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2FCC59" w14:textId="63990551"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8570CC">
        <w:t>19.</w:t>
      </w:r>
      <w:del w:id="1" w:author="MCC" w:date="2025-10-08T09:46:00Z" w16du:dateUtc="2025-10-08T07:46:00Z">
        <w:r w:rsidR="000F6787" w:rsidDel="002465FC">
          <w:rPr>
            <w:rFonts w:eastAsiaTheme="minorEastAsia" w:hint="eastAsia"/>
            <w:lang w:eastAsia="ko-KR"/>
          </w:rPr>
          <w:delText>3</w:delText>
        </w:r>
      </w:del>
      <w:ins w:id="2" w:author="MCC" w:date="2025-10-08T09:46:00Z" w16du:dateUtc="2025-10-08T07:46:00Z">
        <w:r w:rsidR="002465FC">
          <w:rPr>
            <w:rFonts w:eastAsiaTheme="minorEastAsia"/>
            <w:lang w:eastAsia="ko-KR"/>
          </w:rPr>
          <w:t>4</w:t>
        </w:r>
      </w:ins>
      <w:r w:rsidR="008570CC">
        <w:t>.0</w:t>
      </w:r>
      <w:r w:rsidR="00B70B4D" w:rsidRPr="00BD6F46">
        <w:t xml:space="preserve"> </w:t>
      </w:r>
      <w:r w:rsidRPr="00BD6F46">
        <w:rPr>
          <w:sz w:val="32"/>
        </w:rPr>
        <w:t>(</w:t>
      </w:r>
      <w:r w:rsidR="007847FB">
        <w:rPr>
          <w:sz w:val="32"/>
        </w:rPr>
        <w:t>2025</w:t>
      </w:r>
      <w:r w:rsidR="008570CC">
        <w:rPr>
          <w:sz w:val="32"/>
        </w:rPr>
        <w:t>-</w:t>
      </w:r>
      <w:del w:id="3" w:author="MCC" w:date="2025-10-08T09:46:00Z" w16du:dateUtc="2025-10-08T07:46:00Z">
        <w:r w:rsidR="000F6787" w:rsidDel="002465FC">
          <w:rPr>
            <w:sz w:val="32"/>
          </w:rPr>
          <w:delText>0</w:delText>
        </w:r>
        <w:r w:rsidR="000F6787" w:rsidDel="002465FC">
          <w:rPr>
            <w:rFonts w:eastAsiaTheme="minorEastAsia" w:hint="eastAsia"/>
            <w:sz w:val="32"/>
            <w:lang w:eastAsia="ko-KR"/>
          </w:rPr>
          <w:delText>6</w:delText>
        </w:r>
      </w:del>
      <w:ins w:id="4" w:author="MCC" w:date="2025-10-08T09:46:00Z" w16du:dateUtc="2025-10-08T07:46:00Z">
        <w:r w:rsidR="002465FC">
          <w:rPr>
            <w:sz w:val="32"/>
          </w:rPr>
          <w:t>0</w:t>
        </w:r>
        <w:r w:rsidR="002465FC">
          <w:rPr>
            <w:rFonts w:eastAsiaTheme="minorEastAsia"/>
            <w:sz w:val="32"/>
            <w:lang w:eastAsia="ko-KR"/>
          </w:rPr>
          <w:t>9</w:t>
        </w:r>
      </w:ins>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5494D3D" w:rsidR="00080512" w:rsidRPr="000F6787" w:rsidRDefault="00FC1192">
      <w:pPr>
        <w:pStyle w:val="ZT"/>
        <w:framePr w:wrap="notBeside"/>
        <w:rPr>
          <w:i/>
          <w:sz w:val="28"/>
        </w:rPr>
      </w:pPr>
      <w:r w:rsidRPr="00BD6F46">
        <w:t>(</w:t>
      </w:r>
      <w:r w:rsidRPr="00BD6F46">
        <w:rPr>
          <w:rStyle w:val="ZGSM"/>
        </w:rPr>
        <w:t>Rel</w:t>
      </w:r>
      <w:r w:rsidRPr="000F6787">
        <w:rPr>
          <w:rStyle w:val="ZGSM"/>
        </w:rPr>
        <w:t xml:space="preserve">ease </w:t>
      </w:r>
      <w:r w:rsidR="00D3407E" w:rsidRPr="000F6787">
        <w:rPr>
          <w:rStyle w:val="ZGSM"/>
        </w:rPr>
        <w:t>1</w:t>
      </w:r>
      <w:r w:rsidR="003B3A8F" w:rsidRPr="000F6787">
        <w:rPr>
          <w:rStyle w:val="ZGSM"/>
        </w:rPr>
        <w:t>9</w:t>
      </w:r>
      <w:r w:rsidRPr="000F6787">
        <w:t>)</w:t>
      </w:r>
    </w:p>
    <w:p w14:paraId="27F45F2D" w14:textId="77777777" w:rsidR="00FC1192" w:rsidRPr="000F6787" w:rsidRDefault="00FC1192" w:rsidP="00FC1192">
      <w:pPr>
        <w:pStyle w:val="ZU"/>
        <w:framePr w:h="4929" w:hRule="exact" w:wrap="notBeside"/>
        <w:tabs>
          <w:tab w:val="right" w:pos="10206"/>
        </w:tabs>
        <w:jc w:val="left"/>
      </w:pPr>
      <w:r w:rsidRPr="000F6787">
        <w:tab/>
      </w:r>
    </w:p>
    <w:bookmarkStart w:id="5" w:name="_MON_1684549432"/>
    <w:bookmarkEnd w:id="5"/>
    <w:p w14:paraId="64F40B13" w14:textId="4B1BC57F" w:rsidR="00614FDF" w:rsidRPr="000F6787" w:rsidRDefault="00D3407E" w:rsidP="00614FDF">
      <w:pPr>
        <w:pStyle w:val="ZU"/>
        <w:framePr w:h="4929" w:hRule="exact" w:wrap="notBeside"/>
        <w:tabs>
          <w:tab w:val="right" w:pos="10206"/>
        </w:tabs>
        <w:jc w:val="left"/>
      </w:pPr>
      <w:r w:rsidRPr="000F6787">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5pt;height:61.85pt" o:ole="">
            <v:imagedata r:id="rId9" o:title=""/>
          </v:shape>
          <o:OLEObject Type="Embed" ProgID="Word.Picture.8" ShapeID="_x0000_i1025" DrawAspect="Content" ObjectID="_1821422645" r:id="rId10"/>
        </w:object>
      </w:r>
      <w:r w:rsidR="00614FDF" w:rsidRPr="000F6787">
        <w:tab/>
      </w:r>
      <w:r w:rsidR="00F82F5B" w:rsidRPr="000F6787">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0F6787" w:rsidRDefault="00917CCB" w:rsidP="00917CCB">
      <w:pPr>
        <w:pStyle w:val="ZU"/>
        <w:framePr w:h="4929" w:hRule="exact" w:wrap="notBeside"/>
        <w:tabs>
          <w:tab w:val="right" w:pos="10206"/>
        </w:tabs>
        <w:jc w:val="left"/>
      </w:pPr>
      <w:r w:rsidRPr="000F6787">
        <w:rPr>
          <w:i/>
        </w:rPr>
        <w:t xml:space="preserve">  </w:t>
      </w:r>
      <w:r w:rsidRPr="000F6787">
        <w:tab/>
      </w:r>
    </w:p>
    <w:p w14:paraId="6D3D6711" w14:textId="77777777" w:rsidR="00080512" w:rsidRPr="000F6787"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6"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440D26CA"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7847FB" w:rsidRPr="00BD6F46">
        <w:rPr>
          <w:noProof/>
          <w:sz w:val="18"/>
        </w:rPr>
        <w:t>20</w:t>
      </w:r>
      <w:r w:rsidR="007847FB">
        <w:rPr>
          <w:noProof/>
          <w:sz w:val="18"/>
        </w:rPr>
        <w:t>25</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7" w:name="copyrightaddon"/>
      <w:bookmarkEnd w:id="7"/>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6"/>
    <w:p w14:paraId="6FB8A801" w14:textId="77777777" w:rsidR="00080512" w:rsidRPr="00BD6F46" w:rsidRDefault="00080512">
      <w:pPr>
        <w:pStyle w:val="TT"/>
      </w:pPr>
      <w:r w:rsidRPr="00BD6F46">
        <w:br w:type="page"/>
      </w:r>
      <w:r w:rsidRPr="00BD6F46">
        <w:lastRenderedPageBreak/>
        <w:t>Contents</w:t>
      </w:r>
    </w:p>
    <w:p w14:paraId="050F5831" w14:textId="580DC8F7" w:rsidR="00954194" w:rsidRDefault="007B35D8">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954194">
        <w:rPr>
          <w:noProof/>
        </w:rPr>
        <w:t>Foreword</w:t>
      </w:r>
      <w:r w:rsidR="00954194">
        <w:rPr>
          <w:noProof/>
        </w:rPr>
        <w:tab/>
      </w:r>
      <w:r w:rsidR="00954194">
        <w:rPr>
          <w:noProof/>
        </w:rPr>
        <w:fldChar w:fldCharType="begin" w:fldLock="1"/>
      </w:r>
      <w:r w:rsidR="00954194">
        <w:rPr>
          <w:noProof/>
        </w:rPr>
        <w:instrText xml:space="preserve"> PAGEREF _Toc202526458 \h </w:instrText>
      </w:r>
      <w:r w:rsidR="00954194">
        <w:rPr>
          <w:noProof/>
        </w:rPr>
      </w:r>
      <w:r w:rsidR="00954194">
        <w:rPr>
          <w:noProof/>
        </w:rPr>
        <w:fldChar w:fldCharType="separate"/>
      </w:r>
      <w:r w:rsidR="00954194">
        <w:rPr>
          <w:noProof/>
        </w:rPr>
        <w:t>10</w:t>
      </w:r>
      <w:r w:rsidR="00954194">
        <w:rPr>
          <w:noProof/>
        </w:rPr>
        <w:fldChar w:fldCharType="end"/>
      </w:r>
    </w:p>
    <w:p w14:paraId="38B71303" w14:textId="1FF3ED21" w:rsidR="00954194" w:rsidRDefault="0095419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_Toc202526459 \h </w:instrText>
      </w:r>
      <w:r>
        <w:rPr>
          <w:noProof/>
        </w:rPr>
      </w:r>
      <w:r>
        <w:rPr>
          <w:noProof/>
        </w:rPr>
        <w:fldChar w:fldCharType="separate"/>
      </w:r>
      <w:r>
        <w:rPr>
          <w:noProof/>
        </w:rPr>
        <w:t>11</w:t>
      </w:r>
      <w:r>
        <w:rPr>
          <w:noProof/>
        </w:rPr>
        <w:fldChar w:fldCharType="end"/>
      </w:r>
    </w:p>
    <w:p w14:paraId="6261314E" w14:textId="32F6D778" w:rsidR="00954194" w:rsidRDefault="0095419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_Toc202526460 \h </w:instrText>
      </w:r>
      <w:r>
        <w:rPr>
          <w:noProof/>
        </w:rPr>
      </w:r>
      <w:r>
        <w:rPr>
          <w:noProof/>
        </w:rPr>
        <w:fldChar w:fldCharType="separate"/>
      </w:r>
      <w:r>
        <w:rPr>
          <w:noProof/>
        </w:rPr>
        <w:t>11</w:t>
      </w:r>
      <w:r>
        <w:rPr>
          <w:noProof/>
        </w:rPr>
        <w:fldChar w:fldCharType="end"/>
      </w:r>
    </w:p>
    <w:p w14:paraId="45AD67A9" w14:textId="6D5535A0" w:rsidR="00954194" w:rsidRDefault="0095419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_Toc202526461 \h </w:instrText>
      </w:r>
      <w:r>
        <w:rPr>
          <w:noProof/>
        </w:rPr>
      </w:r>
      <w:r>
        <w:rPr>
          <w:noProof/>
        </w:rPr>
        <w:fldChar w:fldCharType="separate"/>
      </w:r>
      <w:r>
        <w:rPr>
          <w:noProof/>
        </w:rPr>
        <w:t>14</w:t>
      </w:r>
      <w:r>
        <w:rPr>
          <w:noProof/>
        </w:rPr>
        <w:fldChar w:fldCharType="end"/>
      </w:r>
    </w:p>
    <w:p w14:paraId="286E8E92" w14:textId="780421C2"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_Toc202526462 \h </w:instrText>
      </w:r>
      <w:r>
        <w:rPr>
          <w:noProof/>
        </w:rPr>
      </w:r>
      <w:r>
        <w:rPr>
          <w:noProof/>
        </w:rPr>
        <w:fldChar w:fldCharType="separate"/>
      </w:r>
      <w:r>
        <w:rPr>
          <w:noProof/>
        </w:rPr>
        <w:t>14</w:t>
      </w:r>
      <w:r>
        <w:rPr>
          <w:noProof/>
        </w:rPr>
        <w:fldChar w:fldCharType="end"/>
      </w:r>
    </w:p>
    <w:p w14:paraId="34603827" w14:textId="34979109"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_Toc202526463 \h </w:instrText>
      </w:r>
      <w:r>
        <w:rPr>
          <w:noProof/>
        </w:rPr>
      </w:r>
      <w:r>
        <w:rPr>
          <w:noProof/>
        </w:rPr>
        <w:fldChar w:fldCharType="separate"/>
      </w:r>
      <w:r>
        <w:rPr>
          <w:noProof/>
        </w:rPr>
        <w:t>14</w:t>
      </w:r>
      <w:r>
        <w:rPr>
          <w:noProof/>
        </w:rPr>
        <w:fldChar w:fldCharType="end"/>
      </w:r>
    </w:p>
    <w:p w14:paraId="6A570416" w14:textId="5E4A43D3"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_Toc202526464 \h </w:instrText>
      </w:r>
      <w:r>
        <w:rPr>
          <w:noProof/>
        </w:rPr>
      </w:r>
      <w:r>
        <w:rPr>
          <w:noProof/>
        </w:rPr>
        <w:fldChar w:fldCharType="separate"/>
      </w:r>
      <w:r>
        <w:rPr>
          <w:noProof/>
        </w:rPr>
        <w:t>14</w:t>
      </w:r>
      <w:r>
        <w:rPr>
          <w:noProof/>
        </w:rPr>
        <w:fldChar w:fldCharType="end"/>
      </w:r>
    </w:p>
    <w:p w14:paraId="2744AA9E" w14:textId="1CED909A" w:rsidR="00954194" w:rsidRDefault="00954194">
      <w:pPr>
        <w:pStyle w:val="TOC1"/>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Overview</w:t>
      </w:r>
      <w:r>
        <w:rPr>
          <w:noProof/>
        </w:rPr>
        <w:tab/>
      </w:r>
      <w:r>
        <w:rPr>
          <w:noProof/>
        </w:rPr>
        <w:fldChar w:fldCharType="begin" w:fldLock="1"/>
      </w:r>
      <w:r>
        <w:rPr>
          <w:noProof/>
        </w:rPr>
        <w:instrText xml:space="preserve"> PAGEREF _Toc202526465 \h </w:instrText>
      </w:r>
      <w:r>
        <w:rPr>
          <w:noProof/>
        </w:rPr>
      </w:r>
      <w:r>
        <w:rPr>
          <w:noProof/>
        </w:rPr>
        <w:fldChar w:fldCharType="separate"/>
      </w:r>
      <w:r>
        <w:rPr>
          <w:noProof/>
        </w:rPr>
        <w:t>15</w:t>
      </w:r>
      <w:r>
        <w:rPr>
          <w:noProof/>
        </w:rPr>
        <w:fldChar w:fldCharType="end"/>
      </w:r>
    </w:p>
    <w:p w14:paraId="10523516" w14:textId="6F2CBA9C"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_Toc202526466 \h </w:instrText>
      </w:r>
      <w:r>
        <w:rPr>
          <w:noProof/>
        </w:rPr>
      </w:r>
      <w:r>
        <w:rPr>
          <w:noProof/>
        </w:rPr>
        <w:fldChar w:fldCharType="separate"/>
      </w:r>
      <w:r>
        <w:rPr>
          <w:noProof/>
        </w:rPr>
        <w:t>15</w:t>
      </w:r>
      <w:r>
        <w:rPr>
          <w:noProof/>
        </w:rPr>
        <w:fldChar w:fldCharType="end"/>
      </w:r>
    </w:p>
    <w:p w14:paraId="3CCB3D9F" w14:textId="6849FF61"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_Toc202526467 \h </w:instrText>
      </w:r>
      <w:r>
        <w:rPr>
          <w:noProof/>
        </w:rPr>
      </w:r>
      <w:r>
        <w:rPr>
          <w:noProof/>
        </w:rPr>
        <w:fldChar w:fldCharType="separate"/>
      </w:r>
      <w:r>
        <w:rPr>
          <w:noProof/>
        </w:rPr>
        <w:t>15</w:t>
      </w:r>
      <w:r>
        <w:rPr>
          <w:noProof/>
        </w:rPr>
        <w:fldChar w:fldCharType="end"/>
      </w:r>
    </w:p>
    <w:p w14:paraId="5C07D22E" w14:textId="13C908AE"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Charging Function (CHF)</w:t>
      </w:r>
      <w:r>
        <w:rPr>
          <w:noProof/>
        </w:rPr>
        <w:tab/>
      </w:r>
      <w:r>
        <w:rPr>
          <w:noProof/>
        </w:rPr>
        <w:fldChar w:fldCharType="begin" w:fldLock="1"/>
      </w:r>
      <w:r>
        <w:rPr>
          <w:noProof/>
        </w:rPr>
        <w:instrText xml:space="preserve"> PAGEREF _Toc202526468 \h </w:instrText>
      </w:r>
      <w:r>
        <w:rPr>
          <w:noProof/>
        </w:rPr>
      </w:r>
      <w:r>
        <w:rPr>
          <w:noProof/>
        </w:rPr>
        <w:fldChar w:fldCharType="separate"/>
      </w:r>
      <w:r>
        <w:rPr>
          <w:noProof/>
        </w:rPr>
        <w:t>15</w:t>
      </w:r>
      <w:r>
        <w:rPr>
          <w:noProof/>
        </w:rPr>
        <w:fldChar w:fldCharType="end"/>
      </w:r>
    </w:p>
    <w:p w14:paraId="33170B40" w14:textId="3916D95E"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_Toc202526469 \h </w:instrText>
      </w:r>
      <w:r>
        <w:rPr>
          <w:noProof/>
        </w:rPr>
      </w:r>
      <w:r>
        <w:rPr>
          <w:noProof/>
        </w:rPr>
        <w:fldChar w:fldCharType="separate"/>
      </w:r>
      <w:r>
        <w:rPr>
          <w:noProof/>
        </w:rPr>
        <w:t>16</w:t>
      </w:r>
      <w:r>
        <w:rPr>
          <w:noProof/>
        </w:rPr>
        <w:fldChar w:fldCharType="end"/>
      </w:r>
    </w:p>
    <w:p w14:paraId="1617563E" w14:textId="18CC58F5" w:rsidR="00954194" w:rsidRDefault="0095419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CHF</w:t>
      </w:r>
      <w:r>
        <w:rPr>
          <w:noProof/>
        </w:rPr>
        <w:tab/>
      </w:r>
      <w:r>
        <w:rPr>
          <w:noProof/>
        </w:rPr>
        <w:fldChar w:fldCharType="begin" w:fldLock="1"/>
      </w:r>
      <w:r>
        <w:rPr>
          <w:noProof/>
        </w:rPr>
        <w:instrText xml:space="preserve"> PAGEREF _Toc202526470 \h </w:instrText>
      </w:r>
      <w:r>
        <w:rPr>
          <w:noProof/>
        </w:rPr>
      </w:r>
      <w:r>
        <w:rPr>
          <w:noProof/>
        </w:rPr>
        <w:fldChar w:fldCharType="separate"/>
      </w:r>
      <w:r>
        <w:rPr>
          <w:noProof/>
        </w:rPr>
        <w:t>16</w:t>
      </w:r>
      <w:r>
        <w:rPr>
          <w:noProof/>
        </w:rPr>
        <w:fldChar w:fldCharType="end"/>
      </w:r>
    </w:p>
    <w:p w14:paraId="185440A6" w14:textId="577213AD"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_Toc202526471 \h </w:instrText>
      </w:r>
      <w:r>
        <w:rPr>
          <w:noProof/>
        </w:rPr>
      </w:r>
      <w:r>
        <w:rPr>
          <w:noProof/>
        </w:rPr>
        <w:fldChar w:fldCharType="separate"/>
      </w:r>
      <w:r>
        <w:rPr>
          <w:noProof/>
        </w:rPr>
        <w:t>16</w:t>
      </w:r>
      <w:r>
        <w:rPr>
          <w:noProof/>
        </w:rPr>
        <w:fldChar w:fldCharType="end"/>
      </w:r>
    </w:p>
    <w:p w14:paraId="7340D5A7" w14:textId="6C46D88C"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_Toc202526472 \h </w:instrText>
      </w:r>
      <w:r>
        <w:rPr>
          <w:noProof/>
        </w:rPr>
      </w:r>
      <w:r>
        <w:rPr>
          <w:noProof/>
        </w:rPr>
        <w:fldChar w:fldCharType="separate"/>
      </w:r>
      <w:r>
        <w:rPr>
          <w:noProof/>
        </w:rPr>
        <w:t>16</w:t>
      </w:r>
      <w:r>
        <w:rPr>
          <w:noProof/>
        </w:rPr>
        <w:fldChar w:fldCharType="end"/>
      </w:r>
    </w:p>
    <w:p w14:paraId="19514E19" w14:textId="69229DBF"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_Toc202526473 \h </w:instrText>
      </w:r>
      <w:r>
        <w:rPr>
          <w:noProof/>
        </w:rPr>
      </w:r>
      <w:r>
        <w:rPr>
          <w:noProof/>
        </w:rPr>
        <w:fldChar w:fldCharType="separate"/>
      </w:r>
      <w:r>
        <w:rPr>
          <w:noProof/>
        </w:rPr>
        <w:t>16</w:t>
      </w:r>
      <w:r>
        <w:rPr>
          <w:noProof/>
        </w:rPr>
        <w:fldChar w:fldCharType="end"/>
      </w:r>
    </w:p>
    <w:p w14:paraId="5F2DD43F" w14:textId="5B032A22"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_Toc202526474 \h </w:instrText>
      </w:r>
      <w:r>
        <w:rPr>
          <w:noProof/>
        </w:rPr>
      </w:r>
      <w:r>
        <w:rPr>
          <w:noProof/>
        </w:rPr>
        <w:fldChar w:fldCharType="separate"/>
      </w:r>
      <w:r>
        <w:rPr>
          <w:noProof/>
        </w:rPr>
        <w:t>17</w:t>
      </w:r>
      <w:r>
        <w:rPr>
          <w:noProof/>
        </w:rPr>
        <w:fldChar w:fldCharType="end"/>
      </w:r>
    </w:p>
    <w:p w14:paraId="7C345371" w14:textId="1A99B0C8"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5.2.2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_Toc202526475 \h </w:instrText>
      </w:r>
      <w:r>
        <w:rPr>
          <w:noProof/>
        </w:rPr>
      </w:r>
      <w:r>
        <w:rPr>
          <w:noProof/>
        </w:rPr>
        <w:fldChar w:fldCharType="separate"/>
      </w:r>
      <w:r>
        <w:rPr>
          <w:noProof/>
        </w:rPr>
        <w:t>17</w:t>
      </w:r>
      <w:r>
        <w:rPr>
          <w:noProof/>
        </w:rPr>
        <w:fldChar w:fldCharType="end"/>
      </w:r>
    </w:p>
    <w:p w14:paraId="7E721F17" w14:textId="43347EA5"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5.2.2.2</w:t>
      </w:r>
      <w:r>
        <w:rPr>
          <w:rFonts w:asciiTheme="minorHAnsi" w:eastAsiaTheme="minorEastAsia" w:hAnsiTheme="minorHAnsi" w:cstheme="minorBidi"/>
          <w:noProof/>
          <w:kern w:val="2"/>
          <w:sz w:val="24"/>
          <w:szCs w:val="24"/>
          <w:lang w:eastAsia="en-GB"/>
          <w14:ligatures w14:val="standardContextual"/>
        </w:rPr>
        <w:tab/>
      </w:r>
      <w:r w:rsidRPr="001647CD">
        <w:rPr>
          <w:noProof/>
          <w:lang w:val="en-US" w:eastAsia="zh-CN"/>
        </w:rPr>
        <w:t>Nchf_ConvergedCharging_Create Operation</w:t>
      </w:r>
      <w:r>
        <w:rPr>
          <w:noProof/>
        </w:rPr>
        <w:tab/>
      </w:r>
      <w:r>
        <w:rPr>
          <w:noProof/>
        </w:rPr>
        <w:fldChar w:fldCharType="begin" w:fldLock="1"/>
      </w:r>
      <w:r>
        <w:rPr>
          <w:noProof/>
        </w:rPr>
        <w:instrText xml:space="preserve"> PAGEREF _Toc202526476 \h </w:instrText>
      </w:r>
      <w:r>
        <w:rPr>
          <w:noProof/>
        </w:rPr>
      </w:r>
      <w:r>
        <w:rPr>
          <w:noProof/>
        </w:rPr>
        <w:fldChar w:fldCharType="separate"/>
      </w:r>
      <w:r>
        <w:rPr>
          <w:noProof/>
        </w:rPr>
        <w:t>17</w:t>
      </w:r>
      <w:r>
        <w:rPr>
          <w:noProof/>
        </w:rPr>
        <w:fldChar w:fldCharType="end"/>
      </w:r>
    </w:p>
    <w:p w14:paraId="7B1FBE19" w14:textId="7FDFED10"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5.2.2.3</w:t>
      </w:r>
      <w:r>
        <w:rPr>
          <w:rFonts w:asciiTheme="minorHAnsi" w:eastAsiaTheme="minorEastAsia" w:hAnsiTheme="minorHAnsi" w:cstheme="minorBidi"/>
          <w:noProof/>
          <w:kern w:val="2"/>
          <w:sz w:val="24"/>
          <w:szCs w:val="24"/>
          <w:lang w:eastAsia="en-GB"/>
          <w14:ligatures w14:val="standardContextual"/>
        </w:rPr>
        <w:tab/>
      </w:r>
      <w:r w:rsidRPr="001647CD">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_Toc202526477 \h </w:instrText>
      </w:r>
      <w:r>
        <w:rPr>
          <w:noProof/>
        </w:rPr>
      </w:r>
      <w:r>
        <w:rPr>
          <w:noProof/>
        </w:rPr>
        <w:fldChar w:fldCharType="separate"/>
      </w:r>
      <w:r>
        <w:rPr>
          <w:noProof/>
        </w:rPr>
        <w:t>18</w:t>
      </w:r>
      <w:r>
        <w:rPr>
          <w:noProof/>
        </w:rPr>
        <w:fldChar w:fldCharType="end"/>
      </w:r>
    </w:p>
    <w:p w14:paraId="0BCCB1F5" w14:textId="7216387B"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5.2.2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_Toc202526478 \h </w:instrText>
      </w:r>
      <w:r>
        <w:rPr>
          <w:noProof/>
        </w:rPr>
      </w:r>
      <w:r>
        <w:rPr>
          <w:noProof/>
        </w:rPr>
        <w:fldChar w:fldCharType="separate"/>
      </w:r>
      <w:r>
        <w:rPr>
          <w:noProof/>
        </w:rPr>
        <w:t>19</w:t>
      </w:r>
      <w:r>
        <w:rPr>
          <w:noProof/>
        </w:rPr>
        <w:fldChar w:fldCharType="end"/>
      </w:r>
    </w:p>
    <w:p w14:paraId="46D3B4A2" w14:textId="5144539E"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5.2.2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Nchf_ConvergedCharging_Notify Operation</w:t>
      </w:r>
      <w:r>
        <w:rPr>
          <w:noProof/>
        </w:rPr>
        <w:tab/>
      </w:r>
      <w:r>
        <w:rPr>
          <w:noProof/>
        </w:rPr>
        <w:fldChar w:fldCharType="begin" w:fldLock="1"/>
      </w:r>
      <w:r>
        <w:rPr>
          <w:noProof/>
        </w:rPr>
        <w:instrText xml:space="preserve"> PAGEREF _Toc202526479 \h </w:instrText>
      </w:r>
      <w:r>
        <w:rPr>
          <w:noProof/>
        </w:rPr>
      </w:r>
      <w:r>
        <w:rPr>
          <w:noProof/>
        </w:rPr>
        <w:fldChar w:fldCharType="separate"/>
      </w:r>
      <w:r>
        <w:rPr>
          <w:noProof/>
        </w:rPr>
        <w:t>19</w:t>
      </w:r>
      <w:r>
        <w:rPr>
          <w:noProof/>
        </w:rPr>
        <w:fldChar w:fldCharType="end"/>
      </w:r>
    </w:p>
    <w:p w14:paraId="42C58045" w14:textId="2E416D07"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_Toc202526480 \h </w:instrText>
      </w:r>
      <w:r>
        <w:rPr>
          <w:noProof/>
        </w:rPr>
      </w:r>
      <w:r>
        <w:rPr>
          <w:noProof/>
        </w:rPr>
        <w:fldChar w:fldCharType="separate"/>
      </w:r>
      <w:r>
        <w:rPr>
          <w:noProof/>
        </w:rPr>
        <w:t>20</w:t>
      </w:r>
      <w:r>
        <w:rPr>
          <w:noProof/>
        </w:rPr>
        <w:fldChar w:fldCharType="end"/>
      </w:r>
    </w:p>
    <w:p w14:paraId="2DD6B39B" w14:textId="1F266C05"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_Toc202526481 \h </w:instrText>
      </w:r>
      <w:r>
        <w:rPr>
          <w:noProof/>
        </w:rPr>
      </w:r>
      <w:r>
        <w:rPr>
          <w:noProof/>
        </w:rPr>
        <w:fldChar w:fldCharType="separate"/>
      </w:r>
      <w:r>
        <w:rPr>
          <w:noProof/>
        </w:rPr>
        <w:t>20</w:t>
      </w:r>
      <w:r>
        <w:rPr>
          <w:noProof/>
        </w:rPr>
        <w:fldChar w:fldCharType="end"/>
      </w:r>
    </w:p>
    <w:p w14:paraId="20B5014D" w14:textId="72005A84"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_Toc202526482 \h </w:instrText>
      </w:r>
      <w:r>
        <w:rPr>
          <w:noProof/>
        </w:rPr>
      </w:r>
      <w:r>
        <w:rPr>
          <w:noProof/>
        </w:rPr>
        <w:fldChar w:fldCharType="separate"/>
      </w:r>
      <w:r>
        <w:rPr>
          <w:noProof/>
        </w:rPr>
        <w:t>20</w:t>
      </w:r>
      <w:r>
        <w:rPr>
          <w:noProof/>
        </w:rPr>
        <w:fldChar w:fldCharType="end"/>
      </w:r>
    </w:p>
    <w:p w14:paraId="5AFF9F18" w14:textId="564350F9"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5.3.2.1</w:t>
      </w:r>
      <w:r>
        <w:rPr>
          <w:rFonts w:asciiTheme="minorHAnsi" w:eastAsiaTheme="minorEastAsia" w:hAnsiTheme="minorHAnsi" w:cstheme="minorBidi"/>
          <w:noProof/>
          <w:kern w:val="2"/>
          <w:sz w:val="24"/>
          <w:szCs w:val="24"/>
          <w:lang w:eastAsia="en-GB"/>
          <w14:ligatures w14:val="standardContextual"/>
        </w:rPr>
        <w:tab/>
      </w:r>
      <w:r w:rsidRPr="001647CD">
        <w:rPr>
          <w:noProof/>
          <w:lang w:val="en-US" w:eastAsia="zh-CN"/>
        </w:rPr>
        <w:t>Introduction</w:t>
      </w:r>
      <w:r>
        <w:rPr>
          <w:noProof/>
        </w:rPr>
        <w:tab/>
      </w:r>
      <w:r>
        <w:rPr>
          <w:noProof/>
        </w:rPr>
        <w:fldChar w:fldCharType="begin" w:fldLock="1"/>
      </w:r>
      <w:r>
        <w:rPr>
          <w:noProof/>
        </w:rPr>
        <w:instrText xml:space="preserve"> PAGEREF _Toc202526483 \h </w:instrText>
      </w:r>
      <w:r>
        <w:rPr>
          <w:noProof/>
        </w:rPr>
      </w:r>
      <w:r>
        <w:rPr>
          <w:noProof/>
        </w:rPr>
        <w:fldChar w:fldCharType="separate"/>
      </w:r>
      <w:r>
        <w:rPr>
          <w:noProof/>
        </w:rPr>
        <w:t>20</w:t>
      </w:r>
      <w:r>
        <w:rPr>
          <w:noProof/>
        </w:rPr>
        <w:fldChar w:fldCharType="end"/>
      </w:r>
    </w:p>
    <w:p w14:paraId="1B87376F" w14:textId="5E9B4702"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5.3.2.2</w:t>
      </w:r>
      <w:r>
        <w:rPr>
          <w:rFonts w:asciiTheme="minorHAnsi" w:eastAsiaTheme="minorEastAsia" w:hAnsiTheme="minorHAnsi" w:cstheme="minorBidi"/>
          <w:noProof/>
          <w:kern w:val="2"/>
          <w:sz w:val="24"/>
          <w:szCs w:val="24"/>
          <w:lang w:eastAsia="en-GB"/>
          <w14:ligatures w14:val="standardContextual"/>
        </w:rPr>
        <w:tab/>
      </w:r>
      <w:r w:rsidRPr="001647CD">
        <w:rPr>
          <w:noProof/>
          <w:lang w:val="en-US" w:eastAsia="zh-CN"/>
        </w:rPr>
        <w:t>Nchf_OfflineOnlyCharging_Create Operation</w:t>
      </w:r>
      <w:r>
        <w:rPr>
          <w:noProof/>
        </w:rPr>
        <w:tab/>
      </w:r>
      <w:r>
        <w:rPr>
          <w:noProof/>
        </w:rPr>
        <w:fldChar w:fldCharType="begin" w:fldLock="1"/>
      </w:r>
      <w:r>
        <w:rPr>
          <w:noProof/>
        </w:rPr>
        <w:instrText xml:space="preserve"> PAGEREF _Toc202526484 \h </w:instrText>
      </w:r>
      <w:r>
        <w:rPr>
          <w:noProof/>
        </w:rPr>
      </w:r>
      <w:r>
        <w:rPr>
          <w:noProof/>
        </w:rPr>
        <w:fldChar w:fldCharType="separate"/>
      </w:r>
      <w:r>
        <w:rPr>
          <w:noProof/>
        </w:rPr>
        <w:t>21</w:t>
      </w:r>
      <w:r>
        <w:rPr>
          <w:noProof/>
        </w:rPr>
        <w:fldChar w:fldCharType="end"/>
      </w:r>
    </w:p>
    <w:p w14:paraId="2D665D64" w14:textId="5D8DF207"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5.3.2.3</w:t>
      </w:r>
      <w:r>
        <w:rPr>
          <w:rFonts w:asciiTheme="minorHAnsi" w:eastAsiaTheme="minorEastAsia" w:hAnsiTheme="minorHAnsi" w:cstheme="minorBidi"/>
          <w:noProof/>
          <w:kern w:val="2"/>
          <w:sz w:val="24"/>
          <w:szCs w:val="24"/>
          <w:lang w:eastAsia="en-GB"/>
          <w14:ligatures w14:val="standardContextual"/>
        </w:rPr>
        <w:tab/>
      </w:r>
      <w:r w:rsidRPr="001647CD">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_Toc202526485 \h </w:instrText>
      </w:r>
      <w:r>
        <w:rPr>
          <w:noProof/>
        </w:rPr>
      </w:r>
      <w:r>
        <w:rPr>
          <w:noProof/>
        </w:rPr>
        <w:fldChar w:fldCharType="separate"/>
      </w:r>
      <w:r>
        <w:rPr>
          <w:noProof/>
        </w:rPr>
        <w:t>21</w:t>
      </w:r>
      <w:r>
        <w:rPr>
          <w:noProof/>
        </w:rPr>
        <w:fldChar w:fldCharType="end"/>
      </w:r>
    </w:p>
    <w:p w14:paraId="4B19846B" w14:textId="71B33944"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5.3.2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_Toc202526486 \h </w:instrText>
      </w:r>
      <w:r>
        <w:rPr>
          <w:noProof/>
        </w:rPr>
      </w:r>
      <w:r>
        <w:rPr>
          <w:noProof/>
        </w:rPr>
        <w:fldChar w:fldCharType="separate"/>
      </w:r>
      <w:r>
        <w:rPr>
          <w:noProof/>
        </w:rPr>
        <w:t>22</w:t>
      </w:r>
      <w:r>
        <w:rPr>
          <w:noProof/>
        </w:rPr>
        <w:fldChar w:fldCharType="end"/>
      </w:r>
    </w:p>
    <w:p w14:paraId="2CF9D477" w14:textId="26BD6E2B" w:rsidR="00954194" w:rsidRDefault="00954194">
      <w:pPr>
        <w:pStyle w:val="TOC1"/>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rPr>
        <w:t>6</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API definitions</w:t>
      </w:r>
      <w:r>
        <w:rPr>
          <w:noProof/>
        </w:rPr>
        <w:tab/>
      </w:r>
      <w:r>
        <w:rPr>
          <w:noProof/>
        </w:rPr>
        <w:fldChar w:fldCharType="begin" w:fldLock="1"/>
      </w:r>
      <w:r>
        <w:rPr>
          <w:noProof/>
        </w:rPr>
        <w:instrText xml:space="preserve"> PAGEREF _Toc202526487 \h </w:instrText>
      </w:r>
      <w:r>
        <w:rPr>
          <w:noProof/>
        </w:rPr>
      </w:r>
      <w:r>
        <w:rPr>
          <w:noProof/>
        </w:rPr>
        <w:fldChar w:fldCharType="separate"/>
      </w:r>
      <w:r>
        <w:rPr>
          <w:noProof/>
        </w:rPr>
        <w:t>22</w:t>
      </w:r>
      <w:r>
        <w:rPr>
          <w:noProof/>
        </w:rPr>
        <w:fldChar w:fldCharType="end"/>
      </w:r>
    </w:p>
    <w:p w14:paraId="075899AC" w14:textId="13101158"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Nchf_ ConvergedCharging Service API</w:t>
      </w:r>
      <w:r>
        <w:rPr>
          <w:noProof/>
        </w:rPr>
        <w:tab/>
      </w:r>
      <w:r>
        <w:rPr>
          <w:noProof/>
        </w:rPr>
        <w:fldChar w:fldCharType="begin" w:fldLock="1"/>
      </w:r>
      <w:r>
        <w:rPr>
          <w:noProof/>
        </w:rPr>
        <w:instrText xml:space="preserve"> PAGEREF _Toc202526488 \h </w:instrText>
      </w:r>
      <w:r>
        <w:rPr>
          <w:noProof/>
        </w:rPr>
      </w:r>
      <w:r>
        <w:rPr>
          <w:noProof/>
        </w:rPr>
        <w:fldChar w:fldCharType="separate"/>
      </w:r>
      <w:r>
        <w:rPr>
          <w:noProof/>
        </w:rPr>
        <w:t>22</w:t>
      </w:r>
      <w:r>
        <w:rPr>
          <w:noProof/>
        </w:rPr>
        <w:fldChar w:fldCharType="end"/>
      </w:r>
    </w:p>
    <w:p w14:paraId="6D0C170D" w14:textId="2B40FE9F"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_Toc202526489 \h </w:instrText>
      </w:r>
      <w:r>
        <w:rPr>
          <w:noProof/>
        </w:rPr>
      </w:r>
      <w:r>
        <w:rPr>
          <w:noProof/>
        </w:rPr>
        <w:fldChar w:fldCharType="separate"/>
      </w:r>
      <w:r>
        <w:rPr>
          <w:noProof/>
        </w:rPr>
        <w:t>22</w:t>
      </w:r>
      <w:r>
        <w:rPr>
          <w:noProof/>
        </w:rPr>
        <w:fldChar w:fldCharType="end"/>
      </w:r>
    </w:p>
    <w:p w14:paraId="03DD3713" w14:textId="5495750D"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_Toc202526490 \h </w:instrText>
      </w:r>
      <w:r>
        <w:rPr>
          <w:noProof/>
        </w:rPr>
      </w:r>
      <w:r>
        <w:rPr>
          <w:noProof/>
        </w:rPr>
        <w:fldChar w:fldCharType="separate"/>
      </w:r>
      <w:r>
        <w:rPr>
          <w:noProof/>
        </w:rPr>
        <w:t>23</w:t>
      </w:r>
      <w:r>
        <w:rPr>
          <w:noProof/>
        </w:rPr>
        <w:fldChar w:fldCharType="end"/>
      </w:r>
    </w:p>
    <w:p w14:paraId="5896965D" w14:textId="4E29A82C"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6.1.2.1</w:t>
      </w:r>
      <w:r>
        <w:rPr>
          <w:rFonts w:asciiTheme="minorHAnsi" w:eastAsiaTheme="minorEastAsia" w:hAnsiTheme="minorHAnsi" w:cstheme="minorBidi"/>
          <w:noProof/>
          <w:kern w:val="2"/>
          <w:sz w:val="24"/>
          <w:szCs w:val="24"/>
          <w:lang w:eastAsia="en-GB"/>
          <w14:ligatures w14:val="standardContextual"/>
        </w:rPr>
        <w:tab/>
      </w:r>
      <w:r w:rsidRPr="001647CD">
        <w:rPr>
          <w:noProof/>
          <w:lang w:val="en-US" w:eastAsia="zh-CN"/>
        </w:rPr>
        <w:t>General</w:t>
      </w:r>
      <w:r>
        <w:rPr>
          <w:noProof/>
        </w:rPr>
        <w:tab/>
      </w:r>
      <w:r>
        <w:rPr>
          <w:noProof/>
        </w:rPr>
        <w:fldChar w:fldCharType="begin" w:fldLock="1"/>
      </w:r>
      <w:r>
        <w:rPr>
          <w:noProof/>
        </w:rPr>
        <w:instrText xml:space="preserve"> PAGEREF _Toc202526491 \h </w:instrText>
      </w:r>
      <w:r>
        <w:rPr>
          <w:noProof/>
        </w:rPr>
      </w:r>
      <w:r>
        <w:rPr>
          <w:noProof/>
        </w:rPr>
        <w:fldChar w:fldCharType="separate"/>
      </w:r>
      <w:r>
        <w:rPr>
          <w:noProof/>
        </w:rPr>
        <w:t>23</w:t>
      </w:r>
      <w:r>
        <w:rPr>
          <w:noProof/>
        </w:rPr>
        <w:fldChar w:fldCharType="end"/>
      </w:r>
    </w:p>
    <w:p w14:paraId="24134C0C" w14:textId="579D57A9"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6.1.2.2</w:t>
      </w:r>
      <w:r>
        <w:rPr>
          <w:rFonts w:asciiTheme="minorHAnsi" w:eastAsiaTheme="minorEastAsia" w:hAnsiTheme="minorHAnsi" w:cstheme="minorBidi"/>
          <w:noProof/>
          <w:kern w:val="2"/>
          <w:sz w:val="24"/>
          <w:szCs w:val="24"/>
          <w:lang w:eastAsia="en-GB"/>
          <w14:ligatures w14:val="standardContextual"/>
        </w:rPr>
        <w:tab/>
      </w:r>
      <w:r w:rsidRPr="001647CD">
        <w:rPr>
          <w:noProof/>
          <w:lang w:val="en-US" w:eastAsia="zh-CN"/>
        </w:rPr>
        <w:t>HTTP standard headers</w:t>
      </w:r>
      <w:r>
        <w:rPr>
          <w:noProof/>
        </w:rPr>
        <w:tab/>
      </w:r>
      <w:r>
        <w:rPr>
          <w:noProof/>
        </w:rPr>
        <w:fldChar w:fldCharType="begin" w:fldLock="1"/>
      </w:r>
      <w:r>
        <w:rPr>
          <w:noProof/>
        </w:rPr>
        <w:instrText xml:space="preserve"> PAGEREF _Toc202526492 \h </w:instrText>
      </w:r>
      <w:r>
        <w:rPr>
          <w:noProof/>
        </w:rPr>
      </w:r>
      <w:r>
        <w:rPr>
          <w:noProof/>
        </w:rPr>
        <w:fldChar w:fldCharType="separate"/>
      </w:r>
      <w:r>
        <w:rPr>
          <w:noProof/>
        </w:rPr>
        <w:t>23</w:t>
      </w:r>
      <w:r>
        <w:rPr>
          <w:noProof/>
        </w:rPr>
        <w:fldChar w:fldCharType="end"/>
      </w:r>
    </w:p>
    <w:p w14:paraId="13592F2B" w14:textId="78FF5492"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_Toc202526493 \h </w:instrText>
      </w:r>
      <w:r>
        <w:rPr>
          <w:noProof/>
        </w:rPr>
      </w:r>
      <w:r>
        <w:rPr>
          <w:noProof/>
        </w:rPr>
        <w:fldChar w:fldCharType="separate"/>
      </w:r>
      <w:r>
        <w:rPr>
          <w:noProof/>
        </w:rPr>
        <w:t>23</w:t>
      </w:r>
      <w:r>
        <w:rPr>
          <w:noProof/>
        </w:rPr>
        <w:fldChar w:fldCharType="end"/>
      </w:r>
    </w:p>
    <w:p w14:paraId="5F73510C" w14:textId="32A82AC2"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_Toc202526494 \h </w:instrText>
      </w:r>
      <w:r>
        <w:rPr>
          <w:noProof/>
        </w:rPr>
      </w:r>
      <w:r>
        <w:rPr>
          <w:noProof/>
        </w:rPr>
        <w:fldChar w:fldCharType="separate"/>
      </w:r>
      <w:r>
        <w:rPr>
          <w:noProof/>
        </w:rPr>
        <w:t>23</w:t>
      </w:r>
      <w:r>
        <w:rPr>
          <w:noProof/>
        </w:rPr>
        <w:fldChar w:fldCharType="end"/>
      </w:r>
    </w:p>
    <w:p w14:paraId="65F91DB0" w14:textId="755B6055"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sidRPr="001647CD">
        <w:rPr>
          <w:noProof/>
          <w:lang w:val="en-US" w:eastAsia="zh-CN"/>
        </w:rPr>
        <w:t>6.1.2.3</w:t>
      </w:r>
      <w:r>
        <w:rPr>
          <w:rFonts w:asciiTheme="minorHAnsi" w:eastAsiaTheme="minorEastAsia" w:hAnsiTheme="minorHAnsi" w:cstheme="minorBidi"/>
          <w:noProof/>
          <w:kern w:val="2"/>
          <w:sz w:val="24"/>
          <w:szCs w:val="24"/>
          <w:lang w:eastAsia="en-GB"/>
          <w14:ligatures w14:val="standardContextual"/>
        </w:rPr>
        <w:tab/>
      </w:r>
      <w:r w:rsidRPr="001647CD">
        <w:rPr>
          <w:noProof/>
          <w:lang w:val="en-US" w:eastAsia="zh-CN"/>
        </w:rPr>
        <w:t>HTTP custom headers</w:t>
      </w:r>
      <w:r>
        <w:rPr>
          <w:noProof/>
        </w:rPr>
        <w:tab/>
      </w:r>
      <w:r>
        <w:rPr>
          <w:noProof/>
        </w:rPr>
        <w:fldChar w:fldCharType="begin" w:fldLock="1"/>
      </w:r>
      <w:r>
        <w:rPr>
          <w:noProof/>
        </w:rPr>
        <w:instrText xml:space="preserve"> PAGEREF _Toc202526495 \h </w:instrText>
      </w:r>
      <w:r>
        <w:rPr>
          <w:noProof/>
        </w:rPr>
      </w:r>
      <w:r>
        <w:rPr>
          <w:noProof/>
        </w:rPr>
        <w:fldChar w:fldCharType="separate"/>
      </w:r>
      <w:r>
        <w:rPr>
          <w:noProof/>
        </w:rPr>
        <w:t>23</w:t>
      </w:r>
      <w:r>
        <w:rPr>
          <w:noProof/>
        </w:rPr>
        <w:fldChar w:fldCharType="end"/>
      </w:r>
    </w:p>
    <w:p w14:paraId="20F4CB19" w14:textId="0B08E3E2"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_Toc202526496 \h </w:instrText>
      </w:r>
      <w:r>
        <w:rPr>
          <w:noProof/>
        </w:rPr>
      </w:r>
      <w:r>
        <w:rPr>
          <w:noProof/>
        </w:rPr>
        <w:fldChar w:fldCharType="separate"/>
      </w:r>
      <w:r>
        <w:rPr>
          <w:noProof/>
        </w:rPr>
        <w:t>23</w:t>
      </w:r>
      <w:r>
        <w:rPr>
          <w:noProof/>
        </w:rPr>
        <w:fldChar w:fldCharType="end"/>
      </w:r>
    </w:p>
    <w:p w14:paraId="6A202F9B" w14:textId="36362B7A"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_Toc202526497 \h </w:instrText>
      </w:r>
      <w:r>
        <w:rPr>
          <w:noProof/>
        </w:rPr>
      </w:r>
      <w:r>
        <w:rPr>
          <w:noProof/>
        </w:rPr>
        <w:fldChar w:fldCharType="separate"/>
      </w:r>
      <w:r>
        <w:rPr>
          <w:noProof/>
        </w:rPr>
        <w:t>23</w:t>
      </w:r>
      <w:r>
        <w:rPr>
          <w:noProof/>
        </w:rPr>
        <w:fldChar w:fldCharType="end"/>
      </w:r>
    </w:p>
    <w:p w14:paraId="6FCF4FFB" w14:textId="778ACED1"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_Toc202526498 \h </w:instrText>
      </w:r>
      <w:r>
        <w:rPr>
          <w:noProof/>
        </w:rPr>
      </w:r>
      <w:r>
        <w:rPr>
          <w:noProof/>
        </w:rPr>
        <w:fldChar w:fldCharType="separate"/>
      </w:r>
      <w:r>
        <w:rPr>
          <w:noProof/>
        </w:rPr>
        <w:t>23</w:t>
      </w:r>
      <w:r>
        <w:rPr>
          <w:noProof/>
        </w:rPr>
        <w:fldChar w:fldCharType="end"/>
      </w:r>
    </w:p>
    <w:p w14:paraId="7F3C47FE" w14:textId="491A297C"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_Toc202526499 \h </w:instrText>
      </w:r>
      <w:r>
        <w:rPr>
          <w:noProof/>
        </w:rPr>
      </w:r>
      <w:r>
        <w:rPr>
          <w:noProof/>
        </w:rPr>
        <w:fldChar w:fldCharType="separate"/>
      </w:r>
      <w:r>
        <w:rPr>
          <w:noProof/>
        </w:rPr>
        <w:t>24</w:t>
      </w:r>
      <w:r>
        <w:rPr>
          <w:noProof/>
        </w:rPr>
        <w:fldChar w:fldCharType="end"/>
      </w:r>
    </w:p>
    <w:p w14:paraId="46A2C632" w14:textId="7C526090"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_Toc202526500 \h </w:instrText>
      </w:r>
      <w:r>
        <w:rPr>
          <w:noProof/>
        </w:rPr>
      </w:r>
      <w:r>
        <w:rPr>
          <w:noProof/>
        </w:rPr>
        <w:fldChar w:fldCharType="separate"/>
      </w:r>
      <w:r>
        <w:rPr>
          <w:noProof/>
        </w:rPr>
        <w:t>24</w:t>
      </w:r>
      <w:r>
        <w:rPr>
          <w:noProof/>
        </w:rPr>
        <w:fldChar w:fldCharType="end"/>
      </w:r>
    </w:p>
    <w:p w14:paraId="6D9A4DCB" w14:textId="6AF78CA0"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_Toc202526501 \h </w:instrText>
      </w:r>
      <w:r>
        <w:rPr>
          <w:noProof/>
        </w:rPr>
      </w:r>
      <w:r>
        <w:rPr>
          <w:noProof/>
        </w:rPr>
        <w:fldChar w:fldCharType="separate"/>
      </w:r>
      <w:r>
        <w:rPr>
          <w:noProof/>
        </w:rPr>
        <w:t>24</w:t>
      </w:r>
      <w:r>
        <w:rPr>
          <w:noProof/>
        </w:rPr>
        <w:fldChar w:fldCharType="end"/>
      </w:r>
    </w:p>
    <w:p w14:paraId="53A75896" w14:textId="696404DA"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_Toc202526502 \h </w:instrText>
      </w:r>
      <w:r>
        <w:rPr>
          <w:noProof/>
        </w:rPr>
      </w:r>
      <w:r>
        <w:rPr>
          <w:noProof/>
        </w:rPr>
        <w:fldChar w:fldCharType="separate"/>
      </w:r>
      <w:r>
        <w:rPr>
          <w:noProof/>
        </w:rPr>
        <w:t>24</w:t>
      </w:r>
      <w:r>
        <w:rPr>
          <w:noProof/>
        </w:rPr>
        <w:fldChar w:fldCharType="end"/>
      </w:r>
    </w:p>
    <w:p w14:paraId="55FE4570" w14:textId="260D5A6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_Toc202526503 \h </w:instrText>
      </w:r>
      <w:r>
        <w:rPr>
          <w:noProof/>
        </w:rPr>
      </w:r>
      <w:r>
        <w:rPr>
          <w:noProof/>
        </w:rPr>
        <w:fldChar w:fldCharType="separate"/>
      </w:r>
      <w:r>
        <w:rPr>
          <w:noProof/>
        </w:rPr>
        <w:t>24</w:t>
      </w:r>
      <w:r>
        <w:rPr>
          <w:noProof/>
        </w:rPr>
        <w:fldChar w:fldCharType="end"/>
      </w:r>
    </w:p>
    <w:p w14:paraId="16BAB674" w14:textId="5A512319"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_Toc202526504 \h </w:instrText>
      </w:r>
      <w:r>
        <w:rPr>
          <w:noProof/>
        </w:rPr>
      </w:r>
      <w:r>
        <w:rPr>
          <w:noProof/>
        </w:rPr>
        <w:fldChar w:fldCharType="separate"/>
      </w:r>
      <w:r>
        <w:rPr>
          <w:noProof/>
        </w:rPr>
        <w:t>26</w:t>
      </w:r>
      <w:r>
        <w:rPr>
          <w:noProof/>
        </w:rPr>
        <w:fldChar w:fldCharType="end"/>
      </w:r>
    </w:p>
    <w:p w14:paraId="13F62EAD" w14:textId="29AF3EC6"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Charging Data</w:t>
      </w:r>
      <w:r>
        <w:rPr>
          <w:noProof/>
        </w:rPr>
        <w:tab/>
      </w:r>
      <w:r>
        <w:rPr>
          <w:noProof/>
        </w:rPr>
        <w:fldChar w:fldCharType="begin" w:fldLock="1"/>
      </w:r>
      <w:r>
        <w:rPr>
          <w:noProof/>
        </w:rPr>
        <w:instrText xml:space="preserve"> PAGEREF _Toc202526505 \h </w:instrText>
      </w:r>
      <w:r>
        <w:rPr>
          <w:noProof/>
        </w:rPr>
      </w:r>
      <w:r>
        <w:rPr>
          <w:noProof/>
        </w:rPr>
        <w:fldChar w:fldCharType="separate"/>
      </w:r>
      <w:r>
        <w:rPr>
          <w:noProof/>
        </w:rPr>
        <w:t>26</w:t>
      </w:r>
      <w:r>
        <w:rPr>
          <w:noProof/>
        </w:rPr>
        <w:fldChar w:fldCharType="end"/>
      </w:r>
    </w:p>
    <w:p w14:paraId="66694E9B" w14:textId="4A9E7954"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_Toc202526506 \h </w:instrText>
      </w:r>
      <w:r>
        <w:rPr>
          <w:noProof/>
        </w:rPr>
      </w:r>
      <w:r>
        <w:rPr>
          <w:noProof/>
        </w:rPr>
        <w:fldChar w:fldCharType="separate"/>
      </w:r>
      <w:r>
        <w:rPr>
          <w:noProof/>
        </w:rPr>
        <w:t>26</w:t>
      </w:r>
      <w:r>
        <w:rPr>
          <w:noProof/>
        </w:rPr>
        <w:fldChar w:fldCharType="end"/>
      </w:r>
    </w:p>
    <w:p w14:paraId="70F96D24" w14:textId="42C95045"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_Toc202526507 \h </w:instrText>
      </w:r>
      <w:r>
        <w:rPr>
          <w:noProof/>
        </w:rPr>
      </w:r>
      <w:r>
        <w:rPr>
          <w:noProof/>
        </w:rPr>
        <w:fldChar w:fldCharType="separate"/>
      </w:r>
      <w:r>
        <w:rPr>
          <w:noProof/>
        </w:rPr>
        <w:t>26</w:t>
      </w:r>
      <w:r>
        <w:rPr>
          <w:noProof/>
        </w:rPr>
        <w:fldChar w:fldCharType="end"/>
      </w:r>
    </w:p>
    <w:p w14:paraId="2BDD004E" w14:textId="3BF11DAB"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_Toc202526508 \h </w:instrText>
      </w:r>
      <w:r>
        <w:rPr>
          <w:noProof/>
        </w:rPr>
      </w:r>
      <w:r>
        <w:rPr>
          <w:noProof/>
        </w:rPr>
        <w:fldChar w:fldCharType="separate"/>
      </w:r>
      <w:r>
        <w:rPr>
          <w:noProof/>
        </w:rPr>
        <w:t>26</w:t>
      </w:r>
      <w:r>
        <w:rPr>
          <w:noProof/>
        </w:rPr>
        <w:fldChar w:fldCharType="end"/>
      </w:r>
    </w:p>
    <w:p w14:paraId="58617E7C" w14:textId="6E88C62D"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_Toc202526509 \h </w:instrText>
      </w:r>
      <w:r>
        <w:rPr>
          <w:noProof/>
        </w:rPr>
      </w:r>
      <w:r>
        <w:rPr>
          <w:noProof/>
        </w:rPr>
        <w:fldChar w:fldCharType="separate"/>
      </w:r>
      <w:r>
        <w:rPr>
          <w:noProof/>
        </w:rPr>
        <w:t>26</w:t>
      </w:r>
      <w:r>
        <w:rPr>
          <w:noProof/>
        </w:rPr>
        <w:fldChar w:fldCharType="end"/>
      </w:r>
    </w:p>
    <w:p w14:paraId="2F3E4632" w14:textId="30B32C0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_Toc202526510 \h </w:instrText>
      </w:r>
      <w:r>
        <w:rPr>
          <w:noProof/>
        </w:rPr>
      </w:r>
      <w:r>
        <w:rPr>
          <w:noProof/>
        </w:rPr>
        <w:fldChar w:fldCharType="separate"/>
      </w:r>
      <w:r>
        <w:rPr>
          <w:noProof/>
        </w:rPr>
        <w:t>26</w:t>
      </w:r>
      <w:r>
        <w:rPr>
          <w:noProof/>
        </w:rPr>
        <w:fldChar w:fldCharType="end"/>
      </w:r>
    </w:p>
    <w:p w14:paraId="0317BC44" w14:textId="0515C38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_Toc202526511 \h </w:instrText>
      </w:r>
      <w:r>
        <w:rPr>
          <w:noProof/>
        </w:rPr>
      </w:r>
      <w:r>
        <w:rPr>
          <w:noProof/>
        </w:rPr>
        <w:fldChar w:fldCharType="separate"/>
      </w:r>
      <w:r>
        <w:rPr>
          <w:noProof/>
        </w:rPr>
        <w:t>26</w:t>
      </w:r>
      <w:r>
        <w:rPr>
          <w:noProof/>
        </w:rPr>
        <w:fldChar w:fldCharType="end"/>
      </w:r>
    </w:p>
    <w:p w14:paraId="409E36D9" w14:textId="4FCE5496" w:rsidR="00954194" w:rsidRDefault="00954194">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_Toc202526512 \h </w:instrText>
      </w:r>
      <w:r>
        <w:rPr>
          <w:noProof/>
        </w:rPr>
      </w:r>
      <w:r>
        <w:rPr>
          <w:noProof/>
        </w:rPr>
        <w:fldChar w:fldCharType="separate"/>
      </w:r>
      <w:r>
        <w:rPr>
          <w:noProof/>
        </w:rPr>
        <w:t>26</w:t>
      </w:r>
      <w:r>
        <w:rPr>
          <w:noProof/>
        </w:rPr>
        <w:fldChar w:fldCharType="end"/>
      </w:r>
    </w:p>
    <w:p w14:paraId="10AAFAE1" w14:textId="647A8930" w:rsidR="00954194" w:rsidRDefault="00954194">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_Toc202526513 \h </w:instrText>
      </w:r>
      <w:r>
        <w:rPr>
          <w:noProof/>
        </w:rPr>
      </w:r>
      <w:r>
        <w:rPr>
          <w:noProof/>
        </w:rPr>
        <w:fldChar w:fldCharType="separate"/>
      </w:r>
      <w:r>
        <w:rPr>
          <w:noProof/>
        </w:rPr>
        <w:t>27</w:t>
      </w:r>
      <w:r>
        <w:rPr>
          <w:noProof/>
        </w:rPr>
        <w:fldChar w:fldCharType="end"/>
      </w:r>
    </w:p>
    <w:p w14:paraId="0A673E44" w14:textId="165D0D7C"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_Toc202526514 \h </w:instrText>
      </w:r>
      <w:r>
        <w:rPr>
          <w:noProof/>
        </w:rPr>
      </w:r>
      <w:r>
        <w:rPr>
          <w:noProof/>
        </w:rPr>
        <w:fldChar w:fldCharType="separate"/>
      </w:r>
      <w:r>
        <w:rPr>
          <w:noProof/>
        </w:rPr>
        <w:t>28</w:t>
      </w:r>
      <w:r>
        <w:rPr>
          <w:noProof/>
        </w:rPr>
        <w:fldChar w:fldCharType="end"/>
      </w:r>
    </w:p>
    <w:p w14:paraId="35CC76D8" w14:textId="40C0AD8D" w:rsidR="00954194" w:rsidRDefault="00954194">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_Toc202526515 \h </w:instrText>
      </w:r>
      <w:r>
        <w:rPr>
          <w:noProof/>
        </w:rPr>
      </w:r>
      <w:r>
        <w:rPr>
          <w:noProof/>
        </w:rPr>
        <w:fldChar w:fldCharType="separate"/>
      </w:r>
      <w:r>
        <w:rPr>
          <w:noProof/>
        </w:rPr>
        <w:t>28</w:t>
      </w:r>
      <w:r>
        <w:rPr>
          <w:noProof/>
        </w:rPr>
        <w:fldChar w:fldCharType="end"/>
      </w:r>
    </w:p>
    <w:p w14:paraId="7FF80286" w14:textId="740ABE0A" w:rsidR="00954194" w:rsidRDefault="00954194">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_Toc202526516 \h </w:instrText>
      </w:r>
      <w:r>
        <w:rPr>
          <w:noProof/>
        </w:rPr>
      </w:r>
      <w:r>
        <w:rPr>
          <w:noProof/>
        </w:rPr>
        <w:fldChar w:fldCharType="separate"/>
      </w:r>
      <w:r>
        <w:rPr>
          <w:noProof/>
        </w:rPr>
        <w:t>28</w:t>
      </w:r>
      <w:r>
        <w:rPr>
          <w:noProof/>
        </w:rPr>
        <w:fldChar w:fldCharType="end"/>
      </w:r>
    </w:p>
    <w:p w14:paraId="6885C883" w14:textId="76B58DC3"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_Toc202526517 \h </w:instrText>
      </w:r>
      <w:r>
        <w:rPr>
          <w:noProof/>
        </w:rPr>
      </w:r>
      <w:r>
        <w:rPr>
          <w:noProof/>
        </w:rPr>
        <w:fldChar w:fldCharType="separate"/>
      </w:r>
      <w:r>
        <w:rPr>
          <w:noProof/>
        </w:rPr>
        <w:t>29</w:t>
      </w:r>
      <w:r>
        <w:rPr>
          <w:noProof/>
        </w:rPr>
        <w:fldChar w:fldCharType="end"/>
      </w:r>
    </w:p>
    <w:p w14:paraId="6F6A30EA" w14:textId="620C4756"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_Toc202526518 \h </w:instrText>
      </w:r>
      <w:r>
        <w:rPr>
          <w:noProof/>
        </w:rPr>
      </w:r>
      <w:r>
        <w:rPr>
          <w:noProof/>
        </w:rPr>
        <w:fldChar w:fldCharType="separate"/>
      </w:r>
      <w:r>
        <w:rPr>
          <w:noProof/>
        </w:rPr>
        <w:t>29</w:t>
      </w:r>
      <w:r>
        <w:rPr>
          <w:noProof/>
        </w:rPr>
        <w:fldChar w:fldCharType="end"/>
      </w:r>
    </w:p>
    <w:p w14:paraId="57E36D5A" w14:textId="60B81E2E"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_Toc202526519 \h </w:instrText>
      </w:r>
      <w:r>
        <w:rPr>
          <w:noProof/>
        </w:rPr>
      </w:r>
      <w:r>
        <w:rPr>
          <w:noProof/>
        </w:rPr>
        <w:fldChar w:fldCharType="separate"/>
      </w:r>
      <w:r>
        <w:rPr>
          <w:noProof/>
        </w:rPr>
        <w:t>29</w:t>
      </w:r>
      <w:r>
        <w:rPr>
          <w:noProof/>
        </w:rPr>
        <w:fldChar w:fldCharType="end"/>
      </w:r>
    </w:p>
    <w:p w14:paraId="4AE708B6" w14:textId="7F530A99"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_Toc202526520 \h </w:instrText>
      </w:r>
      <w:r>
        <w:rPr>
          <w:noProof/>
        </w:rPr>
      </w:r>
      <w:r>
        <w:rPr>
          <w:noProof/>
        </w:rPr>
        <w:fldChar w:fldCharType="separate"/>
      </w:r>
      <w:r>
        <w:rPr>
          <w:noProof/>
        </w:rPr>
        <w:t>29</w:t>
      </w:r>
      <w:r>
        <w:rPr>
          <w:noProof/>
        </w:rPr>
        <w:fldChar w:fldCharType="end"/>
      </w:r>
    </w:p>
    <w:p w14:paraId="1C4600FE" w14:textId="04EFCB96"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_Toc202526521 \h </w:instrText>
      </w:r>
      <w:r>
        <w:rPr>
          <w:noProof/>
        </w:rPr>
      </w:r>
      <w:r>
        <w:rPr>
          <w:noProof/>
        </w:rPr>
        <w:fldChar w:fldCharType="separate"/>
      </w:r>
      <w:r>
        <w:rPr>
          <w:noProof/>
        </w:rPr>
        <w:t>29</w:t>
      </w:r>
      <w:r>
        <w:rPr>
          <w:noProof/>
        </w:rPr>
        <w:fldChar w:fldCharType="end"/>
      </w:r>
    </w:p>
    <w:p w14:paraId="44A0BFB4" w14:textId="3F1697DC"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_Toc202526522 \h </w:instrText>
      </w:r>
      <w:r>
        <w:rPr>
          <w:noProof/>
        </w:rPr>
      </w:r>
      <w:r>
        <w:rPr>
          <w:noProof/>
        </w:rPr>
        <w:fldChar w:fldCharType="separate"/>
      </w:r>
      <w:r>
        <w:rPr>
          <w:noProof/>
        </w:rPr>
        <w:t>29</w:t>
      </w:r>
      <w:r>
        <w:rPr>
          <w:noProof/>
        </w:rPr>
        <w:fldChar w:fldCharType="end"/>
      </w:r>
    </w:p>
    <w:p w14:paraId="65E73567" w14:textId="4DB30038"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_Toc202526523 \h </w:instrText>
      </w:r>
      <w:r>
        <w:rPr>
          <w:noProof/>
        </w:rPr>
      </w:r>
      <w:r>
        <w:rPr>
          <w:noProof/>
        </w:rPr>
        <w:fldChar w:fldCharType="separate"/>
      </w:r>
      <w:r>
        <w:rPr>
          <w:noProof/>
        </w:rPr>
        <w:t>29</w:t>
      </w:r>
      <w:r>
        <w:rPr>
          <w:noProof/>
        </w:rPr>
        <w:fldChar w:fldCharType="end"/>
      </w:r>
    </w:p>
    <w:p w14:paraId="71F8A886" w14:textId="672E61E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_Toc202526524 \h </w:instrText>
      </w:r>
      <w:r>
        <w:rPr>
          <w:noProof/>
        </w:rPr>
      </w:r>
      <w:r>
        <w:rPr>
          <w:noProof/>
        </w:rPr>
        <w:fldChar w:fldCharType="separate"/>
      </w:r>
      <w:r>
        <w:rPr>
          <w:noProof/>
        </w:rPr>
        <w:t>29</w:t>
      </w:r>
      <w:r>
        <w:rPr>
          <w:noProof/>
        </w:rPr>
        <w:fldChar w:fldCharType="end"/>
      </w:r>
    </w:p>
    <w:p w14:paraId="6B662366" w14:textId="065021D9"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_Toc202526525 \h </w:instrText>
      </w:r>
      <w:r>
        <w:rPr>
          <w:noProof/>
        </w:rPr>
      </w:r>
      <w:r>
        <w:rPr>
          <w:noProof/>
        </w:rPr>
        <w:fldChar w:fldCharType="separate"/>
      </w:r>
      <w:r>
        <w:rPr>
          <w:noProof/>
        </w:rPr>
        <w:t>30</w:t>
      </w:r>
      <w:r>
        <w:rPr>
          <w:noProof/>
        </w:rPr>
        <w:fldChar w:fldCharType="end"/>
      </w:r>
    </w:p>
    <w:p w14:paraId="4868F0AC" w14:textId="30D00692"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_Toc202526526 \h </w:instrText>
      </w:r>
      <w:r>
        <w:rPr>
          <w:noProof/>
        </w:rPr>
      </w:r>
      <w:r>
        <w:rPr>
          <w:noProof/>
        </w:rPr>
        <w:fldChar w:fldCharType="separate"/>
      </w:r>
      <w:r>
        <w:rPr>
          <w:noProof/>
        </w:rPr>
        <w:t>30</w:t>
      </w:r>
      <w:r>
        <w:rPr>
          <w:noProof/>
        </w:rPr>
        <w:fldChar w:fldCharType="end"/>
      </w:r>
    </w:p>
    <w:p w14:paraId="7CE5D09F" w14:textId="13F9A7D7"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6.1.6</w:t>
      </w:r>
      <w:r w:rsidRPr="001647CD">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647CD">
        <w:rPr>
          <w:noProof/>
          <w:lang w:val="en-US"/>
        </w:rPr>
        <w:t>Structured data types</w:t>
      </w:r>
      <w:r>
        <w:rPr>
          <w:noProof/>
        </w:rPr>
        <w:tab/>
      </w:r>
      <w:r>
        <w:rPr>
          <w:noProof/>
        </w:rPr>
        <w:fldChar w:fldCharType="begin" w:fldLock="1"/>
      </w:r>
      <w:r>
        <w:rPr>
          <w:noProof/>
        </w:rPr>
        <w:instrText xml:space="preserve"> PAGEREF _Toc202526527 \h </w:instrText>
      </w:r>
      <w:r>
        <w:rPr>
          <w:noProof/>
        </w:rPr>
      </w:r>
      <w:r>
        <w:rPr>
          <w:noProof/>
        </w:rPr>
        <w:fldChar w:fldCharType="separate"/>
      </w:r>
      <w:r>
        <w:rPr>
          <w:noProof/>
        </w:rPr>
        <w:t>36</w:t>
      </w:r>
      <w:r>
        <w:rPr>
          <w:noProof/>
        </w:rPr>
        <w:fldChar w:fldCharType="end"/>
      </w:r>
    </w:p>
    <w:p w14:paraId="1781514F" w14:textId="2E172845"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_Toc202526528 \h </w:instrText>
      </w:r>
      <w:r>
        <w:rPr>
          <w:noProof/>
        </w:rPr>
      </w:r>
      <w:r>
        <w:rPr>
          <w:noProof/>
        </w:rPr>
        <w:fldChar w:fldCharType="separate"/>
      </w:r>
      <w:r>
        <w:rPr>
          <w:noProof/>
        </w:rPr>
        <w:t>36</w:t>
      </w:r>
      <w:r>
        <w:rPr>
          <w:noProof/>
        </w:rPr>
        <w:fldChar w:fldCharType="end"/>
      </w:r>
    </w:p>
    <w:p w14:paraId="57190CC1" w14:textId="6611C304"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_Toc202526529 \h </w:instrText>
      </w:r>
      <w:r>
        <w:rPr>
          <w:noProof/>
        </w:rPr>
      </w:r>
      <w:r>
        <w:rPr>
          <w:noProof/>
        </w:rPr>
        <w:fldChar w:fldCharType="separate"/>
      </w:r>
      <w:r>
        <w:rPr>
          <w:noProof/>
        </w:rPr>
        <w:t>36</w:t>
      </w:r>
      <w:r>
        <w:rPr>
          <w:noProof/>
        </w:rPr>
        <w:fldChar w:fldCharType="end"/>
      </w:r>
    </w:p>
    <w:p w14:paraId="770B25C5" w14:textId="4629E3A4"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_Toc202526530 \h </w:instrText>
      </w:r>
      <w:r>
        <w:rPr>
          <w:noProof/>
        </w:rPr>
      </w:r>
      <w:r>
        <w:rPr>
          <w:noProof/>
        </w:rPr>
        <w:fldChar w:fldCharType="separate"/>
      </w:r>
      <w:r>
        <w:rPr>
          <w:noProof/>
        </w:rPr>
        <w:t>38</w:t>
      </w:r>
      <w:r>
        <w:rPr>
          <w:noProof/>
        </w:rPr>
        <w:fldChar w:fldCharType="end"/>
      </w:r>
    </w:p>
    <w:p w14:paraId="01B4F8B9" w14:textId="56902D3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ChargingNotifyRequest</w:t>
      </w:r>
      <w:r>
        <w:rPr>
          <w:noProof/>
        </w:rPr>
        <w:tab/>
      </w:r>
      <w:r>
        <w:rPr>
          <w:noProof/>
        </w:rPr>
        <w:fldChar w:fldCharType="begin" w:fldLock="1"/>
      </w:r>
      <w:r>
        <w:rPr>
          <w:noProof/>
        </w:rPr>
        <w:instrText xml:space="preserve"> PAGEREF _Toc202526531 \h </w:instrText>
      </w:r>
      <w:r>
        <w:rPr>
          <w:noProof/>
        </w:rPr>
      </w:r>
      <w:r>
        <w:rPr>
          <w:noProof/>
        </w:rPr>
        <w:fldChar w:fldCharType="separate"/>
      </w:r>
      <w:r>
        <w:rPr>
          <w:noProof/>
        </w:rPr>
        <w:t>38</w:t>
      </w:r>
      <w:r>
        <w:rPr>
          <w:noProof/>
        </w:rPr>
        <w:fldChar w:fldCharType="end"/>
      </w:r>
    </w:p>
    <w:p w14:paraId="16B671F4" w14:textId="63DA7D54"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NFIdentification</w:t>
      </w:r>
      <w:r>
        <w:rPr>
          <w:noProof/>
        </w:rPr>
        <w:tab/>
      </w:r>
      <w:r>
        <w:rPr>
          <w:noProof/>
        </w:rPr>
        <w:fldChar w:fldCharType="begin" w:fldLock="1"/>
      </w:r>
      <w:r>
        <w:rPr>
          <w:noProof/>
        </w:rPr>
        <w:instrText xml:space="preserve"> PAGEREF _Toc202526532 \h </w:instrText>
      </w:r>
      <w:r>
        <w:rPr>
          <w:noProof/>
        </w:rPr>
      </w:r>
      <w:r>
        <w:rPr>
          <w:noProof/>
        </w:rPr>
        <w:fldChar w:fldCharType="separate"/>
      </w:r>
      <w:r>
        <w:rPr>
          <w:noProof/>
        </w:rPr>
        <w:t>39</w:t>
      </w:r>
      <w:r>
        <w:rPr>
          <w:noProof/>
        </w:rPr>
        <w:fldChar w:fldCharType="end"/>
      </w:r>
    </w:p>
    <w:p w14:paraId="703E5F94" w14:textId="56058F43"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_Toc202526533 \h </w:instrText>
      </w:r>
      <w:r>
        <w:rPr>
          <w:noProof/>
        </w:rPr>
      </w:r>
      <w:r>
        <w:rPr>
          <w:noProof/>
        </w:rPr>
        <w:fldChar w:fldCharType="separate"/>
      </w:r>
      <w:r>
        <w:rPr>
          <w:noProof/>
        </w:rPr>
        <w:t>39</w:t>
      </w:r>
      <w:r>
        <w:rPr>
          <w:noProof/>
        </w:rPr>
        <w:fldChar w:fldCharType="end"/>
      </w:r>
    </w:p>
    <w:p w14:paraId="23E59B9E" w14:textId="64B80F8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InvocationResult</w:t>
      </w:r>
      <w:r>
        <w:rPr>
          <w:noProof/>
        </w:rPr>
        <w:tab/>
      </w:r>
      <w:r>
        <w:rPr>
          <w:noProof/>
        </w:rPr>
        <w:fldChar w:fldCharType="begin" w:fldLock="1"/>
      </w:r>
      <w:r>
        <w:rPr>
          <w:noProof/>
        </w:rPr>
        <w:instrText xml:space="preserve"> PAGEREF _Toc202526534 \h </w:instrText>
      </w:r>
      <w:r>
        <w:rPr>
          <w:noProof/>
        </w:rPr>
      </w:r>
      <w:r>
        <w:rPr>
          <w:noProof/>
        </w:rPr>
        <w:fldChar w:fldCharType="separate"/>
      </w:r>
      <w:r>
        <w:rPr>
          <w:noProof/>
        </w:rPr>
        <w:t>40</w:t>
      </w:r>
      <w:r>
        <w:rPr>
          <w:noProof/>
        </w:rPr>
        <w:fldChar w:fldCharType="end"/>
      </w:r>
    </w:p>
    <w:p w14:paraId="3A8FB0C6" w14:textId="10D8723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_Toc202526535 \h </w:instrText>
      </w:r>
      <w:r>
        <w:rPr>
          <w:noProof/>
        </w:rPr>
      </w:r>
      <w:r>
        <w:rPr>
          <w:noProof/>
        </w:rPr>
        <w:fldChar w:fldCharType="separate"/>
      </w:r>
      <w:r>
        <w:rPr>
          <w:noProof/>
        </w:rPr>
        <w:t>41</w:t>
      </w:r>
      <w:r>
        <w:rPr>
          <w:noProof/>
        </w:rPr>
        <w:fldChar w:fldCharType="end"/>
      </w:r>
    </w:p>
    <w:p w14:paraId="357D747F" w14:textId="707A65A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_Toc202526536 \h </w:instrText>
      </w:r>
      <w:r>
        <w:rPr>
          <w:noProof/>
        </w:rPr>
      </w:r>
      <w:r>
        <w:rPr>
          <w:noProof/>
        </w:rPr>
        <w:fldChar w:fldCharType="separate"/>
      </w:r>
      <w:r>
        <w:rPr>
          <w:noProof/>
        </w:rPr>
        <w:t>42</w:t>
      </w:r>
      <w:r>
        <w:rPr>
          <w:noProof/>
        </w:rPr>
        <w:fldChar w:fldCharType="end"/>
      </w:r>
    </w:p>
    <w:p w14:paraId="28EAFA70" w14:textId="07A924A0"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6.1.6.2.1.9</w:t>
      </w:r>
      <w:r>
        <w:rPr>
          <w:rFonts w:asciiTheme="minorHAnsi" w:eastAsiaTheme="minorEastAsia" w:hAnsiTheme="minorHAnsi" w:cstheme="minorBidi"/>
          <w:noProof/>
          <w:kern w:val="2"/>
          <w:sz w:val="24"/>
          <w:szCs w:val="24"/>
          <w:lang w:eastAsia="en-GB"/>
          <w14:ligatures w14:val="standardContextual"/>
        </w:rPr>
        <w:tab/>
      </w:r>
      <w:r>
        <w:rPr>
          <w:noProof/>
          <w:lang w:eastAsia="zh-CN"/>
        </w:rPr>
        <w:t>Type RequestedUnit</w:t>
      </w:r>
      <w:r>
        <w:rPr>
          <w:noProof/>
        </w:rPr>
        <w:tab/>
      </w:r>
      <w:r>
        <w:rPr>
          <w:noProof/>
        </w:rPr>
        <w:fldChar w:fldCharType="begin" w:fldLock="1"/>
      </w:r>
      <w:r>
        <w:rPr>
          <w:noProof/>
        </w:rPr>
        <w:instrText xml:space="preserve"> PAGEREF _Toc202526537 \h </w:instrText>
      </w:r>
      <w:r>
        <w:rPr>
          <w:noProof/>
        </w:rPr>
      </w:r>
      <w:r>
        <w:rPr>
          <w:noProof/>
        </w:rPr>
        <w:fldChar w:fldCharType="separate"/>
      </w:r>
      <w:r>
        <w:rPr>
          <w:noProof/>
        </w:rPr>
        <w:t>42</w:t>
      </w:r>
      <w:r>
        <w:rPr>
          <w:noProof/>
        </w:rPr>
        <w:fldChar w:fldCharType="end"/>
      </w:r>
    </w:p>
    <w:p w14:paraId="59966D68" w14:textId="28A9E61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6.1.6.2.1.10</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_Toc202526538 \h </w:instrText>
      </w:r>
      <w:r>
        <w:rPr>
          <w:noProof/>
        </w:rPr>
      </w:r>
      <w:r>
        <w:rPr>
          <w:noProof/>
        </w:rPr>
        <w:fldChar w:fldCharType="separate"/>
      </w:r>
      <w:r>
        <w:rPr>
          <w:noProof/>
        </w:rPr>
        <w:t>43</w:t>
      </w:r>
      <w:r>
        <w:rPr>
          <w:noProof/>
        </w:rPr>
        <w:fldChar w:fldCharType="end"/>
      </w:r>
    </w:p>
    <w:p w14:paraId="7AF01CFF" w14:textId="3820FD5C"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GrantedUnit</w:t>
      </w:r>
      <w:r>
        <w:rPr>
          <w:noProof/>
        </w:rPr>
        <w:tab/>
      </w:r>
      <w:r>
        <w:rPr>
          <w:noProof/>
        </w:rPr>
        <w:fldChar w:fldCharType="begin" w:fldLock="1"/>
      </w:r>
      <w:r>
        <w:rPr>
          <w:noProof/>
        </w:rPr>
        <w:instrText xml:space="preserve"> PAGEREF _Toc202526539 \h </w:instrText>
      </w:r>
      <w:r>
        <w:rPr>
          <w:noProof/>
        </w:rPr>
      </w:r>
      <w:r>
        <w:rPr>
          <w:noProof/>
        </w:rPr>
        <w:fldChar w:fldCharType="separate"/>
      </w:r>
      <w:r>
        <w:rPr>
          <w:noProof/>
        </w:rPr>
        <w:t>44</w:t>
      </w:r>
      <w:r>
        <w:rPr>
          <w:noProof/>
        </w:rPr>
        <w:fldChar w:fldCharType="end"/>
      </w:r>
    </w:p>
    <w:p w14:paraId="68956A41" w14:textId="20C0A239"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FinalUnitIndication</w:t>
      </w:r>
      <w:r>
        <w:rPr>
          <w:noProof/>
        </w:rPr>
        <w:tab/>
      </w:r>
      <w:r>
        <w:rPr>
          <w:noProof/>
        </w:rPr>
        <w:fldChar w:fldCharType="begin" w:fldLock="1"/>
      </w:r>
      <w:r>
        <w:rPr>
          <w:noProof/>
        </w:rPr>
        <w:instrText xml:space="preserve"> PAGEREF _Toc202526540 \h </w:instrText>
      </w:r>
      <w:r>
        <w:rPr>
          <w:noProof/>
        </w:rPr>
      </w:r>
      <w:r>
        <w:rPr>
          <w:noProof/>
        </w:rPr>
        <w:fldChar w:fldCharType="separate"/>
      </w:r>
      <w:r>
        <w:rPr>
          <w:noProof/>
        </w:rPr>
        <w:t>44</w:t>
      </w:r>
      <w:r>
        <w:rPr>
          <w:noProof/>
        </w:rPr>
        <w:fldChar w:fldCharType="end"/>
      </w:r>
    </w:p>
    <w:p w14:paraId="471A3720" w14:textId="4C95EC7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RedirectServer</w:t>
      </w:r>
      <w:r>
        <w:rPr>
          <w:noProof/>
        </w:rPr>
        <w:tab/>
      </w:r>
      <w:r>
        <w:rPr>
          <w:noProof/>
        </w:rPr>
        <w:fldChar w:fldCharType="begin" w:fldLock="1"/>
      </w:r>
      <w:r>
        <w:rPr>
          <w:noProof/>
        </w:rPr>
        <w:instrText xml:space="preserve"> PAGEREF _Toc202526541 \h </w:instrText>
      </w:r>
      <w:r>
        <w:rPr>
          <w:noProof/>
        </w:rPr>
      </w:r>
      <w:r>
        <w:rPr>
          <w:noProof/>
        </w:rPr>
        <w:fldChar w:fldCharType="separate"/>
      </w:r>
      <w:r>
        <w:rPr>
          <w:noProof/>
        </w:rPr>
        <w:t>45</w:t>
      </w:r>
      <w:r>
        <w:rPr>
          <w:noProof/>
        </w:rPr>
        <w:fldChar w:fldCharType="end"/>
      </w:r>
    </w:p>
    <w:p w14:paraId="53C19599" w14:textId="0D76598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Type ReauthorizationDetails</w:t>
      </w:r>
      <w:r>
        <w:rPr>
          <w:noProof/>
        </w:rPr>
        <w:tab/>
      </w:r>
      <w:r>
        <w:rPr>
          <w:noProof/>
        </w:rPr>
        <w:fldChar w:fldCharType="begin" w:fldLock="1"/>
      </w:r>
      <w:r>
        <w:rPr>
          <w:noProof/>
        </w:rPr>
        <w:instrText xml:space="preserve"> PAGEREF _Toc202526542 \h </w:instrText>
      </w:r>
      <w:r>
        <w:rPr>
          <w:noProof/>
        </w:rPr>
      </w:r>
      <w:r>
        <w:rPr>
          <w:noProof/>
        </w:rPr>
        <w:fldChar w:fldCharType="separate"/>
      </w:r>
      <w:r>
        <w:rPr>
          <w:noProof/>
        </w:rPr>
        <w:t>45</w:t>
      </w:r>
      <w:r>
        <w:rPr>
          <w:noProof/>
        </w:rPr>
        <w:fldChar w:fldCharType="end"/>
      </w:r>
    </w:p>
    <w:p w14:paraId="4494F9A8" w14:textId="7459E5A0"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_Toc202526543 \h </w:instrText>
      </w:r>
      <w:r>
        <w:rPr>
          <w:noProof/>
        </w:rPr>
      </w:r>
      <w:r>
        <w:rPr>
          <w:noProof/>
        </w:rPr>
        <w:fldChar w:fldCharType="separate"/>
      </w:r>
      <w:r>
        <w:rPr>
          <w:noProof/>
        </w:rPr>
        <w:t>45</w:t>
      </w:r>
      <w:r>
        <w:rPr>
          <w:noProof/>
        </w:rPr>
        <w:fldChar w:fldCharType="end"/>
      </w:r>
    </w:p>
    <w:p w14:paraId="223A6B2A" w14:textId="66140DB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ChargingNotifyResponse</w:t>
      </w:r>
      <w:r>
        <w:rPr>
          <w:noProof/>
        </w:rPr>
        <w:tab/>
      </w:r>
      <w:r>
        <w:rPr>
          <w:noProof/>
        </w:rPr>
        <w:fldChar w:fldCharType="begin" w:fldLock="1"/>
      </w:r>
      <w:r>
        <w:rPr>
          <w:noProof/>
        </w:rPr>
        <w:instrText xml:space="preserve"> PAGEREF _Toc202526544 \h </w:instrText>
      </w:r>
      <w:r>
        <w:rPr>
          <w:noProof/>
        </w:rPr>
      </w:r>
      <w:r>
        <w:rPr>
          <w:noProof/>
        </w:rPr>
        <w:fldChar w:fldCharType="separate"/>
      </w:r>
      <w:r>
        <w:rPr>
          <w:noProof/>
        </w:rPr>
        <w:t>45</w:t>
      </w:r>
      <w:r>
        <w:rPr>
          <w:noProof/>
        </w:rPr>
        <w:fldChar w:fldCharType="end"/>
      </w:r>
    </w:p>
    <w:p w14:paraId="362DE886" w14:textId="14A190A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rPr>
        <w:t>6.1.6.2.1.17</w:t>
      </w:r>
      <w:r>
        <w:rPr>
          <w:rFonts w:asciiTheme="minorHAnsi" w:eastAsiaTheme="minorEastAsia" w:hAnsiTheme="minorHAnsi" w:cstheme="minorBidi"/>
          <w:noProof/>
          <w:kern w:val="2"/>
          <w:sz w:val="24"/>
          <w:szCs w:val="24"/>
          <w:lang w:eastAsia="en-GB"/>
          <w14:ligatures w14:val="standardContextual"/>
        </w:rPr>
        <w:tab/>
      </w:r>
      <w:r>
        <w:rPr>
          <w:noProof/>
        </w:rPr>
        <w:t>Type AllocateUnit</w:t>
      </w:r>
      <w:r>
        <w:rPr>
          <w:noProof/>
        </w:rPr>
        <w:tab/>
      </w:r>
      <w:r>
        <w:rPr>
          <w:noProof/>
        </w:rPr>
        <w:fldChar w:fldCharType="begin" w:fldLock="1"/>
      </w:r>
      <w:r>
        <w:rPr>
          <w:noProof/>
        </w:rPr>
        <w:instrText xml:space="preserve"> PAGEREF _Toc202526545 \h </w:instrText>
      </w:r>
      <w:r>
        <w:rPr>
          <w:noProof/>
        </w:rPr>
      </w:r>
      <w:r>
        <w:rPr>
          <w:noProof/>
        </w:rPr>
        <w:fldChar w:fldCharType="separate"/>
      </w:r>
      <w:r>
        <w:rPr>
          <w:noProof/>
        </w:rPr>
        <w:t>45</w:t>
      </w:r>
      <w:r>
        <w:rPr>
          <w:noProof/>
        </w:rPr>
        <w:fldChar w:fldCharType="end"/>
      </w:r>
    </w:p>
    <w:p w14:paraId="1A3E3459" w14:textId="177DE3E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_Toc202526546 \h </w:instrText>
      </w:r>
      <w:r>
        <w:rPr>
          <w:noProof/>
        </w:rPr>
      </w:r>
      <w:r>
        <w:rPr>
          <w:noProof/>
        </w:rPr>
        <w:fldChar w:fldCharType="separate"/>
      </w:r>
      <w:r>
        <w:rPr>
          <w:noProof/>
        </w:rPr>
        <w:t>46</w:t>
      </w:r>
      <w:r>
        <w:rPr>
          <w:noProof/>
        </w:rPr>
        <w:fldChar w:fldCharType="end"/>
      </w:r>
    </w:p>
    <w:p w14:paraId="5F6B01BD" w14:textId="7990374E"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_Toc202526547 \h </w:instrText>
      </w:r>
      <w:r>
        <w:rPr>
          <w:noProof/>
        </w:rPr>
      </w:r>
      <w:r>
        <w:rPr>
          <w:noProof/>
        </w:rPr>
        <w:fldChar w:fldCharType="separate"/>
      </w:r>
      <w:r>
        <w:rPr>
          <w:noProof/>
        </w:rPr>
        <w:t>46</w:t>
      </w:r>
      <w:r>
        <w:rPr>
          <w:noProof/>
        </w:rPr>
        <w:fldChar w:fldCharType="end"/>
      </w:r>
    </w:p>
    <w:p w14:paraId="272E8D79" w14:textId="4E69BCE9"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_Toc202526548 \h </w:instrText>
      </w:r>
      <w:r>
        <w:rPr>
          <w:noProof/>
        </w:rPr>
      </w:r>
      <w:r>
        <w:rPr>
          <w:noProof/>
        </w:rPr>
        <w:fldChar w:fldCharType="separate"/>
      </w:r>
      <w:r>
        <w:rPr>
          <w:noProof/>
        </w:rPr>
        <w:t>46</w:t>
      </w:r>
      <w:r>
        <w:rPr>
          <w:noProof/>
        </w:rPr>
        <w:fldChar w:fldCharType="end"/>
      </w:r>
    </w:p>
    <w:p w14:paraId="3FF61E51" w14:textId="039CE747"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_Toc202526549 \h </w:instrText>
      </w:r>
      <w:r>
        <w:rPr>
          <w:noProof/>
        </w:rPr>
      </w:r>
      <w:r>
        <w:rPr>
          <w:noProof/>
        </w:rPr>
        <w:fldChar w:fldCharType="separate"/>
      </w:r>
      <w:r>
        <w:rPr>
          <w:noProof/>
        </w:rPr>
        <w:t>46</w:t>
      </w:r>
      <w:r>
        <w:rPr>
          <w:noProof/>
        </w:rPr>
        <w:fldChar w:fldCharType="end"/>
      </w:r>
    </w:p>
    <w:p w14:paraId="5FF5EE94" w14:textId="3464940C"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_Toc202526550 \h </w:instrText>
      </w:r>
      <w:r>
        <w:rPr>
          <w:noProof/>
        </w:rPr>
      </w:r>
      <w:r>
        <w:rPr>
          <w:noProof/>
        </w:rPr>
        <w:fldChar w:fldCharType="separate"/>
      </w:r>
      <w:r>
        <w:rPr>
          <w:noProof/>
        </w:rPr>
        <w:t>47</w:t>
      </w:r>
      <w:r>
        <w:rPr>
          <w:noProof/>
        </w:rPr>
        <w:fldChar w:fldCharType="end"/>
      </w:r>
    </w:p>
    <w:p w14:paraId="78CE85D8" w14:textId="001BF0C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_Toc202526551 \h </w:instrText>
      </w:r>
      <w:r>
        <w:rPr>
          <w:noProof/>
        </w:rPr>
      </w:r>
      <w:r>
        <w:rPr>
          <w:noProof/>
        </w:rPr>
        <w:fldChar w:fldCharType="separate"/>
      </w:r>
      <w:r>
        <w:rPr>
          <w:noProof/>
        </w:rPr>
        <w:t>47</w:t>
      </w:r>
      <w:r>
        <w:rPr>
          <w:noProof/>
        </w:rPr>
        <w:fldChar w:fldCharType="end"/>
      </w:r>
    </w:p>
    <w:p w14:paraId="25F1A6C2" w14:textId="0F1014F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_Toc202526552 \h </w:instrText>
      </w:r>
      <w:r>
        <w:rPr>
          <w:noProof/>
        </w:rPr>
      </w:r>
      <w:r>
        <w:rPr>
          <w:noProof/>
        </w:rPr>
        <w:fldChar w:fldCharType="separate"/>
      </w:r>
      <w:r>
        <w:rPr>
          <w:noProof/>
        </w:rPr>
        <w:t>47</w:t>
      </w:r>
      <w:r>
        <w:rPr>
          <w:noProof/>
        </w:rPr>
        <w:fldChar w:fldCharType="end"/>
      </w:r>
    </w:p>
    <w:p w14:paraId="42971A8C" w14:textId="0F1A9A9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_Toc202526553 \h </w:instrText>
      </w:r>
      <w:r>
        <w:rPr>
          <w:noProof/>
        </w:rPr>
      </w:r>
      <w:r>
        <w:rPr>
          <w:noProof/>
        </w:rPr>
        <w:fldChar w:fldCharType="separate"/>
      </w:r>
      <w:r>
        <w:rPr>
          <w:noProof/>
        </w:rPr>
        <w:t>48</w:t>
      </w:r>
      <w:r>
        <w:rPr>
          <w:noProof/>
        </w:rPr>
        <w:fldChar w:fldCharType="end"/>
      </w:r>
    </w:p>
    <w:p w14:paraId="39E23DEF" w14:textId="6E257050"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_Toc202526554 \h </w:instrText>
      </w:r>
      <w:r>
        <w:rPr>
          <w:noProof/>
        </w:rPr>
      </w:r>
      <w:r>
        <w:rPr>
          <w:noProof/>
        </w:rPr>
        <w:fldChar w:fldCharType="separate"/>
      </w:r>
      <w:r>
        <w:rPr>
          <w:noProof/>
        </w:rPr>
        <w:t>50</w:t>
      </w:r>
      <w:r>
        <w:rPr>
          <w:noProof/>
        </w:rPr>
        <w:fldChar w:fldCharType="end"/>
      </w:r>
    </w:p>
    <w:p w14:paraId="376EC1D5" w14:textId="7A7CDE6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PDUSessionInformation</w:t>
      </w:r>
      <w:r>
        <w:rPr>
          <w:noProof/>
        </w:rPr>
        <w:tab/>
      </w:r>
      <w:r>
        <w:rPr>
          <w:noProof/>
        </w:rPr>
        <w:fldChar w:fldCharType="begin" w:fldLock="1"/>
      </w:r>
      <w:r>
        <w:rPr>
          <w:noProof/>
        </w:rPr>
        <w:instrText xml:space="preserve"> PAGEREF _Toc202526555 \h </w:instrText>
      </w:r>
      <w:r>
        <w:rPr>
          <w:noProof/>
        </w:rPr>
      </w:r>
      <w:r>
        <w:rPr>
          <w:noProof/>
        </w:rPr>
        <w:fldChar w:fldCharType="separate"/>
      </w:r>
      <w:r>
        <w:rPr>
          <w:noProof/>
        </w:rPr>
        <w:t>51</w:t>
      </w:r>
      <w:r>
        <w:rPr>
          <w:noProof/>
        </w:rPr>
        <w:fldChar w:fldCharType="end"/>
      </w:r>
    </w:p>
    <w:p w14:paraId="2F0ED136" w14:textId="1AD08540"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PDUContainerInformation</w:t>
      </w:r>
      <w:r>
        <w:rPr>
          <w:noProof/>
        </w:rPr>
        <w:tab/>
      </w:r>
      <w:r>
        <w:rPr>
          <w:noProof/>
        </w:rPr>
        <w:fldChar w:fldCharType="begin" w:fldLock="1"/>
      </w:r>
      <w:r>
        <w:rPr>
          <w:noProof/>
        </w:rPr>
        <w:instrText xml:space="preserve"> PAGEREF _Toc202526556 \h </w:instrText>
      </w:r>
      <w:r>
        <w:rPr>
          <w:noProof/>
        </w:rPr>
      </w:r>
      <w:r>
        <w:rPr>
          <w:noProof/>
        </w:rPr>
        <w:fldChar w:fldCharType="separate"/>
      </w:r>
      <w:r>
        <w:rPr>
          <w:noProof/>
        </w:rPr>
        <w:t>54</w:t>
      </w:r>
      <w:r>
        <w:rPr>
          <w:noProof/>
        </w:rPr>
        <w:fldChar w:fldCharType="end"/>
      </w:r>
    </w:p>
    <w:p w14:paraId="667CCD5F" w14:textId="4BDC288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NetworkSlicingInfo</w:t>
      </w:r>
      <w:r>
        <w:rPr>
          <w:noProof/>
        </w:rPr>
        <w:tab/>
      </w:r>
      <w:r>
        <w:rPr>
          <w:noProof/>
        </w:rPr>
        <w:fldChar w:fldCharType="begin" w:fldLock="1"/>
      </w:r>
      <w:r>
        <w:rPr>
          <w:noProof/>
        </w:rPr>
        <w:instrText xml:space="preserve"> PAGEREF _Toc202526557 \h </w:instrText>
      </w:r>
      <w:r>
        <w:rPr>
          <w:noProof/>
        </w:rPr>
      </w:r>
      <w:r>
        <w:rPr>
          <w:noProof/>
        </w:rPr>
        <w:fldChar w:fldCharType="separate"/>
      </w:r>
      <w:r>
        <w:rPr>
          <w:noProof/>
        </w:rPr>
        <w:t>55</w:t>
      </w:r>
      <w:r>
        <w:rPr>
          <w:noProof/>
        </w:rPr>
        <w:fldChar w:fldCharType="end"/>
      </w:r>
    </w:p>
    <w:p w14:paraId="5CDF9DA9" w14:textId="4F8A505C"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_Toc202526558 \h </w:instrText>
      </w:r>
      <w:r>
        <w:rPr>
          <w:noProof/>
        </w:rPr>
      </w:r>
      <w:r>
        <w:rPr>
          <w:noProof/>
        </w:rPr>
        <w:fldChar w:fldCharType="separate"/>
      </w:r>
      <w:r>
        <w:rPr>
          <w:noProof/>
        </w:rPr>
        <w:t>55</w:t>
      </w:r>
      <w:r>
        <w:rPr>
          <w:noProof/>
        </w:rPr>
        <w:fldChar w:fldCharType="end"/>
      </w:r>
    </w:p>
    <w:p w14:paraId="09B048AB" w14:textId="52B3424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_Toc202526559 \h </w:instrText>
      </w:r>
      <w:r>
        <w:rPr>
          <w:noProof/>
        </w:rPr>
      </w:r>
      <w:r>
        <w:rPr>
          <w:noProof/>
        </w:rPr>
        <w:fldChar w:fldCharType="separate"/>
      </w:r>
      <w:r>
        <w:rPr>
          <w:noProof/>
        </w:rPr>
        <w:t>56</w:t>
      </w:r>
      <w:r>
        <w:rPr>
          <w:noProof/>
        </w:rPr>
        <w:fldChar w:fldCharType="end"/>
      </w:r>
    </w:p>
    <w:p w14:paraId="4AE08DA7" w14:textId="047C720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_Toc202526560 \h </w:instrText>
      </w:r>
      <w:r>
        <w:rPr>
          <w:noProof/>
        </w:rPr>
      </w:r>
      <w:r>
        <w:rPr>
          <w:noProof/>
        </w:rPr>
        <w:fldChar w:fldCharType="separate"/>
      </w:r>
      <w:r>
        <w:rPr>
          <w:noProof/>
        </w:rPr>
        <w:t>56</w:t>
      </w:r>
      <w:r>
        <w:rPr>
          <w:noProof/>
        </w:rPr>
        <w:fldChar w:fldCharType="end"/>
      </w:r>
    </w:p>
    <w:p w14:paraId="23A72F17" w14:textId="61973959"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_Toc202526561 \h </w:instrText>
      </w:r>
      <w:r>
        <w:rPr>
          <w:noProof/>
        </w:rPr>
      </w:r>
      <w:r>
        <w:rPr>
          <w:noProof/>
        </w:rPr>
        <w:fldChar w:fldCharType="separate"/>
      </w:r>
      <w:r>
        <w:rPr>
          <w:noProof/>
        </w:rPr>
        <w:t>56</w:t>
      </w:r>
      <w:r>
        <w:rPr>
          <w:noProof/>
        </w:rPr>
        <w:fldChar w:fldCharType="end"/>
      </w:r>
    </w:p>
    <w:p w14:paraId="5FC63CA7" w14:textId="567C18E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RoamingChargingProfile</w:t>
      </w:r>
      <w:r>
        <w:rPr>
          <w:noProof/>
        </w:rPr>
        <w:tab/>
      </w:r>
      <w:r>
        <w:rPr>
          <w:noProof/>
        </w:rPr>
        <w:fldChar w:fldCharType="begin" w:fldLock="1"/>
      </w:r>
      <w:r>
        <w:rPr>
          <w:noProof/>
        </w:rPr>
        <w:instrText xml:space="preserve"> PAGEREF _Toc202526562 \h </w:instrText>
      </w:r>
      <w:r>
        <w:rPr>
          <w:noProof/>
        </w:rPr>
      </w:r>
      <w:r>
        <w:rPr>
          <w:noProof/>
        </w:rPr>
        <w:fldChar w:fldCharType="separate"/>
      </w:r>
      <w:r>
        <w:rPr>
          <w:noProof/>
        </w:rPr>
        <w:t>57</w:t>
      </w:r>
      <w:r>
        <w:rPr>
          <w:noProof/>
        </w:rPr>
        <w:fldChar w:fldCharType="end"/>
      </w:r>
    </w:p>
    <w:p w14:paraId="5311AE74" w14:textId="2F39C23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_Toc202526563 \h </w:instrText>
      </w:r>
      <w:r>
        <w:rPr>
          <w:noProof/>
        </w:rPr>
      </w:r>
      <w:r>
        <w:rPr>
          <w:noProof/>
        </w:rPr>
        <w:fldChar w:fldCharType="separate"/>
      </w:r>
      <w:r>
        <w:rPr>
          <w:noProof/>
        </w:rPr>
        <w:t>58</w:t>
      </w:r>
      <w:r>
        <w:rPr>
          <w:noProof/>
        </w:rPr>
        <w:fldChar w:fldCharType="end"/>
      </w:r>
    </w:p>
    <w:p w14:paraId="685E8589" w14:textId="1E3EDDBC"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_Toc202526564 \h </w:instrText>
      </w:r>
      <w:r>
        <w:rPr>
          <w:noProof/>
        </w:rPr>
      </w:r>
      <w:r>
        <w:rPr>
          <w:noProof/>
        </w:rPr>
        <w:fldChar w:fldCharType="separate"/>
      </w:r>
      <w:r>
        <w:rPr>
          <w:noProof/>
        </w:rPr>
        <w:t>59</w:t>
      </w:r>
      <w:r>
        <w:rPr>
          <w:noProof/>
        </w:rPr>
        <w:fldChar w:fldCharType="end"/>
      </w:r>
    </w:p>
    <w:p w14:paraId="0D35BA1B" w14:textId="3CD7660C"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_Toc202526565 \h </w:instrText>
      </w:r>
      <w:r>
        <w:rPr>
          <w:noProof/>
        </w:rPr>
      </w:r>
      <w:r>
        <w:rPr>
          <w:noProof/>
        </w:rPr>
        <w:fldChar w:fldCharType="separate"/>
      </w:r>
      <w:r>
        <w:rPr>
          <w:noProof/>
        </w:rPr>
        <w:t>59</w:t>
      </w:r>
      <w:r>
        <w:rPr>
          <w:noProof/>
        </w:rPr>
        <w:fldChar w:fldCharType="end"/>
      </w:r>
    </w:p>
    <w:p w14:paraId="61314F69" w14:textId="6601C857"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_Toc202526566 \h </w:instrText>
      </w:r>
      <w:r>
        <w:rPr>
          <w:noProof/>
        </w:rPr>
      </w:r>
      <w:r>
        <w:rPr>
          <w:noProof/>
        </w:rPr>
        <w:fldChar w:fldCharType="separate"/>
      </w:r>
      <w:r>
        <w:rPr>
          <w:noProof/>
        </w:rPr>
        <w:t>59</w:t>
      </w:r>
      <w:r>
        <w:rPr>
          <w:noProof/>
        </w:rPr>
        <w:fldChar w:fldCharType="end"/>
      </w:r>
    </w:p>
    <w:p w14:paraId="3BC0526D" w14:textId="775E08D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w:t>
      </w:r>
      <w:r w:rsidRPr="001647CD">
        <w:rPr>
          <w:noProof/>
          <w:color w:val="000000"/>
        </w:rPr>
        <w:t>nhancedDiagnostics5G</w:t>
      </w:r>
      <w:r>
        <w:rPr>
          <w:noProof/>
        </w:rPr>
        <w:tab/>
      </w:r>
      <w:r>
        <w:rPr>
          <w:noProof/>
        </w:rPr>
        <w:fldChar w:fldCharType="begin" w:fldLock="1"/>
      </w:r>
      <w:r>
        <w:rPr>
          <w:noProof/>
        </w:rPr>
        <w:instrText xml:space="preserve"> PAGEREF _Toc202526567 \h </w:instrText>
      </w:r>
      <w:r>
        <w:rPr>
          <w:noProof/>
        </w:rPr>
      </w:r>
      <w:r>
        <w:rPr>
          <w:noProof/>
        </w:rPr>
        <w:fldChar w:fldCharType="separate"/>
      </w:r>
      <w:r>
        <w:rPr>
          <w:noProof/>
        </w:rPr>
        <w:t>59</w:t>
      </w:r>
      <w:r>
        <w:rPr>
          <w:noProof/>
        </w:rPr>
        <w:fldChar w:fldCharType="end"/>
      </w:r>
    </w:p>
    <w:p w14:paraId="5C26ECEC" w14:textId="7DEDC88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QosMonitoring</w:t>
      </w:r>
      <w:r w:rsidRPr="001647CD">
        <w:rPr>
          <w:rFonts w:cs="Courier New"/>
          <w:noProof/>
        </w:rPr>
        <w:t>Report</w:t>
      </w:r>
      <w:r>
        <w:rPr>
          <w:noProof/>
        </w:rPr>
        <w:tab/>
      </w:r>
      <w:r>
        <w:rPr>
          <w:noProof/>
        </w:rPr>
        <w:fldChar w:fldCharType="begin" w:fldLock="1"/>
      </w:r>
      <w:r>
        <w:rPr>
          <w:noProof/>
        </w:rPr>
        <w:instrText xml:space="preserve"> PAGEREF _Toc202526568 \h </w:instrText>
      </w:r>
      <w:r>
        <w:rPr>
          <w:noProof/>
        </w:rPr>
      </w:r>
      <w:r>
        <w:rPr>
          <w:noProof/>
        </w:rPr>
        <w:fldChar w:fldCharType="separate"/>
      </w:r>
      <w:r>
        <w:rPr>
          <w:noProof/>
        </w:rPr>
        <w:t>60</w:t>
      </w:r>
      <w:r>
        <w:rPr>
          <w:noProof/>
        </w:rPr>
        <w:fldChar w:fldCharType="end"/>
      </w:r>
    </w:p>
    <w:p w14:paraId="5C5C04F5" w14:textId="7CF9F4E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lang w:eastAsia="zh-CN"/>
        </w:rPr>
        <w:t>6.1.6.2.2.22</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lang w:eastAsia="zh-CN"/>
        </w:rPr>
        <w:t>Type 5GLANTypeService</w:t>
      </w:r>
      <w:r>
        <w:rPr>
          <w:noProof/>
        </w:rPr>
        <w:tab/>
      </w:r>
      <w:r>
        <w:rPr>
          <w:noProof/>
        </w:rPr>
        <w:fldChar w:fldCharType="begin" w:fldLock="1"/>
      </w:r>
      <w:r>
        <w:rPr>
          <w:noProof/>
        </w:rPr>
        <w:instrText xml:space="preserve"> PAGEREF _Toc202526569 \h </w:instrText>
      </w:r>
      <w:r>
        <w:rPr>
          <w:noProof/>
        </w:rPr>
      </w:r>
      <w:r>
        <w:rPr>
          <w:noProof/>
        </w:rPr>
        <w:fldChar w:fldCharType="separate"/>
      </w:r>
      <w:r>
        <w:rPr>
          <w:noProof/>
        </w:rPr>
        <w:t>60</w:t>
      </w:r>
      <w:r>
        <w:rPr>
          <w:noProof/>
        </w:rPr>
        <w:fldChar w:fldCharType="end"/>
      </w:r>
    </w:p>
    <w:p w14:paraId="51370212" w14:textId="4C00D0A9"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SNPNInformation</w:t>
      </w:r>
      <w:r>
        <w:rPr>
          <w:noProof/>
        </w:rPr>
        <w:tab/>
      </w:r>
      <w:r>
        <w:rPr>
          <w:noProof/>
        </w:rPr>
        <w:fldChar w:fldCharType="begin" w:fldLock="1"/>
      </w:r>
      <w:r>
        <w:rPr>
          <w:noProof/>
        </w:rPr>
        <w:instrText xml:space="preserve"> PAGEREF _Toc202526570 \h </w:instrText>
      </w:r>
      <w:r>
        <w:rPr>
          <w:noProof/>
        </w:rPr>
      </w:r>
      <w:r>
        <w:rPr>
          <w:noProof/>
        </w:rPr>
        <w:fldChar w:fldCharType="separate"/>
      </w:r>
      <w:r>
        <w:rPr>
          <w:noProof/>
        </w:rPr>
        <w:t>60</w:t>
      </w:r>
      <w:r>
        <w:rPr>
          <w:noProof/>
        </w:rPr>
        <w:fldChar w:fldCharType="end"/>
      </w:r>
    </w:p>
    <w:p w14:paraId="465748ED" w14:textId="4863684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5GMulticastService</w:t>
      </w:r>
      <w:r>
        <w:rPr>
          <w:noProof/>
        </w:rPr>
        <w:tab/>
      </w:r>
      <w:r>
        <w:rPr>
          <w:noProof/>
        </w:rPr>
        <w:fldChar w:fldCharType="begin" w:fldLock="1"/>
      </w:r>
      <w:r>
        <w:rPr>
          <w:noProof/>
        </w:rPr>
        <w:instrText xml:space="preserve"> PAGEREF _Toc202526571 \h </w:instrText>
      </w:r>
      <w:r>
        <w:rPr>
          <w:noProof/>
        </w:rPr>
      </w:r>
      <w:r>
        <w:rPr>
          <w:noProof/>
        </w:rPr>
        <w:fldChar w:fldCharType="separate"/>
      </w:r>
      <w:r>
        <w:rPr>
          <w:noProof/>
        </w:rPr>
        <w:t>60</w:t>
      </w:r>
      <w:r>
        <w:rPr>
          <w:noProof/>
        </w:rPr>
        <w:fldChar w:fldCharType="end"/>
      </w:r>
    </w:p>
    <w:p w14:paraId="1D958484" w14:textId="771E86B2"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lang w:eastAsia="zh-CN"/>
        </w:rPr>
        <w:t>6.1.6.2.2.25</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lang w:eastAsia="zh-CN"/>
        </w:rPr>
        <w:t xml:space="preserve">Type </w:t>
      </w:r>
      <w:r w:rsidRPr="001647CD">
        <w:rPr>
          <w:noProof/>
          <w:kern w:val="2"/>
          <w:lang w:val="en-US"/>
        </w:rPr>
        <w:t>5GSBridgeInformation</w:t>
      </w:r>
      <w:r>
        <w:rPr>
          <w:noProof/>
        </w:rPr>
        <w:tab/>
      </w:r>
      <w:r>
        <w:rPr>
          <w:noProof/>
        </w:rPr>
        <w:fldChar w:fldCharType="begin" w:fldLock="1"/>
      </w:r>
      <w:r>
        <w:rPr>
          <w:noProof/>
        </w:rPr>
        <w:instrText xml:space="preserve"> PAGEREF _Toc202526572 \h </w:instrText>
      </w:r>
      <w:r>
        <w:rPr>
          <w:noProof/>
        </w:rPr>
      </w:r>
      <w:r>
        <w:rPr>
          <w:noProof/>
        </w:rPr>
        <w:fldChar w:fldCharType="separate"/>
      </w:r>
      <w:r>
        <w:rPr>
          <w:noProof/>
        </w:rPr>
        <w:t>61</w:t>
      </w:r>
      <w:r>
        <w:rPr>
          <w:noProof/>
        </w:rPr>
        <w:fldChar w:fldCharType="end"/>
      </w:r>
    </w:p>
    <w:p w14:paraId="0C097C52" w14:textId="47146794"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SatelliteBackhaulInformation</w:t>
      </w:r>
      <w:r>
        <w:rPr>
          <w:noProof/>
        </w:rPr>
        <w:tab/>
      </w:r>
      <w:r>
        <w:rPr>
          <w:noProof/>
        </w:rPr>
        <w:fldChar w:fldCharType="begin" w:fldLock="1"/>
      </w:r>
      <w:r>
        <w:rPr>
          <w:noProof/>
        </w:rPr>
        <w:instrText xml:space="preserve"> PAGEREF _Toc202526573 \h </w:instrText>
      </w:r>
      <w:r>
        <w:rPr>
          <w:noProof/>
        </w:rPr>
      </w:r>
      <w:r>
        <w:rPr>
          <w:noProof/>
        </w:rPr>
        <w:fldChar w:fldCharType="separate"/>
      </w:r>
      <w:r>
        <w:rPr>
          <w:noProof/>
        </w:rPr>
        <w:t>61</w:t>
      </w:r>
      <w:r>
        <w:rPr>
          <w:noProof/>
        </w:rPr>
        <w:fldChar w:fldCharType="end"/>
      </w:r>
    </w:p>
    <w:p w14:paraId="62F30A63" w14:textId="05419159"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6.1.6.2.3</w:t>
      </w:r>
      <w:r>
        <w:rPr>
          <w:rFonts w:asciiTheme="minorHAnsi" w:eastAsiaTheme="minorEastAsia" w:hAnsiTheme="minorHAnsi" w:cstheme="minorBidi"/>
          <w:noProof/>
          <w:kern w:val="2"/>
          <w:sz w:val="24"/>
          <w:szCs w:val="24"/>
          <w:lang w:eastAsia="en-GB"/>
          <w14:ligatures w14:val="standardContextual"/>
        </w:rPr>
        <w:tab/>
      </w:r>
      <w:r>
        <w:rPr>
          <w:noProof/>
          <w:lang w:eastAsia="zh-CN"/>
        </w:rPr>
        <w:t>SMS Specified Data Type</w:t>
      </w:r>
      <w:r>
        <w:rPr>
          <w:noProof/>
        </w:rPr>
        <w:tab/>
      </w:r>
      <w:r>
        <w:rPr>
          <w:noProof/>
        </w:rPr>
        <w:fldChar w:fldCharType="begin" w:fldLock="1"/>
      </w:r>
      <w:r>
        <w:rPr>
          <w:noProof/>
        </w:rPr>
        <w:instrText xml:space="preserve"> PAGEREF _Toc202526574 \h </w:instrText>
      </w:r>
      <w:r>
        <w:rPr>
          <w:noProof/>
        </w:rPr>
      </w:r>
      <w:r>
        <w:rPr>
          <w:noProof/>
        </w:rPr>
        <w:fldChar w:fldCharType="separate"/>
      </w:r>
      <w:r>
        <w:rPr>
          <w:noProof/>
        </w:rPr>
        <w:t>61</w:t>
      </w:r>
      <w:r>
        <w:rPr>
          <w:noProof/>
        </w:rPr>
        <w:fldChar w:fldCharType="end"/>
      </w:r>
    </w:p>
    <w:p w14:paraId="20E26570" w14:textId="67D98323"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_Toc202526575 \h </w:instrText>
      </w:r>
      <w:r>
        <w:rPr>
          <w:noProof/>
        </w:rPr>
      </w:r>
      <w:r>
        <w:rPr>
          <w:noProof/>
        </w:rPr>
        <w:fldChar w:fldCharType="separate"/>
      </w:r>
      <w:r>
        <w:rPr>
          <w:noProof/>
        </w:rPr>
        <w:t>61</w:t>
      </w:r>
      <w:r>
        <w:rPr>
          <w:noProof/>
        </w:rPr>
        <w:fldChar w:fldCharType="end"/>
      </w:r>
    </w:p>
    <w:p w14:paraId="285A3BA0" w14:textId="0CB92202"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6.1.6.2.3.2</w:t>
      </w:r>
      <w:r>
        <w:rPr>
          <w:rFonts w:asciiTheme="minorHAnsi" w:eastAsiaTheme="minorEastAsia" w:hAnsiTheme="minorHAnsi" w:cstheme="minorBidi"/>
          <w:noProof/>
          <w:kern w:val="2"/>
          <w:sz w:val="24"/>
          <w:szCs w:val="24"/>
          <w:lang w:eastAsia="en-GB"/>
          <w14:ligatures w14:val="standardContextual"/>
        </w:rPr>
        <w:tab/>
      </w:r>
      <w:r>
        <w:rPr>
          <w:noProof/>
          <w:lang w:eastAsia="zh-CN"/>
        </w:rPr>
        <w:t>Type SMSChargingInformation</w:t>
      </w:r>
      <w:r>
        <w:rPr>
          <w:noProof/>
        </w:rPr>
        <w:tab/>
      </w:r>
      <w:r>
        <w:rPr>
          <w:noProof/>
        </w:rPr>
        <w:fldChar w:fldCharType="begin" w:fldLock="1"/>
      </w:r>
      <w:r>
        <w:rPr>
          <w:noProof/>
        </w:rPr>
        <w:instrText xml:space="preserve"> PAGEREF _Toc202526576 \h </w:instrText>
      </w:r>
      <w:r>
        <w:rPr>
          <w:noProof/>
        </w:rPr>
      </w:r>
      <w:r>
        <w:rPr>
          <w:noProof/>
        </w:rPr>
        <w:fldChar w:fldCharType="separate"/>
      </w:r>
      <w:r>
        <w:rPr>
          <w:noProof/>
        </w:rPr>
        <w:t>62</w:t>
      </w:r>
      <w:r>
        <w:rPr>
          <w:noProof/>
        </w:rPr>
        <w:fldChar w:fldCharType="end"/>
      </w:r>
    </w:p>
    <w:p w14:paraId="28AE3CF9" w14:textId="34DE15E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_Toc202526577 \h </w:instrText>
      </w:r>
      <w:r>
        <w:rPr>
          <w:noProof/>
        </w:rPr>
      </w:r>
      <w:r>
        <w:rPr>
          <w:noProof/>
        </w:rPr>
        <w:fldChar w:fldCharType="separate"/>
      </w:r>
      <w:r>
        <w:rPr>
          <w:noProof/>
        </w:rPr>
        <w:t>64</w:t>
      </w:r>
      <w:r>
        <w:rPr>
          <w:noProof/>
        </w:rPr>
        <w:fldChar w:fldCharType="end"/>
      </w:r>
    </w:p>
    <w:p w14:paraId="3F65D9C0" w14:textId="35701225"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_Toc202526578 \h </w:instrText>
      </w:r>
      <w:r>
        <w:rPr>
          <w:noProof/>
        </w:rPr>
      </w:r>
      <w:r>
        <w:rPr>
          <w:noProof/>
        </w:rPr>
        <w:fldChar w:fldCharType="separate"/>
      </w:r>
      <w:r>
        <w:rPr>
          <w:noProof/>
        </w:rPr>
        <w:t>65</w:t>
      </w:r>
      <w:r>
        <w:rPr>
          <w:noProof/>
        </w:rPr>
        <w:fldChar w:fldCharType="end"/>
      </w:r>
    </w:p>
    <w:p w14:paraId="415F648E" w14:textId="5D4E4555"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_Toc202526579 \h </w:instrText>
      </w:r>
      <w:r>
        <w:rPr>
          <w:noProof/>
        </w:rPr>
      </w:r>
      <w:r>
        <w:rPr>
          <w:noProof/>
        </w:rPr>
        <w:fldChar w:fldCharType="separate"/>
      </w:r>
      <w:r>
        <w:rPr>
          <w:noProof/>
        </w:rPr>
        <w:t>65</w:t>
      </w:r>
      <w:r>
        <w:rPr>
          <w:noProof/>
        </w:rPr>
        <w:fldChar w:fldCharType="end"/>
      </w:r>
    </w:p>
    <w:p w14:paraId="03A17235" w14:textId="3432C3F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rFonts w:cs="Arial"/>
          <w:noProof/>
          <w:lang w:eastAsia="zh-CN"/>
        </w:rPr>
        <w:t>RecipientAddress</w:t>
      </w:r>
      <w:r>
        <w:rPr>
          <w:noProof/>
        </w:rPr>
        <w:tab/>
      </w:r>
      <w:r>
        <w:rPr>
          <w:noProof/>
        </w:rPr>
        <w:fldChar w:fldCharType="begin" w:fldLock="1"/>
      </w:r>
      <w:r>
        <w:rPr>
          <w:noProof/>
        </w:rPr>
        <w:instrText xml:space="preserve"> PAGEREF _Toc202526580 \h </w:instrText>
      </w:r>
      <w:r>
        <w:rPr>
          <w:noProof/>
        </w:rPr>
      </w:r>
      <w:r>
        <w:rPr>
          <w:noProof/>
        </w:rPr>
        <w:fldChar w:fldCharType="separate"/>
      </w:r>
      <w:r>
        <w:rPr>
          <w:noProof/>
        </w:rPr>
        <w:t>65</w:t>
      </w:r>
      <w:r>
        <w:rPr>
          <w:noProof/>
        </w:rPr>
        <w:fldChar w:fldCharType="end"/>
      </w:r>
    </w:p>
    <w:p w14:paraId="63A70DD4" w14:textId="1DC556C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rFonts w:cs="Arial"/>
          <w:noProof/>
          <w:lang w:eastAsia="zh-CN"/>
        </w:rPr>
        <w:t>MessageClass</w:t>
      </w:r>
      <w:r>
        <w:rPr>
          <w:noProof/>
        </w:rPr>
        <w:tab/>
      </w:r>
      <w:r>
        <w:rPr>
          <w:noProof/>
        </w:rPr>
        <w:fldChar w:fldCharType="begin" w:fldLock="1"/>
      </w:r>
      <w:r>
        <w:rPr>
          <w:noProof/>
        </w:rPr>
        <w:instrText xml:space="preserve"> PAGEREF _Toc202526581 \h </w:instrText>
      </w:r>
      <w:r>
        <w:rPr>
          <w:noProof/>
        </w:rPr>
      </w:r>
      <w:r>
        <w:rPr>
          <w:noProof/>
        </w:rPr>
        <w:fldChar w:fldCharType="separate"/>
      </w:r>
      <w:r>
        <w:rPr>
          <w:noProof/>
        </w:rPr>
        <w:t>66</w:t>
      </w:r>
      <w:r>
        <w:rPr>
          <w:noProof/>
        </w:rPr>
        <w:fldChar w:fldCharType="end"/>
      </w:r>
    </w:p>
    <w:p w14:paraId="1ACA6F29" w14:textId="5B303E4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6.1.6.2.3.8</w:t>
      </w:r>
      <w:r>
        <w:rPr>
          <w:rFonts w:asciiTheme="minorHAnsi" w:eastAsiaTheme="minorEastAsia" w:hAnsiTheme="minorHAnsi" w:cstheme="minorBidi"/>
          <w:noProof/>
          <w:kern w:val="2"/>
          <w:sz w:val="24"/>
          <w:szCs w:val="24"/>
          <w:lang w:eastAsia="en-GB"/>
          <w14:ligatures w14:val="standardContextual"/>
        </w:rPr>
        <w:tab/>
      </w:r>
      <w:r>
        <w:rPr>
          <w:noProof/>
          <w:lang w:eastAsia="zh-CN"/>
        </w:rPr>
        <w:t>Type SM</w:t>
      </w:r>
      <w:r>
        <w:rPr>
          <w:noProof/>
        </w:rPr>
        <w:t>AddressDomain</w:t>
      </w:r>
      <w:r>
        <w:rPr>
          <w:noProof/>
        </w:rPr>
        <w:tab/>
      </w:r>
      <w:r>
        <w:rPr>
          <w:noProof/>
        </w:rPr>
        <w:fldChar w:fldCharType="begin" w:fldLock="1"/>
      </w:r>
      <w:r>
        <w:rPr>
          <w:noProof/>
        </w:rPr>
        <w:instrText xml:space="preserve"> PAGEREF _Toc202526582 \h </w:instrText>
      </w:r>
      <w:r>
        <w:rPr>
          <w:noProof/>
        </w:rPr>
      </w:r>
      <w:r>
        <w:rPr>
          <w:noProof/>
        </w:rPr>
        <w:fldChar w:fldCharType="separate"/>
      </w:r>
      <w:r>
        <w:rPr>
          <w:noProof/>
        </w:rPr>
        <w:t>66</w:t>
      </w:r>
      <w:r>
        <w:rPr>
          <w:noProof/>
        </w:rPr>
        <w:fldChar w:fldCharType="end"/>
      </w:r>
    </w:p>
    <w:p w14:paraId="63173602" w14:textId="6914494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rFonts w:cs="Arial"/>
          <w:noProof/>
          <w:lang w:eastAsia="zh-CN"/>
        </w:rPr>
        <w:t>SMInterface</w:t>
      </w:r>
      <w:r>
        <w:rPr>
          <w:noProof/>
        </w:rPr>
        <w:tab/>
      </w:r>
      <w:r>
        <w:rPr>
          <w:noProof/>
        </w:rPr>
        <w:fldChar w:fldCharType="begin" w:fldLock="1"/>
      </w:r>
      <w:r>
        <w:rPr>
          <w:noProof/>
        </w:rPr>
        <w:instrText xml:space="preserve"> PAGEREF _Toc202526583 \h </w:instrText>
      </w:r>
      <w:r>
        <w:rPr>
          <w:noProof/>
        </w:rPr>
      </w:r>
      <w:r>
        <w:rPr>
          <w:noProof/>
        </w:rPr>
        <w:fldChar w:fldCharType="separate"/>
      </w:r>
      <w:r>
        <w:rPr>
          <w:noProof/>
        </w:rPr>
        <w:t>66</w:t>
      </w:r>
      <w:r>
        <w:rPr>
          <w:noProof/>
        </w:rPr>
        <w:fldChar w:fldCharType="end"/>
      </w:r>
    </w:p>
    <w:p w14:paraId="0C7FDAD3" w14:textId="736ABB96"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6.1.6.2.4</w:t>
      </w:r>
      <w:r>
        <w:rPr>
          <w:rFonts w:asciiTheme="minorHAnsi" w:eastAsiaTheme="minorEastAsia" w:hAnsiTheme="minorHAnsi" w:cstheme="minorBidi"/>
          <w:noProof/>
          <w:kern w:val="2"/>
          <w:sz w:val="24"/>
          <w:szCs w:val="24"/>
          <w:lang w:eastAsia="en-GB"/>
          <w14:ligatures w14:val="standardContextual"/>
        </w:rPr>
        <w:tab/>
      </w:r>
      <w:r>
        <w:rPr>
          <w:noProof/>
          <w:lang w:eastAsia="zh-CN"/>
        </w:rPr>
        <w:t>5G connection and mobility Specified Data Type</w:t>
      </w:r>
      <w:r>
        <w:rPr>
          <w:noProof/>
        </w:rPr>
        <w:tab/>
      </w:r>
      <w:r>
        <w:rPr>
          <w:noProof/>
        </w:rPr>
        <w:fldChar w:fldCharType="begin" w:fldLock="1"/>
      </w:r>
      <w:r>
        <w:rPr>
          <w:noProof/>
        </w:rPr>
        <w:instrText xml:space="preserve"> PAGEREF _Toc202526584 \h </w:instrText>
      </w:r>
      <w:r>
        <w:rPr>
          <w:noProof/>
        </w:rPr>
      </w:r>
      <w:r>
        <w:rPr>
          <w:noProof/>
        </w:rPr>
        <w:fldChar w:fldCharType="separate"/>
      </w:r>
      <w:r>
        <w:rPr>
          <w:noProof/>
        </w:rPr>
        <w:t>66</w:t>
      </w:r>
      <w:r>
        <w:rPr>
          <w:noProof/>
        </w:rPr>
        <w:fldChar w:fldCharType="end"/>
      </w:r>
    </w:p>
    <w:p w14:paraId="1FFA79F1" w14:textId="46E4FF0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_Toc202526585 \h </w:instrText>
      </w:r>
      <w:r>
        <w:rPr>
          <w:noProof/>
        </w:rPr>
      </w:r>
      <w:r>
        <w:rPr>
          <w:noProof/>
        </w:rPr>
        <w:fldChar w:fldCharType="separate"/>
      </w:r>
      <w:r>
        <w:rPr>
          <w:noProof/>
        </w:rPr>
        <w:t>66</w:t>
      </w:r>
      <w:r>
        <w:rPr>
          <w:noProof/>
        </w:rPr>
        <w:fldChar w:fldCharType="end"/>
      </w:r>
    </w:p>
    <w:p w14:paraId="6724C93F" w14:textId="79FA8A39"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_Toc202526586 \h </w:instrText>
      </w:r>
      <w:r>
        <w:rPr>
          <w:noProof/>
        </w:rPr>
      </w:r>
      <w:r>
        <w:rPr>
          <w:noProof/>
        </w:rPr>
        <w:fldChar w:fldCharType="separate"/>
      </w:r>
      <w:r>
        <w:rPr>
          <w:noProof/>
        </w:rPr>
        <w:t>67</w:t>
      </w:r>
      <w:r>
        <w:rPr>
          <w:noProof/>
        </w:rPr>
        <w:fldChar w:fldCharType="end"/>
      </w:r>
    </w:p>
    <w:p w14:paraId="094966A8" w14:textId="58B1523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_Toc202526587 \h </w:instrText>
      </w:r>
      <w:r>
        <w:rPr>
          <w:noProof/>
        </w:rPr>
      </w:r>
      <w:r>
        <w:rPr>
          <w:noProof/>
        </w:rPr>
        <w:fldChar w:fldCharType="separate"/>
      </w:r>
      <w:r>
        <w:rPr>
          <w:noProof/>
        </w:rPr>
        <w:t>68</w:t>
      </w:r>
      <w:r>
        <w:rPr>
          <w:noProof/>
        </w:rPr>
        <w:fldChar w:fldCharType="end"/>
      </w:r>
    </w:p>
    <w:p w14:paraId="5FF3FCAB" w14:textId="67BA9C2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_Toc202526588 \h </w:instrText>
      </w:r>
      <w:r>
        <w:rPr>
          <w:noProof/>
        </w:rPr>
      </w:r>
      <w:r>
        <w:rPr>
          <w:noProof/>
        </w:rPr>
        <w:fldChar w:fldCharType="separate"/>
      </w:r>
      <w:r>
        <w:rPr>
          <w:noProof/>
        </w:rPr>
        <w:t>69</w:t>
      </w:r>
      <w:r>
        <w:rPr>
          <w:noProof/>
        </w:rPr>
        <w:fldChar w:fldCharType="end"/>
      </w:r>
    </w:p>
    <w:p w14:paraId="2E310A75" w14:textId="4448264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_Toc202526589 \h </w:instrText>
      </w:r>
      <w:r>
        <w:rPr>
          <w:noProof/>
        </w:rPr>
      </w:r>
      <w:r>
        <w:rPr>
          <w:noProof/>
        </w:rPr>
        <w:fldChar w:fldCharType="separate"/>
      </w:r>
      <w:r>
        <w:rPr>
          <w:noProof/>
        </w:rPr>
        <w:t>70</w:t>
      </w:r>
      <w:r>
        <w:rPr>
          <w:noProof/>
        </w:rPr>
        <w:fldChar w:fldCharType="end"/>
      </w:r>
    </w:p>
    <w:p w14:paraId="2A6AF848" w14:textId="35714232"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6.1.6.2.4.6</w:t>
      </w:r>
      <w:r>
        <w:rPr>
          <w:rFonts w:asciiTheme="minorHAnsi" w:eastAsiaTheme="minorEastAsia" w:hAnsiTheme="minorHAnsi" w:cstheme="minorBidi"/>
          <w:noProof/>
          <w:kern w:val="2"/>
          <w:sz w:val="24"/>
          <w:szCs w:val="24"/>
          <w:lang w:eastAsia="en-GB"/>
          <w14:ligatures w14:val="standardContextual"/>
        </w:rPr>
        <w:tab/>
      </w:r>
      <w:r>
        <w:rPr>
          <w:noProof/>
          <w:lang w:eastAsia="zh-CN"/>
        </w:rPr>
        <w:t>Type: PSCellInformation</w:t>
      </w:r>
      <w:r>
        <w:rPr>
          <w:noProof/>
        </w:rPr>
        <w:tab/>
      </w:r>
      <w:r>
        <w:rPr>
          <w:noProof/>
        </w:rPr>
        <w:fldChar w:fldCharType="begin" w:fldLock="1"/>
      </w:r>
      <w:r>
        <w:rPr>
          <w:noProof/>
        </w:rPr>
        <w:instrText xml:space="preserve"> PAGEREF _Toc202526590 \h </w:instrText>
      </w:r>
      <w:r>
        <w:rPr>
          <w:noProof/>
        </w:rPr>
      </w:r>
      <w:r>
        <w:rPr>
          <w:noProof/>
        </w:rPr>
        <w:fldChar w:fldCharType="separate"/>
      </w:r>
      <w:r>
        <w:rPr>
          <w:noProof/>
        </w:rPr>
        <w:t>70</w:t>
      </w:r>
      <w:r>
        <w:rPr>
          <w:noProof/>
        </w:rPr>
        <w:fldChar w:fldCharType="end"/>
      </w:r>
    </w:p>
    <w:p w14:paraId="64C3AA76" w14:textId="5C3B4D4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NSSAIMap</w:t>
      </w:r>
      <w:r>
        <w:rPr>
          <w:noProof/>
        </w:rPr>
        <w:tab/>
      </w:r>
      <w:r>
        <w:rPr>
          <w:noProof/>
        </w:rPr>
        <w:fldChar w:fldCharType="begin" w:fldLock="1"/>
      </w:r>
      <w:r>
        <w:rPr>
          <w:noProof/>
        </w:rPr>
        <w:instrText xml:space="preserve"> PAGEREF _Toc202526591 \h </w:instrText>
      </w:r>
      <w:r>
        <w:rPr>
          <w:noProof/>
        </w:rPr>
      </w:r>
      <w:r>
        <w:rPr>
          <w:noProof/>
        </w:rPr>
        <w:fldChar w:fldCharType="separate"/>
      </w:r>
      <w:r>
        <w:rPr>
          <w:noProof/>
        </w:rPr>
        <w:t>70</w:t>
      </w:r>
      <w:r>
        <w:rPr>
          <w:noProof/>
        </w:rPr>
        <w:fldChar w:fldCharType="end"/>
      </w:r>
    </w:p>
    <w:p w14:paraId="416F5592" w14:textId="6087227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AlternativeNSSAIMap</w:t>
      </w:r>
      <w:r>
        <w:rPr>
          <w:noProof/>
        </w:rPr>
        <w:tab/>
      </w:r>
      <w:r>
        <w:rPr>
          <w:noProof/>
        </w:rPr>
        <w:fldChar w:fldCharType="begin" w:fldLock="1"/>
      </w:r>
      <w:r>
        <w:rPr>
          <w:noProof/>
        </w:rPr>
        <w:instrText xml:space="preserve"> PAGEREF _Toc202526592 \h </w:instrText>
      </w:r>
      <w:r>
        <w:rPr>
          <w:noProof/>
        </w:rPr>
      </w:r>
      <w:r>
        <w:rPr>
          <w:noProof/>
        </w:rPr>
        <w:fldChar w:fldCharType="separate"/>
      </w:r>
      <w:r>
        <w:rPr>
          <w:noProof/>
        </w:rPr>
        <w:t>70</w:t>
      </w:r>
      <w:r>
        <w:rPr>
          <w:noProof/>
        </w:rPr>
        <w:fldChar w:fldCharType="end"/>
      </w:r>
    </w:p>
    <w:p w14:paraId="6732A0AC" w14:textId="15DA0006"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6.1.6.2.5</w:t>
      </w:r>
      <w:r>
        <w:rPr>
          <w:rFonts w:asciiTheme="minorHAnsi" w:eastAsiaTheme="minorEastAsia" w:hAnsiTheme="minorHAnsi" w:cstheme="minorBidi"/>
          <w:noProof/>
          <w:kern w:val="2"/>
          <w:sz w:val="24"/>
          <w:szCs w:val="24"/>
          <w:lang w:eastAsia="en-GB"/>
          <w14:ligatures w14:val="standardContextual"/>
        </w:rPr>
        <w:tab/>
      </w:r>
      <w:r>
        <w:rPr>
          <w:noProof/>
          <w:lang w:eastAsia="zh-CN"/>
        </w:rPr>
        <w:t>Exposure Function Northbound API Specified Data Type</w:t>
      </w:r>
      <w:r>
        <w:rPr>
          <w:noProof/>
        </w:rPr>
        <w:tab/>
      </w:r>
      <w:r>
        <w:rPr>
          <w:noProof/>
        </w:rPr>
        <w:fldChar w:fldCharType="begin" w:fldLock="1"/>
      </w:r>
      <w:r>
        <w:rPr>
          <w:noProof/>
        </w:rPr>
        <w:instrText xml:space="preserve"> PAGEREF _Toc202526593 \h </w:instrText>
      </w:r>
      <w:r>
        <w:rPr>
          <w:noProof/>
        </w:rPr>
      </w:r>
      <w:r>
        <w:rPr>
          <w:noProof/>
        </w:rPr>
        <w:fldChar w:fldCharType="separate"/>
      </w:r>
      <w:r>
        <w:rPr>
          <w:noProof/>
        </w:rPr>
        <w:t>70</w:t>
      </w:r>
      <w:r>
        <w:rPr>
          <w:noProof/>
        </w:rPr>
        <w:fldChar w:fldCharType="end"/>
      </w:r>
    </w:p>
    <w:p w14:paraId="1C4AD023" w14:textId="3924F75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_Toc202526594 \h </w:instrText>
      </w:r>
      <w:r>
        <w:rPr>
          <w:noProof/>
        </w:rPr>
      </w:r>
      <w:r>
        <w:rPr>
          <w:noProof/>
        </w:rPr>
        <w:fldChar w:fldCharType="separate"/>
      </w:r>
      <w:r>
        <w:rPr>
          <w:noProof/>
        </w:rPr>
        <w:t>70</w:t>
      </w:r>
      <w:r>
        <w:rPr>
          <w:noProof/>
        </w:rPr>
        <w:fldChar w:fldCharType="end"/>
      </w:r>
    </w:p>
    <w:p w14:paraId="7D1F8688" w14:textId="6D499D6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6.1.6.2.5.1a</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_Toc202526595 \h </w:instrText>
      </w:r>
      <w:r>
        <w:rPr>
          <w:noProof/>
        </w:rPr>
      </w:r>
      <w:r>
        <w:rPr>
          <w:noProof/>
        </w:rPr>
        <w:fldChar w:fldCharType="separate"/>
      </w:r>
      <w:r>
        <w:rPr>
          <w:noProof/>
        </w:rPr>
        <w:t>71</w:t>
      </w:r>
      <w:r>
        <w:rPr>
          <w:noProof/>
        </w:rPr>
        <w:fldChar w:fldCharType="end"/>
      </w:r>
    </w:p>
    <w:p w14:paraId="3D791BF9" w14:textId="7AF4D17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6.1.6.2.5.2</w:t>
      </w:r>
      <w:r>
        <w:rPr>
          <w:rFonts w:asciiTheme="minorHAnsi" w:eastAsiaTheme="minorEastAsia" w:hAnsiTheme="minorHAnsi" w:cstheme="minorBidi"/>
          <w:noProof/>
          <w:kern w:val="2"/>
          <w:sz w:val="24"/>
          <w:szCs w:val="24"/>
          <w:lang w:eastAsia="en-GB"/>
          <w14:ligatures w14:val="standardContextual"/>
        </w:rPr>
        <w:tab/>
      </w:r>
      <w:r>
        <w:rPr>
          <w:noProof/>
          <w:lang w:eastAsia="zh-CN"/>
        </w:rPr>
        <w:t>Type NEFChargingInformation</w:t>
      </w:r>
      <w:r>
        <w:rPr>
          <w:noProof/>
        </w:rPr>
        <w:tab/>
      </w:r>
      <w:r>
        <w:rPr>
          <w:noProof/>
        </w:rPr>
        <w:fldChar w:fldCharType="begin" w:fldLock="1"/>
      </w:r>
      <w:r>
        <w:rPr>
          <w:noProof/>
        </w:rPr>
        <w:instrText xml:space="preserve"> PAGEREF _Toc202526596 \h </w:instrText>
      </w:r>
      <w:r>
        <w:rPr>
          <w:noProof/>
        </w:rPr>
      </w:r>
      <w:r>
        <w:rPr>
          <w:noProof/>
        </w:rPr>
        <w:fldChar w:fldCharType="separate"/>
      </w:r>
      <w:r>
        <w:rPr>
          <w:noProof/>
        </w:rPr>
        <w:t>72</w:t>
      </w:r>
      <w:r>
        <w:rPr>
          <w:noProof/>
        </w:rPr>
        <w:fldChar w:fldCharType="end"/>
      </w:r>
    </w:p>
    <w:p w14:paraId="6A32F001" w14:textId="4AC395E4"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APIOperation</w:t>
      </w:r>
      <w:r>
        <w:rPr>
          <w:noProof/>
        </w:rPr>
        <w:tab/>
      </w:r>
      <w:r>
        <w:rPr>
          <w:noProof/>
        </w:rPr>
        <w:fldChar w:fldCharType="begin" w:fldLock="1"/>
      </w:r>
      <w:r>
        <w:rPr>
          <w:noProof/>
        </w:rPr>
        <w:instrText xml:space="preserve"> PAGEREF _Toc202526597 \h </w:instrText>
      </w:r>
      <w:r>
        <w:rPr>
          <w:noProof/>
        </w:rPr>
      </w:r>
      <w:r>
        <w:rPr>
          <w:noProof/>
        </w:rPr>
        <w:fldChar w:fldCharType="separate"/>
      </w:r>
      <w:r>
        <w:rPr>
          <w:noProof/>
        </w:rPr>
        <w:t>72</w:t>
      </w:r>
      <w:r>
        <w:rPr>
          <w:noProof/>
        </w:rPr>
        <w:fldChar w:fldCharType="end"/>
      </w:r>
    </w:p>
    <w:p w14:paraId="3F2E3A51" w14:textId="3C1A925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6.1.6.2.6</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Management (NSM) Specified Data Type</w:t>
      </w:r>
      <w:r>
        <w:rPr>
          <w:noProof/>
        </w:rPr>
        <w:tab/>
      </w:r>
      <w:r>
        <w:rPr>
          <w:noProof/>
        </w:rPr>
        <w:fldChar w:fldCharType="begin" w:fldLock="1"/>
      </w:r>
      <w:r>
        <w:rPr>
          <w:noProof/>
        </w:rPr>
        <w:instrText xml:space="preserve"> PAGEREF _Toc202526598 \h </w:instrText>
      </w:r>
      <w:r>
        <w:rPr>
          <w:noProof/>
        </w:rPr>
      </w:r>
      <w:r>
        <w:rPr>
          <w:noProof/>
        </w:rPr>
        <w:fldChar w:fldCharType="separate"/>
      </w:r>
      <w:r>
        <w:rPr>
          <w:noProof/>
        </w:rPr>
        <w:t>73</w:t>
      </w:r>
      <w:r>
        <w:rPr>
          <w:noProof/>
        </w:rPr>
        <w:fldChar w:fldCharType="end"/>
      </w:r>
    </w:p>
    <w:p w14:paraId="6B801B1A" w14:textId="3747E833"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_Toc202526599 \h </w:instrText>
      </w:r>
      <w:r>
        <w:rPr>
          <w:noProof/>
        </w:rPr>
      </w:r>
      <w:r>
        <w:rPr>
          <w:noProof/>
        </w:rPr>
        <w:fldChar w:fldCharType="separate"/>
      </w:r>
      <w:r>
        <w:rPr>
          <w:noProof/>
        </w:rPr>
        <w:t>73</w:t>
      </w:r>
      <w:r>
        <w:rPr>
          <w:noProof/>
        </w:rPr>
        <w:fldChar w:fldCharType="end"/>
      </w:r>
    </w:p>
    <w:p w14:paraId="2C9CA0F1" w14:textId="5C7C0FD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_Toc202526600 \h </w:instrText>
      </w:r>
      <w:r>
        <w:rPr>
          <w:noProof/>
        </w:rPr>
      </w:r>
      <w:r>
        <w:rPr>
          <w:noProof/>
        </w:rPr>
        <w:fldChar w:fldCharType="separate"/>
      </w:r>
      <w:r>
        <w:rPr>
          <w:noProof/>
        </w:rPr>
        <w:t>73</w:t>
      </w:r>
      <w:r>
        <w:rPr>
          <w:noProof/>
        </w:rPr>
        <w:fldChar w:fldCharType="end"/>
      </w:r>
    </w:p>
    <w:p w14:paraId="0FD717FE" w14:textId="70BAC5D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NSM</w:t>
      </w:r>
      <w:r>
        <w:rPr>
          <w:noProof/>
        </w:rPr>
        <w:t>ChargingInformation</w:t>
      </w:r>
      <w:r>
        <w:rPr>
          <w:noProof/>
        </w:rPr>
        <w:tab/>
      </w:r>
      <w:r>
        <w:rPr>
          <w:noProof/>
        </w:rPr>
        <w:fldChar w:fldCharType="begin" w:fldLock="1"/>
      </w:r>
      <w:r>
        <w:rPr>
          <w:noProof/>
        </w:rPr>
        <w:instrText xml:space="preserve"> PAGEREF _Toc202526601 \h </w:instrText>
      </w:r>
      <w:r>
        <w:rPr>
          <w:noProof/>
        </w:rPr>
      </w:r>
      <w:r>
        <w:rPr>
          <w:noProof/>
        </w:rPr>
        <w:fldChar w:fldCharType="separate"/>
      </w:r>
      <w:r>
        <w:rPr>
          <w:noProof/>
        </w:rPr>
        <w:t>73</w:t>
      </w:r>
      <w:r>
        <w:rPr>
          <w:noProof/>
        </w:rPr>
        <w:fldChar w:fldCharType="end"/>
      </w:r>
    </w:p>
    <w:p w14:paraId="49C027F7" w14:textId="5DB9822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6.1.6.2.6.4</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ServiceProfileChargingInformation</w:t>
      </w:r>
      <w:r>
        <w:rPr>
          <w:noProof/>
        </w:rPr>
        <w:tab/>
      </w:r>
      <w:r>
        <w:rPr>
          <w:noProof/>
        </w:rPr>
        <w:fldChar w:fldCharType="begin" w:fldLock="1"/>
      </w:r>
      <w:r>
        <w:rPr>
          <w:noProof/>
        </w:rPr>
        <w:instrText xml:space="preserve"> PAGEREF _Toc202526602 \h </w:instrText>
      </w:r>
      <w:r>
        <w:rPr>
          <w:noProof/>
        </w:rPr>
      </w:r>
      <w:r>
        <w:rPr>
          <w:noProof/>
        </w:rPr>
        <w:fldChar w:fldCharType="separate"/>
      </w:r>
      <w:r>
        <w:rPr>
          <w:noProof/>
        </w:rPr>
        <w:t>74</w:t>
      </w:r>
      <w:r>
        <w:rPr>
          <w:noProof/>
        </w:rPr>
        <w:fldChar w:fldCharType="end"/>
      </w:r>
    </w:p>
    <w:p w14:paraId="6BCA0D83" w14:textId="6031706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rFonts w:cs="Arial"/>
          <w:noProof/>
          <w:snapToGrid w:val="0"/>
        </w:rPr>
        <w:t>Throughput</w:t>
      </w:r>
      <w:r>
        <w:rPr>
          <w:noProof/>
        </w:rPr>
        <w:tab/>
      </w:r>
      <w:r>
        <w:rPr>
          <w:noProof/>
        </w:rPr>
        <w:fldChar w:fldCharType="begin" w:fldLock="1"/>
      </w:r>
      <w:r>
        <w:rPr>
          <w:noProof/>
        </w:rPr>
        <w:instrText xml:space="preserve"> PAGEREF _Toc202526603 \h </w:instrText>
      </w:r>
      <w:r>
        <w:rPr>
          <w:noProof/>
        </w:rPr>
      </w:r>
      <w:r>
        <w:rPr>
          <w:noProof/>
        </w:rPr>
        <w:fldChar w:fldCharType="separate"/>
      </w:r>
      <w:r>
        <w:rPr>
          <w:noProof/>
        </w:rPr>
        <w:t>76</w:t>
      </w:r>
      <w:r>
        <w:rPr>
          <w:noProof/>
        </w:rPr>
        <w:fldChar w:fldCharType="end"/>
      </w:r>
    </w:p>
    <w:p w14:paraId="4175522D" w14:textId="2C3B02CF"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6.1.6.2.7</w:t>
      </w:r>
      <w:r>
        <w:rPr>
          <w:rFonts w:asciiTheme="minorHAnsi" w:eastAsiaTheme="minorEastAsia" w:hAnsiTheme="minorHAnsi" w:cstheme="minorBidi"/>
          <w:noProof/>
          <w:kern w:val="2"/>
          <w:sz w:val="24"/>
          <w:szCs w:val="24"/>
          <w:lang w:eastAsia="en-GB"/>
          <w14:ligatures w14:val="standardContextual"/>
        </w:rPr>
        <w:tab/>
      </w:r>
      <w:r>
        <w:rPr>
          <w:noProof/>
          <w:lang w:eastAsia="zh-CN"/>
        </w:rPr>
        <w:t>NS performance and analytics Specified Data Type</w:t>
      </w:r>
      <w:r>
        <w:rPr>
          <w:noProof/>
        </w:rPr>
        <w:tab/>
      </w:r>
      <w:r>
        <w:rPr>
          <w:noProof/>
        </w:rPr>
        <w:fldChar w:fldCharType="begin" w:fldLock="1"/>
      </w:r>
      <w:r>
        <w:rPr>
          <w:noProof/>
        </w:rPr>
        <w:instrText xml:space="preserve"> PAGEREF _Toc202526604 \h </w:instrText>
      </w:r>
      <w:r>
        <w:rPr>
          <w:noProof/>
        </w:rPr>
      </w:r>
      <w:r>
        <w:rPr>
          <w:noProof/>
        </w:rPr>
        <w:fldChar w:fldCharType="separate"/>
      </w:r>
      <w:r>
        <w:rPr>
          <w:noProof/>
        </w:rPr>
        <w:t>76</w:t>
      </w:r>
      <w:r>
        <w:rPr>
          <w:noProof/>
        </w:rPr>
        <w:fldChar w:fldCharType="end"/>
      </w:r>
    </w:p>
    <w:p w14:paraId="4CDE5E4A" w14:textId="5A1BE95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_Toc202526605 \h </w:instrText>
      </w:r>
      <w:r>
        <w:rPr>
          <w:noProof/>
        </w:rPr>
      </w:r>
      <w:r>
        <w:rPr>
          <w:noProof/>
        </w:rPr>
        <w:fldChar w:fldCharType="separate"/>
      </w:r>
      <w:r>
        <w:rPr>
          <w:noProof/>
        </w:rPr>
        <w:t>76</w:t>
      </w:r>
      <w:r>
        <w:rPr>
          <w:noProof/>
        </w:rPr>
        <w:fldChar w:fldCharType="end"/>
      </w:r>
    </w:p>
    <w:p w14:paraId="09D423D7" w14:textId="73A2CAB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_Toc202526606 \h </w:instrText>
      </w:r>
      <w:r>
        <w:rPr>
          <w:noProof/>
        </w:rPr>
      </w:r>
      <w:r>
        <w:rPr>
          <w:noProof/>
        </w:rPr>
        <w:fldChar w:fldCharType="separate"/>
      </w:r>
      <w:r>
        <w:rPr>
          <w:noProof/>
        </w:rPr>
        <w:t>76</w:t>
      </w:r>
      <w:r>
        <w:rPr>
          <w:noProof/>
        </w:rPr>
        <w:fldChar w:fldCharType="end"/>
      </w:r>
    </w:p>
    <w:p w14:paraId="2A6F9240" w14:textId="40B2A493"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_Toc202526607 \h </w:instrText>
      </w:r>
      <w:r>
        <w:rPr>
          <w:noProof/>
        </w:rPr>
      </w:r>
      <w:r>
        <w:rPr>
          <w:noProof/>
        </w:rPr>
        <w:fldChar w:fldCharType="separate"/>
      </w:r>
      <w:r>
        <w:rPr>
          <w:noProof/>
        </w:rPr>
        <w:t>76</w:t>
      </w:r>
      <w:r>
        <w:rPr>
          <w:noProof/>
        </w:rPr>
        <w:fldChar w:fldCharType="end"/>
      </w:r>
    </w:p>
    <w:p w14:paraId="154A5BFF" w14:textId="5B049623"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6.1.6.2.7.4</w:t>
      </w:r>
      <w:r>
        <w:rPr>
          <w:rFonts w:asciiTheme="minorHAnsi" w:eastAsiaTheme="minorEastAsia" w:hAnsiTheme="minorHAnsi" w:cstheme="minorBidi"/>
          <w:noProof/>
          <w:kern w:val="2"/>
          <w:sz w:val="24"/>
          <w:szCs w:val="24"/>
          <w:lang w:eastAsia="en-GB"/>
          <w14:ligatures w14:val="standardContextual"/>
        </w:rPr>
        <w:tab/>
      </w:r>
      <w:r>
        <w:rPr>
          <w:noProof/>
          <w:lang w:eastAsia="zh-CN"/>
        </w:rPr>
        <w:t>Type NSPAChargingInformation</w:t>
      </w:r>
      <w:r>
        <w:rPr>
          <w:noProof/>
        </w:rPr>
        <w:tab/>
      </w:r>
      <w:r>
        <w:rPr>
          <w:noProof/>
        </w:rPr>
        <w:fldChar w:fldCharType="begin" w:fldLock="1"/>
      </w:r>
      <w:r>
        <w:rPr>
          <w:noProof/>
        </w:rPr>
        <w:instrText xml:space="preserve"> PAGEREF _Toc202526608 \h </w:instrText>
      </w:r>
      <w:r>
        <w:rPr>
          <w:noProof/>
        </w:rPr>
      </w:r>
      <w:r>
        <w:rPr>
          <w:noProof/>
        </w:rPr>
        <w:fldChar w:fldCharType="separate"/>
      </w:r>
      <w:r>
        <w:rPr>
          <w:noProof/>
        </w:rPr>
        <w:t>76</w:t>
      </w:r>
      <w:r>
        <w:rPr>
          <w:noProof/>
        </w:rPr>
        <w:fldChar w:fldCharType="end"/>
      </w:r>
    </w:p>
    <w:p w14:paraId="60B808B2" w14:textId="6D6CDF4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_Toc202526609 \h </w:instrText>
      </w:r>
      <w:r>
        <w:rPr>
          <w:noProof/>
        </w:rPr>
      </w:r>
      <w:r>
        <w:rPr>
          <w:noProof/>
        </w:rPr>
        <w:fldChar w:fldCharType="separate"/>
      </w:r>
      <w:r>
        <w:rPr>
          <w:noProof/>
        </w:rPr>
        <w:t>77</w:t>
      </w:r>
      <w:r>
        <w:rPr>
          <w:noProof/>
        </w:rPr>
        <w:fldChar w:fldCharType="end"/>
      </w:r>
    </w:p>
    <w:p w14:paraId="0F32844F" w14:textId="2D47A399"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6.1.6.2.8</w:t>
      </w:r>
      <w:r>
        <w:rPr>
          <w:rFonts w:asciiTheme="minorHAnsi" w:eastAsiaTheme="minorEastAsia" w:hAnsiTheme="minorHAnsi" w:cstheme="minorBidi"/>
          <w:noProof/>
          <w:kern w:val="2"/>
          <w:sz w:val="24"/>
          <w:szCs w:val="24"/>
          <w:lang w:eastAsia="en-GB"/>
          <w14:ligatures w14:val="standardContextual"/>
        </w:rPr>
        <w:tab/>
      </w:r>
      <w:r>
        <w:rPr>
          <w:noProof/>
          <w:lang w:eastAsia="zh-CN"/>
        </w:rPr>
        <w:t>IMS Specified Data Type</w:t>
      </w:r>
      <w:r>
        <w:rPr>
          <w:noProof/>
        </w:rPr>
        <w:tab/>
      </w:r>
      <w:r>
        <w:rPr>
          <w:noProof/>
        </w:rPr>
        <w:fldChar w:fldCharType="begin" w:fldLock="1"/>
      </w:r>
      <w:r>
        <w:rPr>
          <w:noProof/>
        </w:rPr>
        <w:instrText xml:space="preserve"> PAGEREF _Toc202526610 \h </w:instrText>
      </w:r>
      <w:r>
        <w:rPr>
          <w:noProof/>
        </w:rPr>
      </w:r>
      <w:r>
        <w:rPr>
          <w:noProof/>
        </w:rPr>
        <w:fldChar w:fldCharType="separate"/>
      </w:r>
      <w:r>
        <w:rPr>
          <w:noProof/>
        </w:rPr>
        <w:t>77</w:t>
      </w:r>
      <w:r>
        <w:rPr>
          <w:noProof/>
        </w:rPr>
        <w:fldChar w:fldCharType="end"/>
      </w:r>
    </w:p>
    <w:p w14:paraId="200A96E7" w14:textId="2C01827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_Toc202526611 \h </w:instrText>
      </w:r>
      <w:r>
        <w:rPr>
          <w:noProof/>
        </w:rPr>
      </w:r>
      <w:r>
        <w:rPr>
          <w:noProof/>
        </w:rPr>
        <w:fldChar w:fldCharType="separate"/>
      </w:r>
      <w:r>
        <w:rPr>
          <w:noProof/>
        </w:rPr>
        <w:t>77</w:t>
      </w:r>
      <w:r>
        <w:rPr>
          <w:noProof/>
        </w:rPr>
        <w:fldChar w:fldCharType="end"/>
      </w:r>
    </w:p>
    <w:p w14:paraId="514BEB57" w14:textId="1BBEB2B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_Toc202526612 \h </w:instrText>
      </w:r>
      <w:r>
        <w:rPr>
          <w:noProof/>
        </w:rPr>
      </w:r>
      <w:r>
        <w:rPr>
          <w:noProof/>
        </w:rPr>
        <w:fldChar w:fldCharType="separate"/>
      </w:r>
      <w:r>
        <w:rPr>
          <w:noProof/>
        </w:rPr>
        <w:t>77</w:t>
      </w:r>
      <w:r>
        <w:rPr>
          <w:noProof/>
        </w:rPr>
        <w:fldChar w:fldCharType="end"/>
      </w:r>
    </w:p>
    <w:p w14:paraId="6890571F" w14:textId="3AB772C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6.1.6.2.8.3</w:t>
      </w:r>
      <w:r>
        <w:rPr>
          <w:rFonts w:asciiTheme="minorHAnsi" w:eastAsiaTheme="minorEastAsia" w:hAnsiTheme="minorHAnsi" w:cstheme="minorBidi"/>
          <w:noProof/>
          <w:kern w:val="2"/>
          <w:sz w:val="24"/>
          <w:szCs w:val="24"/>
          <w:lang w:eastAsia="en-GB"/>
          <w14:ligatures w14:val="standardContextual"/>
        </w:rPr>
        <w:tab/>
      </w:r>
      <w:r>
        <w:rPr>
          <w:noProof/>
          <w:lang w:eastAsia="zh-CN"/>
        </w:rPr>
        <w:t>Type IMSChargingInformation</w:t>
      </w:r>
      <w:r>
        <w:rPr>
          <w:noProof/>
        </w:rPr>
        <w:tab/>
      </w:r>
      <w:r>
        <w:rPr>
          <w:noProof/>
        </w:rPr>
        <w:fldChar w:fldCharType="begin" w:fldLock="1"/>
      </w:r>
      <w:r>
        <w:rPr>
          <w:noProof/>
        </w:rPr>
        <w:instrText xml:space="preserve"> PAGEREF _Toc202526613 \h </w:instrText>
      </w:r>
      <w:r>
        <w:rPr>
          <w:noProof/>
        </w:rPr>
      </w:r>
      <w:r>
        <w:rPr>
          <w:noProof/>
        </w:rPr>
        <w:fldChar w:fldCharType="separate"/>
      </w:r>
      <w:r>
        <w:rPr>
          <w:noProof/>
        </w:rPr>
        <w:t>78</w:t>
      </w:r>
      <w:r>
        <w:rPr>
          <w:noProof/>
        </w:rPr>
        <w:fldChar w:fldCharType="end"/>
      </w:r>
    </w:p>
    <w:p w14:paraId="046B3D65" w14:textId="197E645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6.1.6.2.8.4</w:t>
      </w:r>
      <w:r>
        <w:rPr>
          <w:rFonts w:asciiTheme="minorHAnsi" w:eastAsiaTheme="minorEastAsia" w:hAnsiTheme="minorHAnsi" w:cstheme="minorBidi"/>
          <w:noProof/>
          <w:kern w:val="2"/>
          <w:sz w:val="24"/>
          <w:szCs w:val="24"/>
          <w:lang w:eastAsia="en-GB"/>
          <w14:ligatures w14:val="standardContextual"/>
        </w:rPr>
        <w:tab/>
      </w:r>
      <w:r>
        <w:rPr>
          <w:noProof/>
          <w:lang w:eastAsia="zh-CN"/>
        </w:rPr>
        <w:t>Type SIPEventType</w:t>
      </w:r>
      <w:r>
        <w:rPr>
          <w:noProof/>
        </w:rPr>
        <w:tab/>
      </w:r>
      <w:r>
        <w:rPr>
          <w:noProof/>
        </w:rPr>
        <w:fldChar w:fldCharType="begin" w:fldLock="1"/>
      </w:r>
      <w:r>
        <w:rPr>
          <w:noProof/>
        </w:rPr>
        <w:instrText xml:space="preserve"> PAGEREF _Toc202526614 \h </w:instrText>
      </w:r>
      <w:r>
        <w:rPr>
          <w:noProof/>
        </w:rPr>
      </w:r>
      <w:r>
        <w:rPr>
          <w:noProof/>
        </w:rPr>
        <w:fldChar w:fldCharType="separate"/>
      </w:r>
      <w:r>
        <w:rPr>
          <w:noProof/>
        </w:rPr>
        <w:t>83</w:t>
      </w:r>
      <w:r>
        <w:rPr>
          <w:noProof/>
        </w:rPr>
        <w:fldChar w:fldCharType="end"/>
      </w:r>
    </w:p>
    <w:p w14:paraId="211F0C35" w14:textId="4B8C741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6.1.6.2.8.5</w:t>
      </w:r>
      <w:r>
        <w:rPr>
          <w:rFonts w:asciiTheme="minorHAnsi" w:eastAsiaTheme="minorEastAsia" w:hAnsiTheme="minorHAnsi" w:cstheme="minorBidi"/>
          <w:noProof/>
          <w:kern w:val="2"/>
          <w:sz w:val="24"/>
          <w:szCs w:val="24"/>
          <w:lang w:eastAsia="en-GB"/>
          <w14:ligatures w14:val="standardContextual"/>
        </w:rPr>
        <w:tab/>
      </w:r>
      <w:r>
        <w:rPr>
          <w:noProof/>
          <w:lang w:eastAsia="zh-CN"/>
        </w:rPr>
        <w:t>Type ISUPCause</w:t>
      </w:r>
      <w:r>
        <w:rPr>
          <w:noProof/>
        </w:rPr>
        <w:tab/>
      </w:r>
      <w:r>
        <w:rPr>
          <w:noProof/>
        </w:rPr>
        <w:fldChar w:fldCharType="begin" w:fldLock="1"/>
      </w:r>
      <w:r>
        <w:rPr>
          <w:noProof/>
        </w:rPr>
        <w:instrText xml:space="preserve"> PAGEREF _Toc202526615 \h </w:instrText>
      </w:r>
      <w:r>
        <w:rPr>
          <w:noProof/>
        </w:rPr>
      </w:r>
      <w:r>
        <w:rPr>
          <w:noProof/>
        </w:rPr>
        <w:fldChar w:fldCharType="separate"/>
      </w:r>
      <w:r>
        <w:rPr>
          <w:noProof/>
        </w:rPr>
        <w:t>84</w:t>
      </w:r>
      <w:r>
        <w:rPr>
          <w:noProof/>
        </w:rPr>
        <w:fldChar w:fldCharType="end"/>
      </w:r>
    </w:p>
    <w:p w14:paraId="3F240FCA" w14:textId="740DD01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6.1.6.2.8.6</w:t>
      </w:r>
      <w:r>
        <w:rPr>
          <w:rFonts w:asciiTheme="minorHAnsi" w:eastAsiaTheme="minorEastAsia" w:hAnsiTheme="minorHAnsi" w:cstheme="minorBidi"/>
          <w:noProof/>
          <w:kern w:val="2"/>
          <w:sz w:val="24"/>
          <w:szCs w:val="24"/>
          <w:lang w:eastAsia="en-GB"/>
          <w14:ligatures w14:val="standardContextual"/>
        </w:rPr>
        <w:tab/>
      </w:r>
      <w:r>
        <w:rPr>
          <w:noProof/>
          <w:lang w:eastAsia="zh-CN"/>
        </w:rPr>
        <w:t>Type CalledIdentityChange</w:t>
      </w:r>
      <w:r>
        <w:rPr>
          <w:noProof/>
        </w:rPr>
        <w:tab/>
      </w:r>
      <w:r>
        <w:rPr>
          <w:noProof/>
        </w:rPr>
        <w:fldChar w:fldCharType="begin" w:fldLock="1"/>
      </w:r>
      <w:r>
        <w:rPr>
          <w:noProof/>
        </w:rPr>
        <w:instrText xml:space="preserve"> PAGEREF _Toc202526616 \h </w:instrText>
      </w:r>
      <w:r>
        <w:rPr>
          <w:noProof/>
        </w:rPr>
      </w:r>
      <w:r>
        <w:rPr>
          <w:noProof/>
        </w:rPr>
        <w:fldChar w:fldCharType="separate"/>
      </w:r>
      <w:r>
        <w:rPr>
          <w:noProof/>
        </w:rPr>
        <w:t>84</w:t>
      </w:r>
      <w:r>
        <w:rPr>
          <w:noProof/>
        </w:rPr>
        <w:fldChar w:fldCharType="end"/>
      </w:r>
    </w:p>
    <w:p w14:paraId="657E9D9C" w14:textId="34645EA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6.1.6.2.8.7</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InterOperatorIdentifier</w:t>
      </w:r>
      <w:r>
        <w:rPr>
          <w:noProof/>
        </w:rPr>
        <w:tab/>
      </w:r>
      <w:r>
        <w:rPr>
          <w:noProof/>
        </w:rPr>
        <w:fldChar w:fldCharType="begin" w:fldLock="1"/>
      </w:r>
      <w:r>
        <w:rPr>
          <w:noProof/>
        </w:rPr>
        <w:instrText xml:space="preserve"> PAGEREF _Toc202526617 \h </w:instrText>
      </w:r>
      <w:r>
        <w:rPr>
          <w:noProof/>
        </w:rPr>
      </w:r>
      <w:r>
        <w:rPr>
          <w:noProof/>
        </w:rPr>
        <w:fldChar w:fldCharType="separate"/>
      </w:r>
      <w:r>
        <w:rPr>
          <w:noProof/>
        </w:rPr>
        <w:t>84</w:t>
      </w:r>
      <w:r>
        <w:rPr>
          <w:noProof/>
        </w:rPr>
        <w:fldChar w:fldCharType="end"/>
      </w:r>
    </w:p>
    <w:p w14:paraId="457152B9" w14:textId="346E208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EarlyMediaDescription</w:t>
      </w:r>
      <w:r>
        <w:rPr>
          <w:noProof/>
        </w:rPr>
        <w:tab/>
      </w:r>
      <w:r>
        <w:rPr>
          <w:noProof/>
        </w:rPr>
        <w:fldChar w:fldCharType="begin" w:fldLock="1"/>
      </w:r>
      <w:r>
        <w:rPr>
          <w:noProof/>
        </w:rPr>
        <w:instrText xml:space="preserve"> PAGEREF _Toc202526618 \h </w:instrText>
      </w:r>
      <w:r>
        <w:rPr>
          <w:noProof/>
        </w:rPr>
      </w:r>
      <w:r>
        <w:rPr>
          <w:noProof/>
        </w:rPr>
        <w:fldChar w:fldCharType="separate"/>
      </w:r>
      <w:r>
        <w:rPr>
          <w:noProof/>
        </w:rPr>
        <w:t>85</w:t>
      </w:r>
      <w:r>
        <w:rPr>
          <w:noProof/>
        </w:rPr>
        <w:fldChar w:fldCharType="end"/>
      </w:r>
    </w:p>
    <w:p w14:paraId="277F5003" w14:textId="141944F3"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6.1.6.2.8.9</w:t>
      </w:r>
      <w:r>
        <w:rPr>
          <w:rFonts w:asciiTheme="minorHAnsi" w:eastAsiaTheme="minorEastAsia" w:hAnsiTheme="minorHAnsi" w:cstheme="minorBidi"/>
          <w:noProof/>
          <w:kern w:val="2"/>
          <w:sz w:val="24"/>
          <w:szCs w:val="24"/>
          <w:lang w:eastAsia="en-GB"/>
          <w14:ligatures w14:val="standardContextual"/>
        </w:rPr>
        <w:tab/>
      </w:r>
      <w:r>
        <w:rPr>
          <w:noProof/>
          <w:lang w:eastAsia="zh-CN"/>
        </w:rPr>
        <w:t>Type SDPMediaComponent</w:t>
      </w:r>
      <w:r>
        <w:rPr>
          <w:noProof/>
        </w:rPr>
        <w:tab/>
      </w:r>
      <w:r>
        <w:rPr>
          <w:noProof/>
        </w:rPr>
        <w:fldChar w:fldCharType="begin" w:fldLock="1"/>
      </w:r>
      <w:r>
        <w:rPr>
          <w:noProof/>
        </w:rPr>
        <w:instrText xml:space="preserve"> PAGEREF _Toc202526619 \h </w:instrText>
      </w:r>
      <w:r>
        <w:rPr>
          <w:noProof/>
        </w:rPr>
      </w:r>
      <w:r>
        <w:rPr>
          <w:noProof/>
        </w:rPr>
        <w:fldChar w:fldCharType="separate"/>
      </w:r>
      <w:r>
        <w:rPr>
          <w:noProof/>
        </w:rPr>
        <w:t>85</w:t>
      </w:r>
      <w:r>
        <w:rPr>
          <w:noProof/>
        </w:rPr>
        <w:fldChar w:fldCharType="end"/>
      </w:r>
    </w:p>
    <w:p w14:paraId="5A2D3D88" w14:textId="2D8118A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rFonts w:cs="Arial"/>
          <w:noProof/>
        </w:rPr>
        <w:t>ServerCapabilities</w:t>
      </w:r>
      <w:r>
        <w:rPr>
          <w:noProof/>
        </w:rPr>
        <w:tab/>
      </w:r>
      <w:r>
        <w:rPr>
          <w:noProof/>
        </w:rPr>
        <w:fldChar w:fldCharType="begin" w:fldLock="1"/>
      </w:r>
      <w:r>
        <w:rPr>
          <w:noProof/>
        </w:rPr>
        <w:instrText xml:space="preserve"> PAGEREF _Toc202526620 \h </w:instrText>
      </w:r>
      <w:r>
        <w:rPr>
          <w:noProof/>
        </w:rPr>
      </w:r>
      <w:r>
        <w:rPr>
          <w:noProof/>
        </w:rPr>
        <w:fldChar w:fldCharType="separate"/>
      </w:r>
      <w:r>
        <w:rPr>
          <w:noProof/>
        </w:rPr>
        <w:t>86</w:t>
      </w:r>
      <w:r>
        <w:rPr>
          <w:noProof/>
        </w:rPr>
        <w:fldChar w:fldCharType="end"/>
      </w:r>
    </w:p>
    <w:p w14:paraId="149E7E53" w14:textId="3BF06F0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rFonts w:cs="Arial"/>
          <w:noProof/>
        </w:rPr>
        <w:t>TrunkGroupID</w:t>
      </w:r>
      <w:r>
        <w:rPr>
          <w:noProof/>
        </w:rPr>
        <w:tab/>
      </w:r>
      <w:r>
        <w:rPr>
          <w:noProof/>
        </w:rPr>
        <w:fldChar w:fldCharType="begin" w:fldLock="1"/>
      </w:r>
      <w:r>
        <w:rPr>
          <w:noProof/>
        </w:rPr>
        <w:instrText xml:space="preserve"> PAGEREF _Toc202526621 \h </w:instrText>
      </w:r>
      <w:r>
        <w:rPr>
          <w:noProof/>
        </w:rPr>
      </w:r>
      <w:r>
        <w:rPr>
          <w:noProof/>
        </w:rPr>
        <w:fldChar w:fldCharType="separate"/>
      </w:r>
      <w:r>
        <w:rPr>
          <w:noProof/>
        </w:rPr>
        <w:t>86</w:t>
      </w:r>
      <w:r>
        <w:rPr>
          <w:noProof/>
        </w:rPr>
        <w:fldChar w:fldCharType="end"/>
      </w:r>
    </w:p>
    <w:p w14:paraId="1F60E98E" w14:textId="1CE2AC5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rFonts w:cs="Arial"/>
          <w:noProof/>
        </w:rPr>
        <w:t>MessageBody</w:t>
      </w:r>
      <w:r>
        <w:rPr>
          <w:noProof/>
        </w:rPr>
        <w:tab/>
      </w:r>
      <w:r>
        <w:rPr>
          <w:noProof/>
        </w:rPr>
        <w:fldChar w:fldCharType="begin" w:fldLock="1"/>
      </w:r>
      <w:r>
        <w:rPr>
          <w:noProof/>
        </w:rPr>
        <w:instrText xml:space="preserve"> PAGEREF _Toc202526622 \h </w:instrText>
      </w:r>
      <w:r>
        <w:rPr>
          <w:noProof/>
        </w:rPr>
      </w:r>
      <w:r>
        <w:rPr>
          <w:noProof/>
        </w:rPr>
        <w:fldChar w:fldCharType="separate"/>
      </w:r>
      <w:r>
        <w:rPr>
          <w:noProof/>
        </w:rPr>
        <w:t>86</w:t>
      </w:r>
      <w:r>
        <w:rPr>
          <w:noProof/>
        </w:rPr>
        <w:fldChar w:fldCharType="end"/>
      </w:r>
    </w:p>
    <w:p w14:paraId="63ECB74A" w14:textId="736E619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rFonts w:cs="Arial"/>
          <w:noProof/>
        </w:rPr>
        <w:t>AccessTransferInformation</w:t>
      </w:r>
      <w:r>
        <w:rPr>
          <w:noProof/>
        </w:rPr>
        <w:tab/>
      </w:r>
      <w:r>
        <w:rPr>
          <w:noProof/>
        </w:rPr>
        <w:fldChar w:fldCharType="begin" w:fldLock="1"/>
      </w:r>
      <w:r>
        <w:rPr>
          <w:noProof/>
        </w:rPr>
        <w:instrText xml:space="preserve"> PAGEREF _Toc202526623 \h </w:instrText>
      </w:r>
      <w:r>
        <w:rPr>
          <w:noProof/>
        </w:rPr>
      </w:r>
      <w:r>
        <w:rPr>
          <w:noProof/>
        </w:rPr>
        <w:fldChar w:fldCharType="separate"/>
      </w:r>
      <w:r>
        <w:rPr>
          <w:noProof/>
        </w:rPr>
        <w:t>87</w:t>
      </w:r>
      <w:r>
        <w:rPr>
          <w:noProof/>
        </w:rPr>
        <w:fldChar w:fldCharType="end"/>
      </w:r>
    </w:p>
    <w:p w14:paraId="0B406F66" w14:textId="32BCCF7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rFonts w:cs="Arial"/>
          <w:noProof/>
        </w:rPr>
        <w:t>AccessNetworkInfoChange</w:t>
      </w:r>
      <w:r>
        <w:rPr>
          <w:noProof/>
        </w:rPr>
        <w:tab/>
      </w:r>
      <w:r>
        <w:rPr>
          <w:noProof/>
        </w:rPr>
        <w:fldChar w:fldCharType="begin" w:fldLock="1"/>
      </w:r>
      <w:r>
        <w:rPr>
          <w:noProof/>
        </w:rPr>
        <w:instrText xml:space="preserve"> PAGEREF _Toc202526624 \h </w:instrText>
      </w:r>
      <w:r>
        <w:rPr>
          <w:noProof/>
        </w:rPr>
      </w:r>
      <w:r>
        <w:rPr>
          <w:noProof/>
        </w:rPr>
        <w:fldChar w:fldCharType="separate"/>
      </w:r>
      <w:r>
        <w:rPr>
          <w:noProof/>
        </w:rPr>
        <w:t>87</w:t>
      </w:r>
      <w:r>
        <w:rPr>
          <w:noProof/>
        </w:rPr>
        <w:fldChar w:fldCharType="end"/>
      </w:r>
    </w:p>
    <w:p w14:paraId="41FE438B" w14:textId="62B5575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rFonts w:cs="Arial"/>
          <w:noProof/>
        </w:rPr>
        <w:t>NNIInformation</w:t>
      </w:r>
      <w:r>
        <w:rPr>
          <w:noProof/>
        </w:rPr>
        <w:tab/>
      </w:r>
      <w:r>
        <w:rPr>
          <w:noProof/>
        </w:rPr>
        <w:fldChar w:fldCharType="begin" w:fldLock="1"/>
      </w:r>
      <w:r>
        <w:rPr>
          <w:noProof/>
        </w:rPr>
        <w:instrText xml:space="preserve"> PAGEREF _Toc202526625 \h </w:instrText>
      </w:r>
      <w:r>
        <w:rPr>
          <w:noProof/>
        </w:rPr>
      </w:r>
      <w:r>
        <w:rPr>
          <w:noProof/>
        </w:rPr>
        <w:fldChar w:fldCharType="separate"/>
      </w:r>
      <w:r>
        <w:rPr>
          <w:noProof/>
        </w:rPr>
        <w:t>88</w:t>
      </w:r>
      <w:r>
        <w:rPr>
          <w:noProof/>
        </w:rPr>
        <w:fldChar w:fldCharType="end"/>
      </w:r>
    </w:p>
    <w:p w14:paraId="5271FAC5" w14:textId="0BD25AA4"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6.1.6.2.8.16</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_Toc202526626 \h </w:instrText>
      </w:r>
      <w:r>
        <w:rPr>
          <w:noProof/>
        </w:rPr>
      </w:r>
      <w:r>
        <w:rPr>
          <w:noProof/>
        </w:rPr>
        <w:fldChar w:fldCharType="separate"/>
      </w:r>
      <w:r>
        <w:rPr>
          <w:noProof/>
        </w:rPr>
        <w:t>88</w:t>
      </w:r>
      <w:r>
        <w:rPr>
          <w:noProof/>
        </w:rPr>
        <w:fldChar w:fldCharType="end"/>
      </w:r>
    </w:p>
    <w:p w14:paraId="79AE3825" w14:textId="3C65567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_Toc202526627 \h </w:instrText>
      </w:r>
      <w:r>
        <w:rPr>
          <w:noProof/>
        </w:rPr>
      </w:r>
      <w:r>
        <w:rPr>
          <w:noProof/>
        </w:rPr>
        <w:fldChar w:fldCharType="separate"/>
      </w:r>
      <w:r>
        <w:rPr>
          <w:noProof/>
        </w:rPr>
        <w:t>88</w:t>
      </w:r>
      <w:r>
        <w:rPr>
          <w:noProof/>
        </w:rPr>
        <w:fldChar w:fldCharType="end"/>
      </w:r>
    </w:p>
    <w:p w14:paraId="2BACE8D1" w14:textId="1EDC7AB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_Toc202526628 \h </w:instrText>
      </w:r>
      <w:r>
        <w:rPr>
          <w:noProof/>
        </w:rPr>
      </w:r>
      <w:r>
        <w:rPr>
          <w:noProof/>
        </w:rPr>
        <w:fldChar w:fldCharType="separate"/>
      </w:r>
      <w:r>
        <w:rPr>
          <w:noProof/>
        </w:rPr>
        <w:t>88</w:t>
      </w:r>
      <w:r>
        <w:rPr>
          <w:noProof/>
        </w:rPr>
        <w:fldChar w:fldCharType="end"/>
      </w:r>
    </w:p>
    <w:p w14:paraId="236C59B1" w14:textId="08F26E8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w:t>
      </w:r>
      <w:r w:rsidRPr="001647CD">
        <w:rPr>
          <w:rFonts w:eastAsiaTheme="minorEastAsia"/>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rFonts w:eastAsia="Times New Roman"/>
          <w:noProof/>
        </w:rPr>
        <w:t>IMSDCAppInfo</w:t>
      </w:r>
      <w:r>
        <w:rPr>
          <w:noProof/>
        </w:rPr>
        <w:tab/>
      </w:r>
      <w:r>
        <w:rPr>
          <w:noProof/>
        </w:rPr>
        <w:fldChar w:fldCharType="begin" w:fldLock="1"/>
      </w:r>
      <w:r>
        <w:rPr>
          <w:noProof/>
        </w:rPr>
        <w:instrText xml:space="preserve"> PAGEREF _Toc202526629 \h </w:instrText>
      </w:r>
      <w:r>
        <w:rPr>
          <w:noProof/>
        </w:rPr>
      </w:r>
      <w:r>
        <w:rPr>
          <w:noProof/>
        </w:rPr>
        <w:fldChar w:fldCharType="separate"/>
      </w:r>
      <w:r>
        <w:rPr>
          <w:noProof/>
        </w:rPr>
        <w:t>89</w:t>
      </w:r>
      <w:r>
        <w:rPr>
          <w:noProof/>
        </w:rPr>
        <w:fldChar w:fldCharType="end"/>
      </w:r>
    </w:p>
    <w:p w14:paraId="0EB9A4E2" w14:textId="20190932"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Announcement Specified Data Type</w:t>
      </w:r>
      <w:r>
        <w:rPr>
          <w:noProof/>
        </w:rPr>
        <w:tab/>
      </w:r>
      <w:r>
        <w:rPr>
          <w:noProof/>
        </w:rPr>
        <w:fldChar w:fldCharType="begin" w:fldLock="1"/>
      </w:r>
      <w:r>
        <w:rPr>
          <w:noProof/>
        </w:rPr>
        <w:instrText xml:space="preserve"> PAGEREF _Toc202526630 \h </w:instrText>
      </w:r>
      <w:r>
        <w:rPr>
          <w:noProof/>
        </w:rPr>
      </w:r>
      <w:r>
        <w:rPr>
          <w:noProof/>
        </w:rPr>
        <w:fldChar w:fldCharType="separate"/>
      </w:r>
      <w:r>
        <w:rPr>
          <w:noProof/>
        </w:rPr>
        <w:t>89</w:t>
      </w:r>
      <w:r>
        <w:rPr>
          <w:noProof/>
        </w:rPr>
        <w:fldChar w:fldCharType="end"/>
      </w:r>
    </w:p>
    <w:p w14:paraId="02F733D1" w14:textId="001A64B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6.1.6.2.9.1</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_Toc202526631 \h </w:instrText>
      </w:r>
      <w:r>
        <w:rPr>
          <w:noProof/>
        </w:rPr>
      </w:r>
      <w:r>
        <w:rPr>
          <w:noProof/>
        </w:rPr>
        <w:fldChar w:fldCharType="separate"/>
      </w:r>
      <w:r>
        <w:rPr>
          <w:noProof/>
        </w:rPr>
        <w:t>89</w:t>
      </w:r>
      <w:r>
        <w:rPr>
          <w:noProof/>
        </w:rPr>
        <w:fldChar w:fldCharType="end"/>
      </w:r>
    </w:p>
    <w:p w14:paraId="608B97DD" w14:textId="40E3DB9C"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6.1.6.2.9.2</w:t>
      </w:r>
      <w:r>
        <w:rPr>
          <w:rFonts w:asciiTheme="minorHAnsi" w:eastAsiaTheme="minorEastAsia" w:hAnsiTheme="minorHAnsi" w:cstheme="minorBidi"/>
          <w:noProof/>
          <w:kern w:val="2"/>
          <w:sz w:val="24"/>
          <w:szCs w:val="24"/>
          <w:lang w:eastAsia="en-GB"/>
          <w14:ligatures w14:val="standardContextual"/>
        </w:rPr>
        <w:tab/>
      </w:r>
      <w:r>
        <w:rPr>
          <w:noProof/>
          <w:lang w:eastAsia="zh-CN"/>
        </w:rPr>
        <w:t>Type AnnouncementInformation</w:t>
      </w:r>
      <w:r>
        <w:rPr>
          <w:noProof/>
        </w:rPr>
        <w:tab/>
      </w:r>
      <w:r>
        <w:rPr>
          <w:noProof/>
        </w:rPr>
        <w:fldChar w:fldCharType="begin" w:fldLock="1"/>
      </w:r>
      <w:r>
        <w:rPr>
          <w:noProof/>
        </w:rPr>
        <w:instrText xml:space="preserve"> PAGEREF _Toc202526632 \h </w:instrText>
      </w:r>
      <w:r>
        <w:rPr>
          <w:noProof/>
        </w:rPr>
      </w:r>
      <w:r>
        <w:rPr>
          <w:noProof/>
        </w:rPr>
        <w:fldChar w:fldCharType="separate"/>
      </w:r>
      <w:r>
        <w:rPr>
          <w:noProof/>
        </w:rPr>
        <w:t>90</w:t>
      </w:r>
      <w:r>
        <w:rPr>
          <w:noProof/>
        </w:rPr>
        <w:fldChar w:fldCharType="end"/>
      </w:r>
    </w:p>
    <w:p w14:paraId="664DE94E" w14:textId="716F0F7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_Toc202526633 \h </w:instrText>
      </w:r>
      <w:r>
        <w:rPr>
          <w:noProof/>
        </w:rPr>
      </w:r>
      <w:r>
        <w:rPr>
          <w:noProof/>
        </w:rPr>
        <w:fldChar w:fldCharType="separate"/>
      </w:r>
      <w:r>
        <w:rPr>
          <w:noProof/>
        </w:rPr>
        <w:t>91</w:t>
      </w:r>
      <w:r>
        <w:rPr>
          <w:noProof/>
        </w:rPr>
        <w:fldChar w:fldCharType="end"/>
      </w:r>
    </w:p>
    <w:p w14:paraId="55FC3505" w14:textId="66F8A5F6"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6.1.6.2.10</w:t>
      </w:r>
      <w:r>
        <w:rPr>
          <w:rFonts w:asciiTheme="minorHAnsi" w:eastAsiaTheme="minorEastAsia" w:hAnsiTheme="minorHAnsi" w:cstheme="minorBidi"/>
          <w:noProof/>
          <w:kern w:val="2"/>
          <w:sz w:val="24"/>
          <w:szCs w:val="24"/>
          <w:lang w:eastAsia="en-GB"/>
          <w14:ligatures w14:val="standardContextual"/>
        </w:rPr>
        <w:tab/>
      </w:r>
      <w:r>
        <w:rPr>
          <w:noProof/>
          <w:lang w:eastAsia="zh-CN"/>
        </w:rPr>
        <w:t>MMTel Specified Data Type</w:t>
      </w:r>
      <w:r>
        <w:rPr>
          <w:noProof/>
        </w:rPr>
        <w:tab/>
      </w:r>
      <w:r>
        <w:rPr>
          <w:noProof/>
        </w:rPr>
        <w:fldChar w:fldCharType="begin" w:fldLock="1"/>
      </w:r>
      <w:r>
        <w:rPr>
          <w:noProof/>
        </w:rPr>
        <w:instrText xml:space="preserve"> PAGEREF _Toc202526634 \h </w:instrText>
      </w:r>
      <w:r>
        <w:rPr>
          <w:noProof/>
        </w:rPr>
      </w:r>
      <w:r>
        <w:rPr>
          <w:noProof/>
        </w:rPr>
        <w:fldChar w:fldCharType="separate"/>
      </w:r>
      <w:r>
        <w:rPr>
          <w:noProof/>
        </w:rPr>
        <w:t>91</w:t>
      </w:r>
      <w:r>
        <w:rPr>
          <w:noProof/>
        </w:rPr>
        <w:fldChar w:fldCharType="end"/>
      </w:r>
    </w:p>
    <w:p w14:paraId="478AD8EF" w14:textId="03A2B1A5"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_Toc202526635 \h </w:instrText>
      </w:r>
      <w:r>
        <w:rPr>
          <w:noProof/>
        </w:rPr>
      </w:r>
      <w:r>
        <w:rPr>
          <w:noProof/>
        </w:rPr>
        <w:fldChar w:fldCharType="separate"/>
      </w:r>
      <w:r>
        <w:rPr>
          <w:noProof/>
        </w:rPr>
        <w:t>91</w:t>
      </w:r>
      <w:r>
        <w:rPr>
          <w:noProof/>
        </w:rPr>
        <w:fldChar w:fldCharType="end"/>
      </w:r>
    </w:p>
    <w:p w14:paraId="34B113AE" w14:textId="0F05AE8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6.1.6.2.10.2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_Toc202526636 \h </w:instrText>
      </w:r>
      <w:r>
        <w:rPr>
          <w:noProof/>
        </w:rPr>
      </w:r>
      <w:r>
        <w:rPr>
          <w:noProof/>
        </w:rPr>
        <w:fldChar w:fldCharType="separate"/>
      </w:r>
      <w:r>
        <w:rPr>
          <w:noProof/>
        </w:rPr>
        <w:t>91</w:t>
      </w:r>
      <w:r>
        <w:rPr>
          <w:noProof/>
        </w:rPr>
        <w:fldChar w:fldCharType="end"/>
      </w:r>
    </w:p>
    <w:p w14:paraId="084CBF4C" w14:textId="7C4DAC2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MMTelChargingInformation</w:t>
      </w:r>
      <w:r>
        <w:rPr>
          <w:noProof/>
        </w:rPr>
        <w:tab/>
      </w:r>
      <w:r>
        <w:rPr>
          <w:noProof/>
        </w:rPr>
        <w:fldChar w:fldCharType="begin" w:fldLock="1"/>
      </w:r>
      <w:r>
        <w:rPr>
          <w:noProof/>
        </w:rPr>
        <w:instrText xml:space="preserve"> PAGEREF _Toc202526637 \h </w:instrText>
      </w:r>
      <w:r>
        <w:rPr>
          <w:noProof/>
        </w:rPr>
      </w:r>
      <w:r>
        <w:rPr>
          <w:noProof/>
        </w:rPr>
        <w:fldChar w:fldCharType="separate"/>
      </w:r>
      <w:r>
        <w:rPr>
          <w:noProof/>
        </w:rPr>
        <w:t>91</w:t>
      </w:r>
      <w:r>
        <w:rPr>
          <w:noProof/>
        </w:rPr>
        <w:fldChar w:fldCharType="end"/>
      </w:r>
    </w:p>
    <w:p w14:paraId="03538C39" w14:textId="70550392"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_Toc202526638 \h </w:instrText>
      </w:r>
      <w:r>
        <w:rPr>
          <w:noProof/>
        </w:rPr>
      </w:r>
      <w:r>
        <w:rPr>
          <w:noProof/>
        </w:rPr>
        <w:fldChar w:fldCharType="separate"/>
      </w:r>
      <w:r>
        <w:rPr>
          <w:noProof/>
        </w:rPr>
        <w:t>92</w:t>
      </w:r>
      <w:r>
        <w:rPr>
          <w:noProof/>
        </w:rPr>
        <w:fldChar w:fldCharType="end"/>
      </w:r>
    </w:p>
    <w:p w14:paraId="3737105E" w14:textId="51042722"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Specified Data Type</w:t>
      </w:r>
      <w:r>
        <w:rPr>
          <w:noProof/>
        </w:rPr>
        <w:tab/>
      </w:r>
      <w:r>
        <w:rPr>
          <w:noProof/>
        </w:rPr>
        <w:fldChar w:fldCharType="begin" w:fldLock="1"/>
      </w:r>
      <w:r>
        <w:rPr>
          <w:noProof/>
        </w:rPr>
        <w:instrText xml:space="preserve"> PAGEREF _Toc202526639 \h </w:instrText>
      </w:r>
      <w:r>
        <w:rPr>
          <w:noProof/>
        </w:rPr>
      </w:r>
      <w:r>
        <w:rPr>
          <w:noProof/>
        </w:rPr>
        <w:fldChar w:fldCharType="separate"/>
      </w:r>
      <w:r>
        <w:rPr>
          <w:noProof/>
        </w:rPr>
        <w:t>92</w:t>
      </w:r>
      <w:r>
        <w:rPr>
          <w:noProof/>
        </w:rPr>
        <w:fldChar w:fldCharType="end"/>
      </w:r>
    </w:p>
    <w:p w14:paraId="567BBFB0" w14:textId="0CBA5AE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_Toc202526640 \h </w:instrText>
      </w:r>
      <w:r>
        <w:rPr>
          <w:noProof/>
        </w:rPr>
      </w:r>
      <w:r>
        <w:rPr>
          <w:noProof/>
        </w:rPr>
        <w:fldChar w:fldCharType="separate"/>
      </w:r>
      <w:r>
        <w:rPr>
          <w:noProof/>
        </w:rPr>
        <w:t>92</w:t>
      </w:r>
      <w:r>
        <w:rPr>
          <w:noProof/>
        </w:rPr>
        <w:fldChar w:fldCharType="end"/>
      </w:r>
    </w:p>
    <w:p w14:paraId="6475B61A" w14:textId="23B28EF9"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_Toc202526641 \h </w:instrText>
      </w:r>
      <w:r>
        <w:rPr>
          <w:noProof/>
        </w:rPr>
      </w:r>
      <w:r>
        <w:rPr>
          <w:noProof/>
        </w:rPr>
        <w:fldChar w:fldCharType="separate"/>
      </w:r>
      <w:r>
        <w:rPr>
          <w:noProof/>
        </w:rPr>
        <w:t>93</w:t>
      </w:r>
      <w:r>
        <w:rPr>
          <w:noProof/>
        </w:rPr>
        <w:fldChar w:fldCharType="end"/>
      </w:r>
    </w:p>
    <w:p w14:paraId="12D7E441" w14:textId="60E6294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_Toc202526642 \h </w:instrText>
      </w:r>
      <w:r>
        <w:rPr>
          <w:noProof/>
        </w:rPr>
      </w:r>
      <w:r>
        <w:rPr>
          <w:noProof/>
        </w:rPr>
        <w:fldChar w:fldCharType="separate"/>
      </w:r>
      <w:r>
        <w:rPr>
          <w:noProof/>
        </w:rPr>
        <w:t>93</w:t>
      </w:r>
      <w:r>
        <w:rPr>
          <w:noProof/>
        </w:rPr>
        <w:fldChar w:fldCharType="end"/>
      </w:r>
    </w:p>
    <w:p w14:paraId="7F5C5F29" w14:textId="212C3B2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_Toc202526643 \h </w:instrText>
      </w:r>
      <w:r>
        <w:rPr>
          <w:noProof/>
        </w:rPr>
      </w:r>
      <w:r>
        <w:rPr>
          <w:noProof/>
        </w:rPr>
        <w:fldChar w:fldCharType="separate"/>
      </w:r>
      <w:r>
        <w:rPr>
          <w:noProof/>
        </w:rPr>
        <w:t>93</w:t>
      </w:r>
      <w:r>
        <w:rPr>
          <w:noProof/>
        </w:rPr>
        <w:fldChar w:fldCharType="end"/>
      </w:r>
    </w:p>
    <w:p w14:paraId="15BBA806" w14:textId="62A6CA97"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_Toc202526644 \h </w:instrText>
      </w:r>
      <w:r>
        <w:rPr>
          <w:noProof/>
        </w:rPr>
      </w:r>
      <w:r>
        <w:rPr>
          <w:noProof/>
        </w:rPr>
        <w:fldChar w:fldCharType="separate"/>
      </w:r>
      <w:r>
        <w:rPr>
          <w:noProof/>
        </w:rPr>
        <w:t>93</w:t>
      </w:r>
      <w:r>
        <w:rPr>
          <w:noProof/>
        </w:rPr>
        <w:fldChar w:fldCharType="end"/>
      </w:r>
    </w:p>
    <w:p w14:paraId="5B29B908" w14:textId="01D016F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_Toc202526645 \h </w:instrText>
      </w:r>
      <w:r>
        <w:rPr>
          <w:noProof/>
        </w:rPr>
      </w:r>
      <w:r>
        <w:rPr>
          <w:noProof/>
        </w:rPr>
        <w:fldChar w:fldCharType="separate"/>
      </w:r>
      <w:r>
        <w:rPr>
          <w:noProof/>
        </w:rPr>
        <w:t>94</w:t>
      </w:r>
      <w:r>
        <w:rPr>
          <w:noProof/>
        </w:rPr>
        <w:fldChar w:fldCharType="end"/>
      </w:r>
    </w:p>
    <w:p w14:paraId="6AAC535A" w14:textId="6CEE484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_Toc202526646 \h </w:instrText>
      </w:r>
      <w:r>
        <w:rPr>
          <w:noProof/>
        </w:rPr>
      </w:r>
      <w:r>
        <w:rPr>
          <w:noProof/>
        </w:rPr>
        <w:fldChar w:fldCharType="separate"/>
      </w:r>
      <w:r>
        <w:rPr>
          <w:noProof/>
        </w:rPr>
        <w:t>94</w:t>
      </w:r>
      <w:r>
        <w:rPr>
          <w:noProof/>
        </w:rPr>
        <w:fldChar w:fldCharType="end"/>
      </w:r>
    </w:p>
    <w:p w14:paraId="70068FAA" w14:textId="6F3DDA7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Prose</w:t>
      </w:r>
      <w:r>
        <w:rPr>
          <w:noProof/>
        </w:rPr>
        <w:t>ChargingInformation</w:t>
      </w:r>
      <w:r>
        <w:rPr>
          <w:noProof/>
        </w:rPr>
        <w:tab/>
      </w:r>
      <w:r>
        <w:rPr>
          <w:noProof/>
        </w:rPr>
        <w:fldChar w:fldCharType="begin" w:fldLock="1"/>
      </w:r>
      <w:r>
        <w:rPr>
          <w:noProof/>
        </w:rPr>
        <w:instrText xml:space="preserve"> PAGEREF _Toc202526647 \h </w:instrText>
      </w:r>
      <w:r>
        <w:rPr>
          <w:noProof/>
        </w:rPr>
      </w:r>
      <w:r>
        <w:rPr>
          <w:noProof/>
        </w:rPr>
        <w:fldChar w:fldCharType="separate"/>
      </w:r>
      <w:r>
        <w:rPr>
          <w:noProof/>
        </w:rPr>
        <w:t>95</w:t>
      </w:r>
      <w:r>
        <w:rPr>
          <w:noProof/>
        </w:rPr>
        <w:fldChar w:fldCharType="end"/>
      </w:r>
    </w:p>
    <w:p w14:paraId="46C26325" w14:textId="28564613"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6.1.6.2.11.9</w:t>
      </w:r>
      <w:r>
        <w:rPr>
          <w:rFonts w:asciiTheme="minorHAnsi" w:eastAsiaTheme="minorEastAsia" w:hAnsiTheme="minorHAnsi" w:cstheme="minorBidi"/>
          <w:noProof/>
          <w:kern w:val="2"/>
          <w:sz w:val="24"/>
          <w:szCs w:val="24"/>
          <w:lang w:eastAsia="en-GB"/>
          <w14:ligatures w14:val="standardContextual"/>
        </w:rPr>
        <w:tab/>
      </w:r>
      <w:r>
        <w:rPr>
          <w:noProof/>
          <w:lang w:eastAsia="zh-CN"/>
        </w:rPr>
        <w:t>Type PFIContainerInformation</w:t>
      </w:r>
      <w:r>
        <w:rPr>
          <w:noProof/>
        </w:rPr>
        <w:tab/>
      </w:r>
      <w:r>
        <w:rPr>
          <w:noProof/>
        </w:rPr>
        <w:fldChar w:fldCharType="begin" w:fldLock="1"/>
      </w:r>
      <w:r>
        <w:rPr>
          <w:noProof/>
        </w:rPr>
        <w:instrText xml:space="preserve"> PAGEREF _Toc202526648 \h </w:instrText>
      </w:r>
      <w:r>
        <w:rPr>
          <w:noProof/>
        </w:rPr>
      </w:r>
      <w:r>
        <w:rPr>
          <w:noProof/>
        </w:rPr>
        <w:fldChar w:fldCharType="separate"/>
      </w:r>
      <w:r>
        <w:rPr>
          <w:noProof/>
        </w:rPr>
        <w:t>97</w:t>
      </w:r>
      <w:r>
        <w:rPr>
          <w:noProof/>
        </w:rPr>
        <w:fldChar w:fldCharType="end"/>
      </w:r>
    </w:p>
    <w:p w14:paraId="2A625BFB" w14:textId="523A13C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_Toc202526649 \h </w:instrText>
      </w:r>
      <w:r>
        <w:rPr>
          <w:noProof/>
        </w:rPr>
      </w:r>
      <w:r>
        <w:rPr>
          <w:noProof/>
        </w:rPr>
        <w:fldChar w:fldCharType="separate"/>
      </w:r>
      <w:r>
        <w:rPr>
          <w:noProof/>
        </w:rPr>
        <w:t>99</w:t>
      </w:r>
      <w:r>
        <w:rPr>
          <w:noProof/>
        </w:rPr>
        <w:fldChar w:fldCharType="end"/>
      </w:r>
    </w:p>
    <w:p w14:paraId="1A6F8859" w14:textId="74D0425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6</w:t>
      </w:r>
      <w:r>
        <w:rPr>
          <w:noProof/>
        </w:rPr>
        <w:t>.</w:t>
      </w:r>
      <w:r>
        <w:rPr>
          <w:noProof/>
          <w:lang w:eastAsia="zh-CN"/>
        </w:rPr>
        <w:t>2</w:t>
      </w:r>
      <w:r>
        <w:rPr>
          <w:noProof/>
        </w:rPr>
        <w:t>.</w:t>
      </w:r>
      <w:r>
        <w:rPr>
          <w:noProof/>
          <w:lang w:eastAsia="zh-CN"/>
        </w:rPr>
        <w:t>11.</w:t>
      </w:r>
      <w:r w:rsidRPr="001647CD">
        <w:rPr>
          <w:rFonts w:eastAsiaTheme="minorEastAsia"/>
          <w:noProof/>
          <w:lang w:eastAsia="ko-KR"/>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IntermediateRelayInformationContainer</w:t>
      </w:r>
      <w:r>
        <w:rPr>
          <w:noProof/>
        </w:rPr>
        <w:tab/>
      </w:r>
      <w:r>
        <w:rPr>
          <w:noProof/>
        </w:rPr>
        <w:fldChar w:fldCharType="begin" w:fldLock="1"/>
      </w:r>
      <w:r>
        <w:rPr>
          <w:noProof/>
        </w:rPr>
        <w:instrText xml:space="preserve"> PAGEREF _Toc202526650 \h </w:instrText>
      </w:r>
      <w:r>
        <w:rPr>
          <w:noProof/>
        </w:rPr>
      </w:r>
      <w:r>
        <w:rPr>
          <w:noProof/>
        </w:rPr>
        <w:fldChar w:fldCharType="separate"/>
      </w:r>
      <w:r>
        <w:rPr>
          <w:noProof/>
        </w:rPr>
        <w:t>99</w:t>
      </w:r>
      <w:r>
        <w:rPr>
          <w:noProof/>
        </w:rPr>
        <w:fldChar w:fldCharType="end"/>
      </w:r>
    </w:p>
    <w:p w14:paraId="43CE81D8" w14:textId="10E15084"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_Toc202526651 \h </w:instrText>
      </w:r>
      <w:r>
        <w:rPr>
          <w:noProof/>
        </w:rPr>
      </w:r>
      <w:r>
        <w:rPr>
          <w:noProof/>
        </w:rPr>
        <w:fldChar w:fldCharType="separate"/>
      </w:r>
      <w:r>
        <w:rPr>
          <w:noProof/>
        </w:rPr>
        <w:t>99</w:t>
      </w:r>
      <w:r>
        <w:rPr>
          <w:noProof/>
        </w:rPr>
        <w:fldChar w:fldCharType="end"/>
      </w:r>
    </w:p>
    <w:p w14:paraId="64580832" w14:textId="3521D12E"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_Toc202526652 \h </w:instrText>
      </w:r>
      <w:r>
        <w:rPr>
          <w:noProof/>
        </w:rPr>
      </w:r>
      <w:r>
        <w:rPr>
          <w:noProof/>
        </w:rPr>
        <w:fldChar w:fldCharType="separate"/>
      </w:r>
      <w:r>
        <w:rPr>
          <w:noProof/>
        </w:rPr>
        <w:t>99</w:t>
      </w:r>
      <w:r>
        <w:rPr>
          <w:noProof/>
        </w:rPr>
        <w:fldChar w:fldCharType="end"/>
      </w:r>
    </w:p>
    <w:p w14:paraId="203F4001" w14:textId="5A07234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_Toc202526653 \h </w:instrText>
      </w:r>
      <w:r>
        <w:rPr>
          <w:noProof/>
        </w:rPr>
      </w:r>
      <w:r>
        <w:rPr>
          <w:noProof/>
        </w:rPr>
        <w:fldChar w:fldCharType="separate"/>
      </w:r>
      <w:r>
        <w:rPr>
          <w:noProof/>
        </w:rPr>
        <w:t>100</w:t>
      </w:r>
      <w:r>
        <w:rPr>
          <w:noProof/>
        </w:rPr>
        <w:fldChar w:fldCharType="end"/>
      </w:r>
    </w:p>
    <w:p w14:paraId="35873809" w14:textId="321B210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EdgeInfrastructureUsageChargingInformation</w:t>
      </w:r>
      <w:r>
        <w:rPr>
          <w:noProof/>
        </w:rPr>
        <w:tab/>
      </w:r>
      <w:r>
        <w:rPr>
          <w:noProof/>
        </w:rPr>
        <w:fldChar w:fldCharType="begin" w:fldLock="1"/>
      </w:r>
      <w:r>
        <w:rPr>
          <w:noProof/>
        </w:rPr>
        <w:instrText xml:space="preserve"> PAGEREF _Toc202526654 \h </w:instrText>
      </w:r>
      <w:r>
        <w:rPr>
          <w:noProof/>
        </w:rPr>
      </w:r>
      <w:r>
        <w:rPr>
          <w:noProof/>
        </w:rPr>
        <w:fldChar w:fldCharType="separate"/>
      </w:r>
      <w:r>
        <w:rPr>
          <w:noProof/>
        </w:rPr>
        <w:t>101</w:t>
      </w:r>
      <w:r>
        <w:rPr>
          <w:noProof/>
        </w:rPr>
        <w:fldChar w:fldCharType="end"/>
      </w:r>
    </w:p>
    <w:p w14:paraId="1F7D8AA9" w14:textId="06E62C33"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EASDeploymentChargingInformation</w:t>
      </w:r>
      <w:r>
        <w:rPr>
          <w:noProof/>
        </w:rPr>
        <w:tab/>
      </w:r>
      <w:r>
        <w:rPr>
          <w:noProof/>
        </w:rPr>
        <w:fldChar w:fldCharType="begin" w:fldLock="1"/>
      </w:r>
      <w:r>
        <w:rPr>
          <w:noProof/>
        </w:rPr>
        <w:instrText xml:space="preserve"> PAGEREF _Toc202526655 \h </w:instrText>
      </w:r>
      <w:r>
        <w:rPr>
          <w:noProof/>
        </w:rPr>
      </w:r>
      <w:r>
        <w:rPr>
          <w:noProof/>
        </w:rPr>
        <w:fldChar w:fldCharType="separate"/>
      </w:r>
      <w:r>
        <w:rPr>
          <w:noProof/>
        </w:rPr>
        <w:t>102</w:t>
      </w:r>
      <w:r>
        <w:rPr>
          <w:noProof/>
        </w:rPr>
        <w:fldChar w:fldCharType="end"/>
      </w:r>
    </w:p>
    <w:p w14:paraId="2E3D439F" w14:textId="3807743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EASRequirements</w:t>
      </w:r>
      <w:r>
        <w:rPr>
          <w:noProof/>
        </w:rPr>
        <w:tab/>
      </w:r>
      <w:r>
        <w:rPr>
          <w:noProof/>
        </w:rPr>
        <w:fldChar w:fldCharType="begin" w:fldLock="1"/>
      </w:r>
      <w:r>
        <w:rPr>
          <w:noProof/>
        </w:rPr>
        <w:instrText xml:space="preserve"> PAGEREF _Toc202526656 \h </w:instrText>
      </w:r>
      <w:r>
        <w:rPr>
          <w:noProof/>
        </w:rPr>
      </w:r>
      <w:r>
        <w:rPr>
          <w:noProof/>
        </w:rPr>
        <w:fldChar w:fldCharType="separate"/>
      </w:r>
      <w:r>
        <w:rPr>
          <w:noProof/>
        </w:rPr>
        <w:t>102</w:t>
      </w:r>
      <w:r>
        <w:rPr>
          <w:noProof/>
        </w:rPr>
        <w:fldChar w:fldCharType="end"/>
      </w:r>
    </w:p>
    <w:p w14:paraId="7F57F683" w14:textId="50414DD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MMS Specified Data Type</w:t>
      </w:r>
      <w:r>
        <w:rPr>
          <w:noProof/>
        </w:rPr>
        <w:tab/>
      </w:r>
      <w:r>
        <w:rPr>
          <w:noProof/>
        </w:rPr>
        <w:fldChar w:fldCharType="begin" w:fldLock="1"/>
      </w:r>
      <w:r>
        <w:rPr>
          <w:noProof/>
        </w:rPr>
        <w:instrText xml:space="preserve"> PAGEREF _Toc202526657 \h </w:instrText>
      </w:r>
      <w:r>
        <w:rPr>
          <w:noProof/>
        </w:rPr>
      </w:r>
      <w:r>
        <w:rPr>
          <w:noProof/>
        </w:rPr>
        <w:fldChar w:fldCharType="separate"/>
      </w:r>
      <w:r>
        <w:rPr>
          <w:noProof/>
        </w:rPr>
        <w:t>103</w:t>
      </w:r>
      <w:r>
        <w:rPr>
          <w:noProof/>
        </w:rPr>
        <w:fldChar w:fldCharType="end"/>
      </w:r>
    </w:p>
    <w:p w14:paraId="6C98F1EE" w14:textId="7F096482"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_Toc202526658 \h </w:instrText>
      </w:r>
      <w:r>
        <w:rPr>
          <w:noProof/>
        </w:rPr>
      </w:r>
      <w:r>
        <w:rPr>
          <w:noProof/>
        </w:rPr>
        <w:fldChar w:fldCharType="separate"/>
      </w:r>
      <w:r>
        <w:rPr>
          <w:noProof/>
        </w:rPr>
        <w:t>103</w:t>
      </w:r>
      <w:r>
        <w:rPr>
          <w:noProof/>
        </w:rPr>
        <w:fldChar w:fldCharType="end"/>
      </w:r>
    </w:p>
    <w:p w14:paraId="4286187E" w14:textId="6CAE866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6.1.6.2.13.2</w:t>
      </w:r>
      <w:r>
        <w:rPr>
          <w:rFonts w:asciiTheme="minorHAnsi" w:eastAsiaTheme="minorEastAsia" w:hAnsiTheme="minorHAnsi" w:cstheme="minorBidi"/>
          <w:noProof/>
          <w:kern w:val="2"/>
          <w:sz w:val="24"/>
          <w:szCs w:val="24"/>
          <w:lang w:eastAsia="en-GB"/>
          <w14:ligatures w14:val="standardContextual"/>
        </w:rPr>
        <w:tab/>
      </w:r>
      <w:r>
        <w:rPr>
          <w:noProof/>
          <w:lang w:eastAsia="zh-CN"/>
        </w:rPr>
        <w:t>Type MMSChargingInformation</w:t>
      </w:r>
      <w:r>
        <w:rPr>
          <w:noProof/>
        </w:rPr>
        <w:tab/>
      </w:r>
      <w:r>
        <w:rPr>
          <w:noProof/>
        </w:rPr>
        <w:fldChar w:fldCharType="begin" w:fldLock="1"/>
      </w:r>
      <w:r>
        <w:rPr>
          <w:noProof/>
        </w:rPr>
        <w:instrText xml:space="preserve"> PAGEREF _Toc202526659 \h </w:instrText>
      </w:r>
      <w:r>
        <w:rPr>
          <w:noProof/>
        </w:rPr>
      </w:r>
      <w:r>
        <w:rPr>
          <w:noProof/>
        </w:rPr>
        <w:fldChar w:fldCharType="separate"/>
      </w:r>
      <w:r>
        <w:rPr>
          <w:noProof/>
        </w:rPr>
        <w:t>104</w:t>
      </w:r>
      <w:r>
        <w:rPr>
          <w:noProof/>
        </w:rPr>
        <w:fldChar w:fldCharType="end"/>
      </w:r>
    </w:p>
    <w:p w14:paraId="2D667C4E" w14:textId="6B8434B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OriginatorInfo</w:t>
      </w:r>
      <w:r>
        <w:rPr>
          <w:noProof/>
        </w:rPr>
        <w:tab/>
      </w:r>
      <w:r>
        <w:rPr>
          <w:noProof/>
        </w:rPr>
        <w:fldChar w:fldCharType="begin" w:fldLock="1"/>
      </w:r>
      <w:r>
        <w:rPr>
          <w:noProof/>
        </w:rPr>
        <w:instrText xml:space="preserve"> PAGEREF _Toc202526660 \h </w:instrText>
      </w:r>
      <w:r>
        <w:rPr>
          <w:noProof/>
        </w:rPr>
      </w:r>
      <w:r>
        <w:rPr>
          <w:noProof/>
        </w:rPr>
        <w:fldChar w:fldCharType="separate"/>
      </w:r>
      <w:r>
        <w:rPr>
          <w:noProof/>
        </w:rPr>
        <w:t>105</w:t>
      </w:r>
      <w:r>
        <w:rPr>
          <w:noProof/>
        </w:rPr>
        <w:fldChar w:fldCharType="end"/>
      </w:r>
    </w:p>
    <w:p w14:paraId="4FBB90B4" w14:textId="53EC6B97"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6.1.6.2.13.4</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RecipientInfo</w:t>
      </w:r>
      <w:r>
        <w:rPr>
          <w:noProof/>
        </w:rPr>
        <w:tab/>
      </w:r>
      <w:r>
        <w:rPr>
          <w:noProof/>
        </w:rPr>
        <w:fldChar w:fldCharType="begin" w:fldLock="1"/>
      </w:r>
      <w:r>
        <w:rPr>
          <w:noProof/>
        </w:rPr>
        <w:instrText xml:space="preserve"> PAGEREF _Toc202526661 \h </w:instrText>
      </w:r>
      <w:r>
        <w:rPr>
          <w:noProof/>
        </w:rPr>
      </w:r>
      <w:r>
        <w:rPr>
          <w:noProof/>
        </w:rPr>
        <w:fldChar w:fldCharType="separate"/>
      </w:r>
      <w:r>
        <w:rPr>
          <w:noProof/>
        </w:rPr>
        <w:t>105</w:t>
      </w:r>
      <w:r>
        <w:rPr>
          <w:noProof/>
        </w:rPr>
        <w:fldChar w:fldCharType="end"/>
      </w:r>
    </w:p>
    <w:p w14:paraId="69AB3775" w14:textId="656E81E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_Toc202526662 \h </w:instrText>
      </w:r>
      <w:r>
        <w:rPr>
          <w:noProof/>
        </w:rPr>
      </w:r>
      <w:r>
        <w:rPr>
          <w:noProof/>
        </w:rPr>
        <w:fldChar w:fldCharType="separate"/>
      </w:r>
      <w:r>
        <w:rPr>
          <w:noProof/>
        </w:rPr>
        <w:t>105</w:t>
      </w:r>
      <w:r>
        <w:rPr>
          <w:noProof/>
        </w:rPr>
        <w:fldChar w:fldCharType="end"/>
      </w:r>
    </w:p>
    <w:p w14:paraId="687B7D2F" w14:textId="5B0B8F7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_Toc202526663 \h </w:instrText>
      </w:r>
      <w:r>
        <w:rPr>
          <w:noProof/>
        </w:rPr>
      </w:r>
      <w:r>
        <w:rPr>
          <w:noProof/>
        </w:rPr>
        <w:fldChar w:fldCharType="separate"/>
      </w:r>
      <w:r>
        <w:rPr>
          <w:noProof/>
        </w:rPr>
        <w:t>105</w:t>
      </w:r>
      <w:r>
        <w:rPr>
          <w:noProof/>
        </w:rPr>
        <w:fldChar w:fldCharType="end"/>
      </w:r>
    </w:p>
    <w:p w14:paraId="647E73AD" w14:textId="2E053F48"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5G MBS Specified Data Type</w:t>
      </w:r>
      <w:r>
        <w:rPr>
          <w:noProof/>
        </w:rPr>
        <w:tab/>
      </w:r>
      <w:r>
        <w:rPr>
          <w:noProof/>
        </w:rPr>
        <w:fldChar w:fldCharType="begin" w:fldLock="1"/>
      </w:r>
      <w:r>
        <w:rPr>
          <w:noProof/>
        </w:rPr>
        <w:instrText xml:space="preserve"> PAGEREF _Toc202526664 \h </w:instrText>
      </w:r>
      <w:r>
        <w:rPr>
          <w:noProof/>
        </w:rPr>
      </w:r>
      <w:r>
        <w:rPr>
          <w:noProof/>
        </w:rPr>
        <w:fldChar w:fldCharType="separate"/>
      </w:r>
      <w:r>
        <w:rPr>
          <w:noProof/>
        </w:rPr>
        <w:t>105</w:t>
      </w:r>
      <w:r>
        <w:rPr>
          <w:noProof/>
        </w:rPr>
        <w:fldChar w:fldCharType="end"/>
      </w:r>
    </w:p>
    <w:p w14:paraId="62289A7F" w14:textId="6DE26A0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_Toc202526665 \h </w:instrText>
      </w:r>
      <w:r>
        <w:rPr>
          <w:noProof/>
        </w:rPr>
      </w:r>
      <w:r>
        <w:rPr>
          <w:noProof/>
        </w:rPr>
        <w:fldChar w:fldCharType="separate"/>
      </w:r>
      <w:r>
        <w:rPr>
          <w:noProof/>
        </w:rPr>
        <w:t>105</w:t>
      </w:r>
      <w:r>
        <w:rPr>
          <w:noProof/>
        </w:rPr>
        <w:fldChar w:fldCharType="end"/>
      </w:r>
    </w:p>
    <w:p w14:paraId="4ABBF47F" w14:textId="25AA5480"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_Toc202526666 \h </w:instrText>
      </w:r>
      <w:r>
        <w:rPr>
          <w:noProof/>
        </w:rPr>
      </w:r>
      <w:r>
        <w:rPr>
          <w:noProof/>
        </w:rPr>
        <w:fldChar w:fldCharType="separate"/>
      </w:r>
      <w:r>
        <w:rPr>
          <w:noProof/>
        </w:rPr>
        <w:t>106</w:t>
      </w:r>
      <w:r>
        <w:rPr>
          <w:noProof/>
        </w:rPr>
        <w:fldChar w:fldCharType="end"/>
      </w:r>
    </w:p>
    <w:p w14:paraId="279F775E" w14:textId="43F2DE97"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_Toc202526667 \h </w:instrText>
      </w:r>
      <w:r>
        <w:rPr>
          <w:noProof/>
        </w:rPr>
      </w:r>
      <w:r>
        <w:rPr>
          <w:noProof/>
        </w:rPr>
        <w:fldChar w:fldCharType="separate"/>
      </w:r>
      <w:r>
        <w:rPr>
          <w:noProof/>
        </w:rPr>
        <w:t>106</w:t>
      </w:r>
      <w:r>
        <w:rPr>
          <w:noProof/>
        </w:rPr>
        <w:fldChar w:fldCharType="end"/>
      </w:r>
    </w:p>
    <w:p w14:paraId="2BB312B6" w14:textId="3F5E059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_Toc202526668 \h </w:instrText>
      </w:r>
      <w:r>
        <w:rPr>
          <w:noProof/>
        </w:rPr>
      </w:r>
      <w:r>
        <w:rPr>
          <w:noProof/>
        </w:rPr>
        <w:fldChar w:fldCharType="separate"/>
      </w:r>
      <w:r>
        <w:rPr>
          <w:noProof/>
        </w:rPr>
        <w:t>106</w:t>
      </w:r>
      <w:r>
        <w:rPr>
          <w:noProof/>
        </w:rPr>
        <w:fldChar w:fldCharType="end"/>
      </w:r>
    </w:p>
    <w:p w14:paraId="0FE1A77D" w14:textId="00FA27E3"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_Toc202526669 \h </w:instrText>
      </w:r>
      <w:r>
        <w:rPr>
          <w:noProof/>
        </w:rPr>
      </w:r>
      <w:r>
        <w:rPr>
          <w:noProof/>
        </w:rPr>
        <w:fldChar w:fldCharType="separate"/>
      </w:r>
      <w:r>
        <w:rPr>
          <w:noProof/>
        </w:rPr>
        <w:t>106</w:t>
      </w:r>
      <w:r>
        <w:rPr>
          <w:noProof/>
        </w:rPr>
        <w:fldChar w:fldCharType="end"/>
      </w:r>
    </w:p>
    <w:p w14:paraId="5EE311F1" w14:textId="4AE1F5B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_Toc202526670 \h </w:instrText>
      </w:r>
      <w:r>
        <w:rPr>
          <w:noProof/>
        </w:rPr>
      </w:r>
      <w:r>
        <w:rPr>
          <w:noProof/>
        </w:rPr>
        <w:fldChar w:fldCharType="separate"/>
      </w:r>
      <w:r>
        <w:rPr>
          <w:noProof/>
        </w:rPr>
        <w:t>107</w:t>
      </w:r>
      <w:r>
        <w:rPr>
          <w:noProof/>
        </w:rPr>
        <w:fldChar w:fldCharType="end"/>
      </w:r>
    </w:p>
    <w:p w14:paraId="483438D8" w14:textId="7E9C4B5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6.1.6.2.14.7</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_Toc202526671 \h </w:instrText>
      </w:r>
      <w:r>
        <w:rPr>
          <w:noProof/>
        </w:rPr>
      </w:r>
      <w:r>
        <w:rPr>
          <w:noProof/>
        </w:rPr>
        <w:fldChar w:fldCharType="separate"/>
      </w:r>
      <w:r>
        <w:rPr>
          <w:noProof/>
        </w:rPr>
        <w:t>107</w:t>
      </w:r>
      <w:r>
        <w:rPr>
          <w:noProof/>
        </w:rPr>
        <w:fldChar w:fldCharType="end"/>
      </w:r>
    </w:p>
    <w:p w14:paraId="16759EB2" w14:textId="1AE3D054"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sidRPr="001647CD">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_Toc202526672 \h </w:instrText>
      </w:r>
      <w:r>
        <w:rPr>
          <w:noProof/>
        </w:rPr>
      </w:r>
      <w:r>
        <w:rPr>
          <w:noProof/>
        </w:rPr>
        <w:fldChar w:fldCharType="separate"/>
      </w:r>
      <w:r>
        <w:rPr>
          <w:noProof/>
        </w:rPr>
        <w:t>107</w:t>
      </w:r>
      <w:r>
        <w:rPr>
          <w:noProof/>
        </w:rPr>
        <w:fldChar w:fldCharType="end"/>
      </w:r>
    </w:p>
    <w:p w14:paraId="3955DF8B" w14:textId="57A13447"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_Toc202526673 \h </w:instrText>
      </w:r>
      <w:r>
        <w:rPr>
          <w:noProof/>
        </w:rPr>
      </w:r>
      <w:r>
        <w:rPr>
          <w:noProof/>
        </w:rPr>
        <w:fldChar w:fldCharType="separate"/>
      </w:r>
      <w:r>
        <w:rPr>
          <w:noProof/>
        </w:rPr>
        <w:t>108</w:t>
      </w:r>
      <w:r>
        <w:rPr>
          <w:noProof/>
        </w:rPr>
        <w:fldChar w:fldCharType="end"/>
      </w:r>
    </w:p>
    <w:p w14:paraId="2E6D98E9" w14:textId="4D80C6E0"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TSN Specified Data Type</w:t>
      </w:r>
      <w:r>
        <w:rPr>
          <w:noProof/>
        </w:rPr>
        <w:tab/>
      </w:r>
      <w:r>
        <w:rPr>
          <w:noProof/>
        </w:rPr>
        <w:fldChar w:fldCharType="begin" w:fldLock="1"/>
      </w:r>
      <w:r>
        <w:rPr>
          <w:noProof/>
        </w:rPr>
        <w:instrText xml:space="preserve"> PAGEREF _Toc202526674 \h </w:instrText>
      </w:r>
      <w:r>
        <w:rPr>
          <w:noProof/>
        </w:rPr>
      </w:r>
      <w:r>
        <w:rPr>
          <w:noProof/>
        </w:rPr>
        <w:fldChar w:fldCharType="separate"/>
      </w:r>
      <w:r>
        <w:rPr>
          <w:noProof/>
        </w:rPr>
        <w:t>108</w:t>
      </w:r>
      <w:r>
        <w:rPr>
          <w:noProof/>
        </w:rPr>
        <w:fldChar w:fldCharType="end"/>
      </w:r>
    </w:p>
    <w:p w14:paraId="3D8FEC13" w14:textId="2E8F5DF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_Toc202526675 \h </w:instrText>
      </w:r>
      <w:r>
        <w:rPr>
          <w:noProof/>
        </w:rPr>
      </w:r>
      <w:r>
        <w:rPr>
          <w:noProof/>
        </w:rPr>
        <w:fldChar w:fldCharType="separate"/>
      </w:r>
      <w:r>
        <w:rPr>
          <w:noProof/>
        </w:rPr>
        <w:t>108</w:t>
      </w:r>
      <w:r>
        <w:rPr>
          <w:noProof/>
        </w:rPr>
        <w:fldChar w:fldCharType="end"/>
      </w:r>
    </w:p>
    <w:p w14:paraId="55606F0A" w14:textId="26D68C9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_Toc202526676 \h </w:instrText>
      </w:r>
      <w:r>
        <w:rPr>
          <w:noProof/>
        </w:rPr>
      </w:r>
      <w:r>
        <w:rPr>
          <w:noProof/>
        </w:rPr>
        <w:fldChar w:fldCharType="separate"/>
      </w:r>
      <w:r>
        <w:rPr>
          <w:noProof/>
        </w:rPr>
        <w:t>108</w:t>
      </w:r>
      <w:r>
        <w:rPr>
          <w:noProof/>
        </w:rPr>
        <w:fldChar w:fldCharType="end"/>
      </w:r>
    </w:p>
    <w:p w14:paraId="6F90C02D" w14:textId="46A15774"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6.1.6.2.15.3</w:t>
      </w:r>
      <w:r>
        <w:rPr>
          <w:rFonts w:asciiTheme="minorHAnsi" w:eastAsiaTheme="minorEastAsia" w:hAnsiTheme="minorHAnsi" w:cstheme="minorBidi"/>
          <w:noProof/>
          <w:kern w:val="2"/>
          <w:sz w:val="24"/>
          <w:szCs w:val="24"/>
          <w:lang w:eastAsia="en-GB"/>
          <w14:ligatures w14:val="standardContextual"/>
        </w:rPr>
        <w:tab/>
      </w:r>
      <w:r>
        <w:rPr>
          <w:noProof/>
          <w:lang w:eastAsia="zh-CN"/>
        </w:rPr>
        <w:t>Type TSNChargingInformation</w:t>
      </w:r>
      <w:r>
        <w:rPr>
          <w:noProof/>
        </w:rPr>
        <w:tab/>
      </w:r>
      <w:r>
        <w:rPr>
          <w:noProof/>
        </w:rPr>
        <w:fldChar w:fldCharType="begin" w:fldLock="1"/>
      </w:r>
      <w:r>
        <w:rPr>
          <w:noProof/>
        </w:rPr>
        <w:instrText xml:space="preserve"> PAGEREF _Toc202526677 \h </w:instrText>
      </w:r>
      <w:r>
        <w:rPr>
          <w:noProof/>
        </w:rPr>
      </w:r>
      <w:r>
        <w:rPr>
          <w:noProof/>
        </w:rPr>
        <w:fldChar w:fldCharType="separate"/>
      </w:r>
      <w:r>
        <w:rPr>
          <w:noProof/>
        </w:rPr>
        <w:t>108</w:t>
      </w:r>
      <w:r>
        <w:rPr>
          <w:noProof/>
        </w:rPr>
        <w:fldChar w:fldCharType="end"/>
      </w:r>
    </w:p>
    <w:p w14:paraId="1F296D9E" w14:textId="503B787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_Toc202526678 \h </w:instrText>
      </w:r>
      <w:r>
        <w:rPr>
          <w:noProof/>
        </w:rPr>
      </w:r>
      <w:r>
        <w:rPr>
          <w:noProof/>
        </w:rPr>
        <w:fldChar w:fldCharType="separate"/>
      </w:r>
      <w:r>
        <w:rPr>
          <w:noProof/>
        </w:rPr>
        <w:t>109</w:t>
      </w:r>
      <w:r>
        <w:rPr>
          <w:noProof/>
        </w:rPr>
        <w:fldChar w:fldCharType="end"/>
      </w:r>
    </w:p>
    <w:p w14:paraId="135F1633" w14:textId="09CDE83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_Toc202526679 \h </w:instrText>
      </w:r>
      <w:r>
        <w:rPr>
          <w:noProof/>
        </w:rPr>
      </w:r>
      <w:r>
        <w:rPr>
          <w:noProof/>
        </w:rPr>
        <w:fldChar w:fldCharType="separate"/>
      </w:r>
      <w:r>
        <w:rPr>
          <w:noProof/>
        </w:rPr>
        <w:t>109</w:t>
      </w:r>
      <w:r>
        <w:rPr>
          <w:noProof/>
        </w:rPr>
        <w:fldChar w:fldCharType="end"/>
      </w:r>
    </w:p>
    <w:p w14:paraId="41E36729" w14:textId="11B36389"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TimeSynchronizationInformation</w:t>
      </w:r>
      <w:r>
        <w:rPr>
          <w:noProof/>
        </w:rPr>
        <w:tab/>
      </w:r>
      <w:r>
        <w:rPr>
          <w:noProof/>
        </w:rPr>
        <w:fldChar w:fldCharType="begin" w:fldLock="1"/>
      </w:r>
      <w:r>
        <w:rPr>
          <w:noProof/>
        </w:rPr>
        <w:instrText xml:space="preserve"> PAGEREF _Toc202526680 \h </w:instrText>
      </w:r>
      <w:r>
        <w:rPr>
          <w:noProof/>
        </w:rPr>
      </w:r>
      <w:r>
        <w:rPr>
          <w:noProof/>
        </w:rPr>
        <w:fldChar w:fldCharType="separate"/>
      </w:r>
      <w:r>
        <w:rPr>
          <w:noProof/>
        </w:rPr>
        <w:t>109</w:t>
      </w:r>
      <w:r>
        <w:rPr>
          <w:noProof/>
        </w:rPr>
        <w:fldChar w:fldCharType="end"/>
      </w:r>
    </w:p>
    <w:p w14:paraId="4BF9786B" w14:textId="5FF425CF"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Inter-CHF information Specified Data Type</w:t>
      </w:r>
      <w:r>
        <w:rPr>
          <w:noProof/>
        </w:rPr>
        <w:tab/>
      </w:r>
      <w:r>
        <w:rPr>
          <w:noProof/>
        </w:rPr>
        <w:fldChar w:fldCharType="begin" w:fldLock="1"/>
      </w:r>
      <w:r>
        <w:rPr>
          <w:noProof/>
        </w:rPr>
        <w:instrText xml:space="preserve"> PAGEREF _Toc202526681 \h </w:instrText>
      </w:r>
      <w:r>
        <w:rPr>
          <w:noProof/>
        </w:rPr>
      </w:r>
      <w:r>
        <w:rPr>
          <w:noProof/>
        </w:rPr>
        <w:fldChar w:fldCharType="separate"/>
      </w:r>
      <w:r>
        <w:rPr>
          <w:noProof/>
        </w:rPr>
        <w:t>109</w:t>
      </w:r>
      <w:r>
        <w:rPr>
          <w:noProof/>
        </w:rPr>
        <w:fldChar w:fldCharType="end"/>
      </w:r>
    </w:p>
    <w:p w14:paraId="3C8D899F" w14:textId="24E0EFB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_Toc202526682 \h </w:instrText>
      </w:r>
      <w:r>
        <w:rPr>
          <w:noProof/>
        </w:rPr>
      </w:r>
      <w:r>
        <w:rPr>
          <w:noProof/>
        </w:rPr>
        <w:fldChar w:fldCharType="separate"/>
      </w:r>
      <w:r>
        <w:rPr>
          <w:noProof/>
        </w:rPr>
        <w:t>109</w:t>
      </w:r>
      <w:r>
        <w:rPr>
          <w:noProof/>
        </w:rPr>
        <w:fldChar w:fldCharType="end"/>
      </w:r>
    </w:p>
    <w:p w14:paraId="1CE5700E" w14:textId="788EC3C9"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_Toc202526683 \h </w:instrText>
      </w:r>
      <w:r>
        <w:rPr>
          <w:noProof/>
        </w:rPr>
      </w:r>
      <w:r>
        <w:rPr>
          <w:noProof/>
        </w:rPr>
        <w:fldChar w:fldCharType="separate"/>
      </w:r>
      <w:r>
        <w:rPr>
          <w:noProof/>
        </w:rPr>
        <w:t>110</w:t>
      </w:r>
      <w:r>
        <w:rPr>
          <w:noProof/>
        </w:rPr>
        <w:fldChar w:fldCharType="end"/>
      </w:r>
    </w:p>
    <w:p w14:paraId="29089404" w14:textId="6BF4910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InterCHFInformation</w:t>
      </w:r>
      <w:r>
        <w:rPr>
          <w:noProof/>
        </w:rPr>
        <w:tab/>
      </w:r>
      <w:r>
        <w:rPr>
          <w:noProof/>
        </w:rPr>
        <w:fldChar w:fldCharType="begin" w:fldLock="1"/>
      </w:r>
      <w:r>
        <w:rPr>
          <w:noProof/>
        </w:rPr>
        <w:instrText xml:space="preserve"> PAGEREF _Toc202526684 \h </w:instrText>
      </w:r>
      <w:r>
        <w:rPr>
          <w:noProof/>
        </w:rPr>
      </w:r>
      <w:r>
        <w:rPr>
          <w:noProof/>
        </w:rPr>
        <w:fldChar w:fldCharType="separate"/>
      </w:r>
      <w:r>
        <w:rPr>
          <w:noProof/>
        </w:rPr>
        <w:t>110</w:t>
      </w:r>
      <w:r>
        <w:rPr>
          <w:noProof/>
        </w:rPr>
        <w:fldChar w:fldCharType="end"/>
      </w:r>
    </w:p>
    <w:p w14:paraId="49232981" w14:textId="6BD0184F"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admission control charging Specified Data Type</w:t>
      </w:r>
      <w:r>
        <w:rPr>
          <w:noProof/>
        </w:rPr>
        <w:tab/>
      </w:r>
      <w:r>
        <w:rPr>
          <w:noProof/>
        </w:rPr>
        <w:fldChar w:fldCharType="begin" w:fldLock="1"/>
      </w:r>
      <w:r>
        <w:rPr>
          <w:noProof/>
        </w:rPr>
        <w:instrText xml:space="preserve"> PAGEREF _Toc202526685 \h </w:instrText>
      </w:r>
      <w:r>
        <w:rPr>
          <w:noProof/>
        </w:rPr>
      </w:r>
      <w:r>
        <w:rPr>
          <w:noProof/>
        </w:rPr>
        <w:fldChar w:fldCharType="separate"/>
      </w:r>
      <w:r>
        <w:rPr>
          <w:noProof/>
        </w:rPr>
        <w:t>110</w:t>
      </w:r>
      <w:r>
        <w:rPr>
          <w:noProof/>
        </w:rPr>
        <w:fldChar w:fldCharType="end"/>
      </w:r>
    </w:p>
    <w:p w14:paraId="64FC21B6" w14:textId="2CC1E9F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_Toc202526686 \h </w:instrText>
      </w:r>
      <w:r>
        <w:rPr>
          <w:noProof/>
        </w:rPr>
      </w:r>
      <w:r>
        <w:rPr>
          <w:noProof/>
        </w:rPr>
        <w:fldChar w:fldCharType="separate"/>
      </w:r>
      <w:r>
        <w:rPr>
          <w:noProof/>
        </w:rPr>
        <w:t>110</w:t>
      </w:r>
      <w:r>
        <w:rPr>
          <w:noProof/>
        </w:rPr>
        <w:fldChar w:fldCharType="end"/>
      </w:r>
    </w:p>
    <w:p w14:paraId="37A639E1" w14:textId="0C4E30F5"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_Toc202526687 \h </w:instrText>
      </w:r>
      <w:r>
        <w:rPr>
          <w:noProof/>
        </w:rPr>
      </w:r>
      <w:r>
        <w:rPr>
          <w:noProof/>
        </w:rPr>
        <w:fldChar w:fldCharType="separate"/>
      </w:r>
      <w:r>
        <w:rPr>
          <w:noProof/>
        </w:rPr>
        <w:t>110</w:t>
      </w:r>
      <w:r>
        <w:rPr>
          <w:noProof/>
        </w:rPr>
        <w:fldChar w:fldCharType="end"/>
      </w:r>
    </w:p>
    <w:p w14:paraId="7F0742C1" w14:textId="31DD241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_Toc202526688 \h </w:instrText>
      </w:r>
      <w:r>
        <w:rPr>
          <w:noProof/>
        </w:rPr>
      </w:r>
      <w:r>
        <w:rPr>
          <w:noProof/>
        </w:rPr>
        <w:fldChar w:fldCharType="separate"/>
      </w:r>
      <w:r>
        <w:rPr>
          <w:noProof/>
        </w:rPr>
        <w:t>110</w:t>
      </w:r>
      <w:r>
        <w:rPr>
          <w:noProof/>
        </w:rPr>
        <w:fldChar w:fldCharType="end"/>
      </w:r>
    </w:p>
    <w:p w14:paraId="5498D408" w14:textId="72BD559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6.1.6.2.17.4</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AllocateUnit</w:t>
      </w:r>
      <w:r>
        <w:rPr>
          <w:noProof/>
        </w:rPr>
        <w:tab/>
      </w:r>
      <w:r>
        <w:rPr>
          <w:noProof/>
        </w:rPr>
        <w:fldChar w:fldCharType="begin" w:fldLock="1"/>
      </w:r>
      <w:r>
        <w:rPr>
          <w:noProof/>
        </w:rPr>
        <w:instrText xml:space="preserve"> PAGEREF _Toc202526689 \h </w:instrText>
      </w:r>
      <w:r>
        <w:rPr>
          <w:noProof/>
        </w:rPr>
      </w:r>
      <w:r>
        <w:rPr>
          <w:noProof/>
        </w:rPr>
        <w:fldChar w:fldCharType="separate"/>
      </w:r>
      <w:r>
        <w:rPr>
          <w:noProof/>
        </w:rPr>
        <w:t>111</w:t>
      </w:r>
      <w:r>
        <w:rPr>
          <w:noProof/>
        </w:rPr>
        <w:fldChar w:fldCharType="end"/>
      </w:r>
    </w:p>
    <w:p w14:paraId="060B22BB" w14:textId="6B7DA52C"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6.1.6.2.17.5</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_Toc202526690 \h </w:instrText>
      </w:r>
      <w:r>
        <w:rPr>
          <w:noProof/>
        </w:rPr>
      </w:r>
      <w:r>
        <w:rPr>
          <w:noProof/>
        </w:rPr>
        <w:fldChar w:fldCharType="separate"/>
      </w:r>
      <w:r>
        <w:rPr>
          <w:noProof/>
        </w:rPr>
        <w:t>111</w:t>
      </w:r>
      <w:r>
        <w:rPr>
          <w:noProof/>
        </w:rPr>
        <w:fldChar w:fldCharType="end"/>
      </w:r>
    </w:p>
    <w:p w14:paraId="74402204" w14:textId="6CE36BF3"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6.1.6.2.17.6</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NSACFC</w:t>
      </w:r>
      <w:r>
        <w:rPr>
          <w:noProof/>
        </w:rPr>
        <w:t>hargingInformation</w:t>
      </w:r>
      <w:r>
        <w:rPr>
          <w:noProof/>
        </w:rPr>
        <w:tab/>
      </w:r>
      <w:r>
        <w:rPr>
          <w:noProof/>
        </w:rPr>
        <w:fldChar w:fldCharType="begin" w:fldLock="1"/>
      </w:r>
      <w:r>
        <w:rPr>
          <w:noProof/>
        </w:rPr>
        <w:instrText xml:space="preserve"> PAGEREF _Toc202526691 \h </w:instrText>
      </w:r>
      <w:r>
        <w:rPr>
          <w:noProof/>
        </w:rPr>
      </w:r>
      <w:r>
        <w:rPr>
          <w:noProof/>
        </w:rPr>
        <w:fldChar w:fldCharType="separate"/>
      </w:r>
      <w:r>
        <w:rPr>
          <w:noProof/>
        </w:rPr>
        <w:t>111</w:t>
      </w:r>
      <w:r>
        <w:rPr>
          <w:noProof/>
        </w:rPr>
        <w:fldChar w:fldCharType="end"/>
      </w:r>
    </w:p>
    <w:p w14:paraId="5B65FB99" w14:textId="5270A301"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NSACContainerInformation</w:t>
      </w:r>
      <w:r>
        <w:rPr>
          <w:noProof/>
        </w:rPr>
        <w:tab/>
      </w:r>
      <w:r>
        <w:rPr>
          <w:noProof/>
        </w:rPr>
        <w:fldChar w:fldCharType="begin" w:fldLock="1"/>
      </w:r>
      <w:r>
        <w:rPr>
          <w:noProof/>
        </w:rPr>
        <w:instrText xml:space="preserve"> PAGEREF _Toc202526692 \h </w:instrText>
      </w:r>
      <w:r>
        <w:rPr>
          <w:noProof/>
        </w:rPr>
      </w:r>
      <w:r>
        <w:rPr>
          <w:noProof/>
        </w:rPr>
        <w:fldChar w:fldCharType="separate"/>
      </w:r>
      <w:r>
        <w:rPr>
          <w:noProof/>
        </w:rPr>
        <w:t>111</w:t>
      </w:r>
      <w:r>
        <w:rPr>
          <w:noProof/>
        </w:rPr>
        <w:fldChar w:fldCharType="end"/>
      </w:r>
    </w:p>
    <w:p w14:paraId="7271F811" w14:textId="2F908FA2"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_Toc202526693 \h </w:instrText>
      </w:r>
      <w:r>
        <w:rPr>
          <w:noProof/>
        </w:rPr>
      </w:r>
      <w:r>
        <w:rPr>
          <w:noProof/>
        </w:rPr>
        <w:fldChar w:fldCharType="separate"/>
      </w:r>
      <w:r>
        <w:rPr>
          <w:noProof/>
        </w:rPr>
        <w:t>112</w:t>
      </w:r>
      <w:r>
        <w:rPr>
          <w:noProof/>
        </w:rPr>
        <w:fldChar w:fldCharType="end"/>
      </w:r>
    </w:p>
    <w:p w14:paraId="19469C10" w14:textId="389C656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_Toc202526694 \h </w:instrText>
      </w:r>
      <w:r>
        <w:rPr>
          <w:noProof/>
        </w:rPr>
      </w:r>
      <w:r>
        <w:rPr>
          <w:noProof/>
        </w:rPr>
        <w:fldChar w:fldCharType="separate"/>
      </w:r>
      <w:r>
        <w:rPr>
          <w:noProof/>
        </w:rPr>
        <w:t>112</w:t>
      </w:r>
      <w:r>
        <w:rPr>
          <w:noProof/>
        </w:rPr>
        <w:fldChar w:fldCharType="end"/>
      </w:r>
    </w:p>
    <w:p w14:paraId="44DDDD44" w14:textId="3ED0C37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_Toc202526695 \h </w:instrText>
      </w:r>
      <w:r>
        <w:rPr>
          <w:noProof/>
        </w:rPr>
      </w:r>
      <w:r>
        <w:rPr>
          <w:noProof/>
        </w:rPr>
        <w:fldChar w:fldCharType="separate"/>
      </w:r>
      <w:r>
        <w:rPr>
          <w:noProof/>
        </w:rPr>
        <w:t>112</w:t>
      </w:r>
      <w:r>
        <w:rPr>
          <w:noProof/>
        </w:rPr>
        <w:fldChar w:fldCharType="end"/>
      </w:r>
    </w:p>
    <w:p w14:paraId="0E7E502C" w14:textId="238E039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NSSAAC</w:t>
      </w:r>
      <w:r>
        <w:rPr>
          <w:noProof/>
        </w:rPr>
        <w:t>hargingInformation</w:t>
      </w:r>
      <w:r>
        <w:rPr>
          <w:noProof/>
        </w:rPr>
        <w:tab/>
      </w:r>
      <w:r>
        <w:rPr>
          <w:noProof/>
        </w:rPr>
        <w:fldChar w:fldCharType="begin" w:fldLock="1"/>
      </w:r>
      <w:r>
        <w:rPr>
          <w:noProof/>
        </w:rPr>
        <w:instrText xml:space="preserve"> PAGEREF _Toc202526696 \h </w:instrText>
      </w:r>
      <w:r>
        <w:rPr>
          <w:noProof/>
        </w:rPr>
      </w:r>
      <w:r>
        <w:rPr>
          <w:noProof/>
        </w:rPr>
        <w:fldChar w:fldCharType="separate"/>
      </w:r>
      <w:r>
        <w:rPr>
          <w:noProof/>
        </w:rPr>
        <w:t>112</w:t>
      </w:r>
      <w:r>
        <w:rPr>
          <w:noProof/>
        </w:rPr>
        <w:fldChar w:fldCharType="end"/>
      </w:r>
    </w:p>
    <w:p w14:paraId="1ED672FD" w14:textId="175A4B4C"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6.1.6.2.19</w:t>
      </w:r>
      <w:r>
        <w:rPr>
          <w:rFonts w:asciiTheme="minorHAnsi" w:eastAsiaTheme="minorEastAsia" w:hAnsiTheme="minorHAnsi" w:cstheme="minorBidi"/>
          <w:noProof/>
          <w:kern w:val="2"/>
          <w:sz w:val="24"/>
          <w:szCs w:val="24"/>
          <w:lang w:eastAsia="en-GB"/>
          <w14:ligatures w14:val="standardContextual"/>
        </w:rPr>
        <w:tab/>
      </w:r>
      <w:r>
        <w:rPr>
          <w:noProof/>
          <w:lang w:eastAsia="zh-CN"/>
        </w:rPr>
        <w:t>5GS LCS Specified Data Type</w:t>
      </w:r>
      <w:r>
        <w:rPr>
          <w:noProof/>
        </w:rPr>
        <w:tab/>
      </w:r>
      <w:r>
        <w:rPr>
          <w:noProof/>
        </w:rPr>
        <w:fldChar w:fldCharType="begin" w:fldLock="1"/>
      </w:r>
      <w:r>
        <w:rPr>
          <w:noProof/>
        </w:rPr>
        <w:instrText xml:space="preserve"> PAGEREF _Toc202526697 \h </w:instrText>
      </w:r>
      <w:r>
        <w:rPr>
          <w:noProof/>
        </w:rPr>
      </w:r>
      <w:r>
        <w:rPr>
          <w:noProof/>
        </w:rPr>
        <w:fldChar w:fldCharType="separate"/>
      </w:r>
      <w:r>
        <w:rPr>
          <w:noProof/>
        </w:rPr>
        <w:t>112</w:t>
      </w:r>
      <w:r>
        <w:rPr>
          <w:noProof/>
        </w:rPr>
        <w:fldChar w:fldCharType="end"/>
      </w:r>
    </w:p>
    <w:p w14:paraId="240626EF" w14:textId="26E62B7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6.1.6.2.19.1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_Toc202526698 \h </w:instrText>
      </w:r>
      <w:r>
        <w:rPr>
          <w:noProof/>
        </w:rPr>
      </w:r>
      <w:r>
        <w:rPr>
          <w:noProof/>
        </w:rPr>
        <w:fldChar w:fldCharType="separate"/>
      </w:r>
      <w:r>
        <w:rPr>
          <w:noProof/>
        </w:rPr>
        <w:t>112</w:t>
      </w:r>
      <w:r>
        <w:rPr>
          <w:noProof/>
        </w:rPr>
        <w:fldChar w:fldCharType="end"/>
      </w:r>
    </w:p>
    <w:p w14:paraId="1B105C31" w14:textId="58F445DC"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6.1.6.2.19.2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_Toc202526699 \h </w:instrText>
      </w:r>
      <w:r>
        <w:rPr>
          <w:noProof/>
        </w:rPr>
      </w:r>
      <w:r>
        <w:rPr>
          <w:noProof/>
        </w:rPr>
        <w:fldChar w:fldCharType="separate"/>
      </w:r>
      <w:r>
        <w:rPr>
          <w:noProof/>
        </w:rPr>
        <w:t>113</w:t>
      </w:r>
      <w:r>
        <w:rPr>
          <w:noProof/>
        </w:rPr>
        <w:fldChar w:fldCharType="end"/>
      </w:r>
    </w:p>
    <w:p w14:paraId="5DAD9492" w14:textId="43DB902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noProof/>
          <w:lang w:val="en-US" w:eastAsia="zh-CN"/>
        </w:rPr>
        <w:t>RangingSL</w:t>
      </w:r>
      <w:r>
        <w:rPr>
          <w:noProof/>
          <w:lang w:eastAsia="zh-CN"/>
        </w:rPr>
        <w:t>ChargingInformation</w:t>
      </w:r>
      <w:r>
        <w:rPr>
          <w:noProof/>
        </w:rPr>
        <w:tab/>
      </w:r>
      <w:r>
        <w:rPr>
          <w:noProof/>
        </w:rPr>
        <w:fldChar w:fldCharType="begin" w:fldLock="1"/>
      </w:r>
      <w:r>
        <w:rPr>
          <w:noProof/>
        </w:rPr>
        <w:instrText xml:space="preserve"> PAGEREF _Toc202526700 \h </w:instrText>
      </w:r>
      <w:r>
        <w:rPr>
          <w:noProof/>
        </w:rPr>
      </w:r>
      <w:r>
        <w:rPr>
          <w:noProof/>
        </w:rPr>
        <w:fldChar w:fldCharType="separate"/>
      </w:r>
      <w:r>
        <w:rPr>
          <w:noProof/>
        </w:rPr>
        <w:t>113</w:t>
      </w:r>
      <w:r>
        <w:rPr>
          <w:noProof/>
        </w:rPr>
        <w:fldChar w:fldCharType="end"/>
      </w:r>
    </w:p>
    <w:p w14:paraId="67299DE5" w14:textId="0FB18340"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6.1.6.2.19.4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noProof/>
          <w:lang w:val="en-US" w:eastAsia="zh-CN"/>
        </w:rPr>
        <w:t>L</w:t>
      </w:r>
      <w:r>
        <w:rPr>
          <w:noProof/>
        </w:rPr>
        <w:t>ocationEstimate</w:t>
      </w:r>
      <w:r>
        <w:rPr>
          <w:noProof/>
        </w:rPr>
        <w:tab/>
      </w:r>
      <w:r>
        <w:rPr>
          <w:noProof/>
        </w:rPr>
        <w:fldChar w:fldCharType="begin" w:fldLock="1"/>
      </w:r>
      <w:r>
        <w:rPr>
          <w:noProof/>
        </w:rPr>
        <w:instrText xml:space="preserve"> PAGEREF _Toc202526701 \h </w:instrText>
      </w:r>
      <w:r>
        <w:rPr>
          <w:noProof/>
        </w:rPr>
      </w:r>
      <w:r>
        <w:rPr>
          <w:noProof/>
        </w:rPr>
        <w:fldChar w:fldCharType="separate"/>
      </w:r>
      <w:r>
        <w:rPr>
          <w:noProof/>
        </w:rPr>
        <w:t>113</w:t>
      </w:r>
      <w:r>
        <w:rPr>
          <w:noProof/>
        </w:rPr>
        <w:fldChar w:fldCharType="end"/>
      </w:r>
    </w:p>
    <w:p w14:paraId="429B59DF" w14:textId="255AE0E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6.1.6.2.19.</w:t>
      </w:r>
      <w:r w:rsidRPr="001647CD">
        <w:rPr>
          <w:rFonts w:eastAsiaTheme="minorEastAsia"/>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1647CD">
        <w:rPr>
          <w:noProof/>
          <w:lang w:val="en-US" w:eastAsia="zh-CN"/>
        </w:rPr>
        <w:t>LCS</w:t>
      </w:r>
      <w:r>
        <w:rPr>
          <w:noProof/>
          <w:lang w:eastAsia="zh-CN"/>
        </w:rPr>
        <w:t>Information</w:t>
      </w:r>
      <w:r>
        <w:rPr>
          <w:noProof/>
        </w:rPr>
        <w:tab/>
      </w:r>
      <w:r>
        <w:rPr>
          <w:noProof/>
        </w:rPr>
        <w:fldChar w:fldCharType="begin" w:fldLock="1"/>
      </w:r>
      <w:r>
        <w:rPr>
          <w:noProof/>
        </w:rPr>
        <w:instrText xml:space="preserve"> PAGEREF _Toc202526702 \h </w:instrText>
      </w:r>
      <w:r>
        <w:rPr>
          <w:noProof/>
        </w:rPr>
      </w:r>
      <w:r>
        <w:rPr>
          <w:noProof/>
        </w:rPr>
        <w:fldChar w:fldCharType="separate"/>
      </w:r>
      <w:r>
        <w:rPr>
          <w:noProof/>
        </w:rPr>
        <w:t>114</w:t>
      </w:r>
      <w:r>
        <w:rPr>
          <w:noProof/>
        </w:rPr>
        <w:fldChar w:fldCharType="end"/>
      </w:r>
    </w:p>
    <w:p w14:paraId="5CD38744" w14:textId="7E886C54"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_Toc202526703 \h </w:instrText>
      </w:r>
      <w:r>
        <w:rPr>
          <w:noProof/>
        </w:rPr>
      </w:r>
      <w:r>
        <w:rPr>
          <w:noProof/>
        </w:rPr>
        <w:fldChar w:fldCharType="separate"/>
      </w:r>
      <w:r>
        <w:rPr>
          <w:noProof/>
        </w:rPr>
        <w:t>114</w:t>
      </w:r>
      <w:r>
        <w:rPr>
          <w:noProof/>
        </w:rPr>
        <w:fldChar w:fldCharType="end"/>
      </w:r>
    </w:p>
    <w:p w14:paraId="39F931F1" w14:textId="6412983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_Toc202526704 \h </w:instrText>
      </w:r>
      <w:r>
        <w:rPr>
          <w:noProof/>
        </w:rPr>
      </w:r>
      <w:r>
        <w:rPr>
          <w:noProof/>
        </w:rPr>
        <w:fldChar w:fldCharType="separate"/>
      </w:r>
      <w:r>
        <w:rPr>
          <w:noProof/>
        </w:rPr>
        <w:t>114</w:t>
      </w:r>
      <w:r>
        <w:rPr>
          <w:noProof/>
        </w:rPr>
        <w:fldChar w:fldCharType="end"/>
      </w:r>
    </w:p>
    <w:p w14:paraId="27FDB628" w14:textId="486BC337"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_Toc202526705 \h </w:instrText>
      </w:r>
      <w:r>
        <w:rPr>
          <w:noProof/>
        </w:rPr>
      </w:r>
      <w:r>
        <w:rPr>
          <w:noProof/>
        </w:rPr>
        <w:fldChar w:fldCharType="separate"/>
      </w:r>
      <w:r>
        <w:rPr>
          <w:noProof/>
        </w:rPr>
        <w:t>114</w:t>
      </w:r>
      <w:r>
        <w:rPr>
          <w:noProof/>
        </w:rPr>
        <w:fldChar w:fldCharType="end"/>
      </w:r>
    </w:p>
    <w:p w14:paraId="4B41DA92" w14:textId="6E71575F"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NotificationType</w:t>
      </w:r>
      <w:r>
        <w:rPr>
          <w:noProof/>
        </w:rPr>
        <w:tab/>
      </w:r>
      <w:r>
        <w:rPr>
          <w:noProof/>
        </w:rPr>
        <w:fldChar w:fldCharType="begin" w:fldLock="1"/>
      </w:r>
      <w:r>
        <w:rPr>
          <w:noProof/>
        </w:rPr>
        <w:instrText xml:space="preserve"> PAGEREF _Toc202526706 \h </w:instrText>
      </w:r>
      <w:r>
        <w:rPr>
          <w:noProof/>
        </w:rPr>
      </w:r>
      <w:r>
        <w:rPr>
          <w:noProof/>
        </w:rPr>
        <w:fldChar w:fldCharType="separate"/>
      </w:r>
      <w:r>
        <w:rPr>
          <w:noProof/>
        </w:rPr>
        <w:t>115</w:t>
      </w:r>
      <w:r>
        <w:rPr>
          <w:noProof/>
        </w:rPr>
        <w:fldChar w:fldCharType="end"/>
      </w:r>
    </w:p>
    <w:p w14:paraId="386AFC2A" w14:textId="712A6D6C"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_Toc202526707 \h </w:instrText>
      </w:r>
      <w:r>
        <w:rPr>
          <w:noProof/>
        </w:rPr>
      </w:r>
      <w:r>
        <w:rPr>
          <w:noProof/>
        </w:rPr>
        <w:fldChar w:fldCharType="separate"/>
      </w:r>
      <w:r>
        <w:rPr>
          <w:noProof/>
        </w:rPr>
        <w:t>115</w:t>
      </w:r>
      <w:r>
        <w:rPr>
          <w:noProof/>
        </w:rPr>
        <w:fldChar w:fldCharType="end"/>
      </w:r>
    </w:p>
    <w:p w14:paraId="7B58AB06" w14:textId="31600AA7"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_Toc202526708 \h </w:instrText>
      </w:r>
      <w:r>
        <w:rPr>
          <w:noProof/>
        </w:rPr>
      </w:r>
      <w:r>
        <w:rPr>
          <w:noProof/>
        </w:rPr>
        <w:fldChar w:fldCharType="separate"/>
      </w:r>
      <w:r>
        <w:rPr>
          <w:noProof/>
        </w:rPr>
        <w:t>116</w:t>
      </w:r>
      <w:r>
        <w:rPr>
          <w:noProof/>
        </w:rPr>
        <w:fldChar w:fldCharType="end"/>
      </w:r>
    </w:p>
    <w:p w14:paraId="13A6083B" w14:textId="2A7BE7BF"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_Toc202526709 \h </w:instrText>
      </w:r>
      <w:r>
        <w:rPr>
          <w:noProof/>
        </w:rPr>
      </w:r>
      <w:r>
        <w:rPr>
          <w:noProof/>
        </w:rPr>
        <w:fldChar w:fldCharType="separate"/>
      </w:r>
      <w:r>
        <w:rPr>
          <w:noProof/>
        </w:rPr>
        <w:t>117</w:t>
      </w:r>
      <w:r>
        <w:rPr>
          <w:noProof/>
        </w:rPr>
        <w:fldChar w:fldCharType="end"/>
      </w:r>
    </w:p>
    <w:p w14:paraId="63968D6F" w14:textId="1F52D780"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FinalUnitAction</w:t>
      </w:r>
      <w:r>
        <w:rPr>
          <w:noProof/>
        </w:rPr>
        <w:tab/>
      </w:r>
      <w:r>
        <w:rPr>
          <w:noProof/>
        </w:rPr>
        <w:fldChar w:fldCharType="begin" w:fldLock="1"/>
      </w:r>
      <w:r>
        <w:rPr>
          <w:noProof/>
        </w:rPr>
        <w:instrText xml:space="preserve"> PAGEREF _Toc202526710 \h </w:instrText>
      </w:r>
      <w:r>
        <w:rPr>
          <w:noProof/>
        </w:rPr>
      </w:r>
      <w:r>
        <w:rPr>
          <w:noProof/>
        </w:rPr>
        <w:fldChar w:fldCharType="separate"/>
      </w:r>
      <w:r>
        <w:rPr>
          <w:noProof/>
        </w:rPr>
        <w:t>122</w:t>
      </w:r>
      <w:r>
        <w:rPr>
          <w:noProof/>
        </w:rPr>
        <w:fldChar w:fldCharType="end"/>
      </w:r>
    </w:p>
    <w:p w14:paraId="21BCB88A" w14:textId="47C08D09"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_Toc202526711 \h </w:instrText>
      </w:r>
      <w:r>
        <w:rPr>
          <w:noProof/>
        </w:rPr>
      </w:r>
      <w:r>
        <w:rPr>
          <w:noProof/>
        </w:rPr>
        <w:fldChar w:fldCharType="separate"/>
      </w:r>
      <w:r>
        <w:rPr>
          <w:noProof/>
        </w:rPr>
        <w:t>122</w:t>
      </w:r>
      <w:r>
        <w:rPr>
          <w:noProof/>
        </w:rPr>
        <w:fldChar w:fldCharType="end"/>
      </w:r>
    </w:p>
    <w:p w14:paraId="6000381C" w14:textId="5120AB1D"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TriggerCategory</w:t>
      </w:r>
      <w:r>
        <w:rPr>
          <w:noProof/>
        </w:rPr>
        <w:tab/>
      </w:r>
      <w:r>
        <w:rPr>
          <w:noProof/>
        </w:rPr>
        <w:fldChar w:fldCharType="begin" w:fldLock="1"/>
      </w:r>
      <w:r>
        <w:rPr>
          <w:noProof/>
        </w:rPr>
        <w:instrText xml:space="preserve"> PAGEREF _Toc202526712 \h </w:instrText>
      </w:r>
      <w:r>
        <w:rPr>
          <w:noProof/>
        </w:rPr>
      </w:r>
      <w:r>
        <w:rPr>
          <w:noProof/>
        </w:rPr>
        <w:fldChar w:fldCharType="separate"/>
      </w:r>
      <w:r>
        <w:rPr>
          <w:noProof/>
        </w:rPr>
        <w:t>122</w:t>
      </w:r>
      <w:r>
        <w:rPr>
          <w:noProof/>
        </w:rPr>
        <w:fldChar w:fldCharType="end"/>
      </w:r>
    </w:p>
    <w:p w14:paraId="037569EF" w14:textId="1EF53D88"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QuotaManagementIndicator</w:t>
      </w:r>
      <w:r>
        <w:rPr>
          <w:noProof/>
        </w:rPr>
        <w:tab/>
      </w:r>
      <w:r>
        <w:rPr>
          <w:noProof/>
        </w:rPr>
        <w:fldChar w:fldCharType="begin" w:fldLock="1"/>
      </w:r>
      <w:r>
        <w:rPr>
          <w:noProof/>
        </w:rPr>
        <w:instrText xml:space="preserve"> PAGEREF _Toc202526713 \h </w:instrText>
      </w:r>
      <w:r>
        <w:rPr>
          <w:noProof/>
        </w:rPr>
      </w:r>
      <w:r>
        <w:rPr>
          <w:noProof/>
        </w:rPr>
        <w:fldChar w:fldCharType="separate"/>
      </w:r>
      <w:r>
        <w:rPr>
          <w:noProof/>
        </w:rPr>
        <w:t>122</w:t>
      </w:r>
      <w:r>
        <w:rPr>
          <w:noProof/>
        </w:rPr>
        <w:fldChar w:fldCharType="end"/>
      </w:r>
    </w:p>
    <w:p w14:paraId="4A6DAE8B" w14:textId="791EF51F"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FailureHandling</w:t>
      </w:r>
      <w:r>
        <w:rPr>
          <w:noProof/>
        </w:rPr>
        <w:tab/>
      </w:r>
      <w:r>
        <w:rPr>
          <w:noProof/>
        </w:rPr>
        <w:fldChar w:fldCharType="begin" w:fldLock="1"/>
      </w:r>
      <w:r>
        <w:rPr>
          <w:noProof/>
        </w:rPr>
        <w:instrText xml:space="preserve"> PAGEREF _Toc202526714 \h </w:instrText>
      </w:r>
      <w:r>
        <w:rPr>
          <w:noProof/>
        </w:rPr>
      </w:r>
      <w:r>
        <w:rPr>
          <w:noProof/>
        </w:rPr>
        <w:fldChar w:fldCharType="separate"/>
      </w:r>
      <w:r>
        <w:rPr>
          <w:noProof/>
        </w:rPr>
        <w:t>123</w:t>
      </w:r>
      <w:r>
        <w:rPr>
          <w:noProof/>
        </w:rPr>
        <w:fldChar w:fldCharType="end"/>
      </w:r>
    </w:p>
    <w:p w14:paraId="6CCDF797" w14:textId="3B8B251C"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SessionFailover</w:t>
      </w:r>
      <w:r>
        <w:rPr>
          <w:noProof/>
        </w:rPr>
        <w:tab/>
      </w:r>
      <w:r>
        <w:rPr>
          <w:noProof/>
        </w:rPr>
        <w:fldChar w:fldCharType="begin" w:fldLock="1"/>
      </w:r>
      <w:r>
        <w:rPr>
          <w:noProof/>
        </w:rPr>
        <w:instrText xml:space="preserve"> PAGEREF _Toc202526715 \h </w:instrText>
      </w:r>
      <w:r>
        <w:rPr>
          <w:noProof/>
        </w:rPr>
      </w:r>
      <w:r>
        <w:rPr>
          <w:noProof/>
        </w:rPr>
        <w:fldChar w:fldCharType="separate"/>
      </w:r>
      <w:r>
        <w:rPr>
          <w:noProof/>
        </w:rPr>
        <w:t>123</w:t>
      </w:r>
      <w:r>
        <w:rPr>
          <w:noProof/>
        </w:rPr>
        <w:fldChar w:fldCharType="end"/>
      </w:r>
    </w:p>
    <w:p w14:paraId="34A047AE" w14:textId="794B6FE2"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_Toc202526716 \h </w:instrText>
      </w:r>
      <w:r>
        <w:rPr>
          <w:noProof/>
        </w:rPr>
      </w:r>
      <w:r>
        <w:rPr>
          <w:noProof/>
        </w:rPr>
        <w:fldChar w:fldCharType="separate"/>
      </w:r>
      <w:r>
        <w:rPr>
          <w:noProof/>
        </w:rPr>
        <w:t>123</w:t>
      </w:r>
      <w:r>
        <w:rPr>
          <w:noProof/>
        </w:rPr>
        <w:fldChar w:fldCharType="end"/>
      </w:r>
    </w:p>
    <w:p w14:paraId="03EAA060" w14:textId="43471316"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_Toc202526717 \h </w:instrText>
      </w:r>
      <w:r>
        <w:rPr>
          <w:noProof/>
        </w:rPr>
      </w:r>
      <w:r>
        <w:rPr>
          <w:noProof/>
        </w:rPr>
        <w:fldChar w:fldCharType="separate"/>
      </w:r>
      <w:r>
        <w:rPr>
          <w:noProof/>
        </w:rPr>
        <w:t>124</w:t>
      </w:r>
      <w:r>
        <w:rPr>
          <w:noProof/>
        </w:rPr>
        <w:fldChar w:fldCharType="end"/>
      </w:r>
    </w:p>
    <w:p w14:paraId="5B174543" w14:textId="62EE374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_Toc202526718 \h </w:instrText>
      </w:r>
      <w:r>
        <w:rPr>
          <w:noProof/>
        </w:rPr>
      </w:r>
      <w:r>
        <w:rPr>
          <w:noProof/>
        </w:rPr>
        <w:fldChar w:fldCharType="separate"/>
      </w:r>
      <w:r>
        <w:rPr>
          <w:noProof/>
        </w:rPr>
        <w:t>126</w:t>
      </w:r>
      <w:r>
        <w:rPr>
          <w:noProof/>
        </w:rPr>
        <w:fldChar w:fldCharType="end"/>
      </w:r>
    </w:p>
    <w:p w14:paraId="26C8F2A2" w14:textId="50EEDFBA"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_Toc202526719 \h </w:instrText>
      </w:r>
      <w:r>
        <w:rPr>
          <w:noProof/>
        </w:rPr>
      </w:r>
      <w:r>
        <w:rPr>
          <w:noProof/>
        </w:rPr>
        <w:fldChar w:fldCharType="separate"/>
      </w:r>
      <w:r>
        <w:rPr>
          <w:noProof/>
        </w:rPr>
        <w:t>126</w:t>
      </w:r>
      <w:r>
        <w:rPr>
          <w:noProof/>
        </w:rPr>
        <w:fldChar w:fldCharType="end"/>
      </w:r>
    </w:p>
    <w:p w14:paraId="0610FBC9" w14:textId="56EA8C17"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_Toc202526720 \h </w:instrText>
      </w:r>
      <w:r>
        <w:rPr>
          <w:noProof/>
        </w:rPr>
      </w:r>
      <w:r>
        <w:rPr>
          <w:noProof/>
        </w:rPr>
        <w:fldChar w:fldCharType="separate"/>
      </w:r>
      <w:r>
        <w:rPr>
          <w:noProof/>
        </w:rPr>
        <w:t>126</w:t>
      </w:r>
      <w:r>
        <w:rPr>
          <w:noProof/>
        </w:rPr>
        <w:fldChar w:fldCharType="end"/>
      </w:r>
    </w:p>
    <w:p w14:paraId="5497F3B5" w14:textId="46AD92F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SMMessageType</w:t>
      </w:r>
      <w:r>
        <w:rPr>
          <w:noProof/>
        </w:rPr>
        <w:tab/>
      </w:r>
      <w:r>
        <w:rPr>
          <w:noProof/>
        </w:rPr>
        <w:fldChar w:fldCharType="begin" w:fldLock="1"/>
      </w:r>
      <w:r>
        <w:rPr>
          <w:noProof/>
        </w:rPr>
        <w:instrText xml:space="preserve"> PAGEREF _Toc202526721 \h </w:instrText>
      </w:r>
      <w:r>
        <w:rPr>
          <w:noProof/>
        </w:rPr>
      </w:r>
      <w:r>
        <w:rPr>
          <w:noProof/>
        </w:rPr>
        <w:fldChar w:fldCharType="separate"/>
      </w:r>
      <w:r>
        <w:rPr>
          <w:noProof/>
        </w:rPr>
        <w:t>126</w:t>
      </w:r>
      <w:r>
        <w:rPr>
          <w:noProof/>
        </w:rPr>
        <w:fldChar w:fldCharType="end"/>
      </w:r>
    </w:p>
    <w:p w14:paraId="646D4E9A" w14:textId="019D92E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SMPriority</w:t>
      </w:r>
      <w:r>
        <w:rPr>
          <w:noProof/>
        </w:rPr>
        <w:tab/>
      </w:r>
      <w:r>
        <w:rPr>
          <w:noProof/>
        </w:rPr>
        <w:fldChar w:fldCharType="begin" w:fldLock="1"/>
      </w:r>
      <w:r>
        <w:rPr>
          <w:noProof/>
        </w:rPr>
        <w:instrText xml:space="preserve"> PAGEREF _Toc202526722 \h </w:instrText>
      </w:r>
      <w:r>
        <w:rPr>
          <w:noProof/>
        </w:rPr>
      </w:r>
      <w:r>
        <w:rPr>
          <w:noProof/>
        </w:rPr>
        <w:fldChar w:fldCharType="separate"/>
      </w:r>
      <w:r>
        <w:rPr>
          <w:noProof/>
        </w:rPr>
        <w:t>126</w:t>
      </w:r>
      <w:r>
        <w:rPr>
          <w:noProof/>
        </w:rPr>
        <w:fldChar w:fldCharType="end"/>
      </w:r>
    </w:p>
    <w:p w14:paraId="506D60B5" w14:textId="6D8562D2"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DeliveryReportRequested</w:t>
      </w:r>
      <w:r>
        <w:rPr>
          <w:noProof/>
        </w:rPr>
        <w:tab/>
      </w:r>
      <w:r>
        <w:rPr>
          <w:noProof/>
        </w:rPr>
        <w:fldChar w:fldCharType="begin" w:fldLock="1"/>
      </w:r>
      <w:r>
        <w:rPr>
          <w:noProof/>
        </w:rPr>
        <w:instrText xml:space="preserve"> PAGEREF _Toc202526723 \h </w:instrText>
      </w:r>
      <w:r>
        <w:rPr>
          <w:noProof/>
        </w:rPr>
      </w:r>
      <w:r>
        <w:rPr>
          <w:noProof/>
        </w:rPr>
        <w:fldChar w:fldCharType="separate"/>
      </w:r>
      <w:r>
        <w:rPr>
          <w:noProof/>
        </w:rPr>
        <w:t>126</w:t>
      </w:r>
      <w:r>
        <w:rPr>
          <w:noProof/>
        </w:rPr>
        <w:fldChar w:fldCharType="end"/>
      </w:r>
    </w:p>
    <w:p w14:paraId="0F23D5C6" w14:textId="3216BB2D"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InterfaceType</w:t>
      </w:r>
      <w:r>
        <w:rPr>
          <w:noProof/>
        </w:rPr>
        <w:tab/>
      </w:r>
      <w:r>
        <w:rPr>
          <w:noProof/>
        </w:rPr>
        <w:fldChar w:fldCharType="begin" w:fldLock="1"/>
      </w:r>
      <w:r>
        <w:rPr>
          <w:noProof/>
        </w:rPr>
        <w:instrText xml:space="preserve"> PAGEREF _Toc202526724 \h </w:instrText>
      </w:r>
      <w:r>
        <w:rPr>
          <w:noProof/>
        </w:rPr>
      </w:r>
      <w:r>
        <w:rPr>
          <w:noProof/>
        </w:rPr>
        <w:fldChar w:fldCharType="separate"/>
      </w:r>
      <w:r>
        <w:rPr>
          <w:noProof/>
        </w:rPr>
        <w:t>127</w:t>
      </w:r>
      <w:r>
        <w:rPr>
          <w:noProof/>
        </w:rPr>
        <w:fldChar w:fldCharType="end"/>
      </w:r>
    </w:p>
    <w:p w14:paraId="6CCCD47C" w14:textId="07271605"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ClassIdentifier</w:t>
      </w:r>
      <w:r>
        <w:rPr>
          <w:noProof/>
        </w:rPr>
        <w:tab/>
      </w:r>
      <w:r>
        <w:rPr>
          <w:noProof/>
        </w:rPr>
        <w:fldChar w:fldCharType="begin" w:fldLock="1"/>
      </w:r>
      <w:r>
        <w:rPr>
          <w:noProof/>
        </w:rPr>
        <w:instrText xml:space="preserve"> PAGEREF _Toc202526725 \h </w:instrText>
      </w:r>
      <w:r>
        <w:rPr>
          <w:noProof/>
        </w:rPr>
      </w:r>
      <w:r>
        <w:rPr>
          <w:noProof/>
        </w:rPr>
        <w:fldChar w:fldCharType="separate"/>
      </w:r>
      <w:r>
        <w:rPr>
          <w:noProof/>
        </w:rPr>
        <w:t>127</w:t>
      </w:r>
      <w:r>
        <w:rPr>
          <w:noProof/>
        </w:rPr>
        <w:fldChar w:fldCharType="end"/>
      </w:r>
    </w:p>
    <w:p w14:paraId="090084CC" w14:textId="408512F4"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SMAddressType</w:t>
      </w:r>
      <w:r>
        <w:rPr>
          <w:noProof/>
        </w:rPr>
        <w:tab/>
      </w:r>
      <w:r>
        <w:rPr>
          <w:noProof/>
        </w:rPr>
        <w:fldChar w:fldCharType="begin" w:fldLock="1"/>
      </w:r>
      <w:r>
        <w:rPr>
          <w:noProof/>
        </w:rPr>
        <w:instrText xml:space="preserve"> PAGEREF _Toc202526726 \h </w:instrText>
      </w:r>
      <w:r>
        <w:rPr>
          <w:noProof/>
        </w:rPr>
      </w:r>
      <w:r>
        <w:rPr>
          <w:noProof/>
        </w:rPr>
        <w:fldChar w:fldCharType="separate"/>
      </w:r>
      <w:r>
        <w:rPr>
          <w:noProof/>
        </w:rPr>
        <w:t>127</w:t>
      </w:r>
      <w:r>
        <w:rPr>
          <w:noProof/>
        </w:rPr>
        <w:fldChar w:fldCharType="end"/>
      </w:r>
    </w:p>
    <w:p w14:paraId="73F34160" w14:textId="6DCEB497"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SMAddresseeType</w:t>
      </w:r>
      <w:r>
        <w:rPr>
          <w:noProof/>
        </w:rPr>
        <w:tab/>
      </w:r>
      <w:r>
        <w:rPr>
          <w:noProof/>
        </w:rPr>
        <w:fldChar w:fldCharType="begin" w:fldLock="1"/>
      </w:r>
      <w:r>
        <w:rPr>
          <w:noProof/>
        </w:rPr>
        <w:instrText xml:space="preserve"> PAGEREF _Toc202526727 \h </w:instrText>
      </w:r>
      <w:r>
        <w:rPr>
          <w:noProof/>
        </w:rPr>
      </w:r>
      <w:r>
        <w:rPr>
          <w:noProof/>
        </w:rPr>
        <w:fldChar w:fldCharType="separate"/>
      </w:r>
      <w:r>
        <w:rPr>
          <w:noProof/>
        </w:rPr>
        <w:t>127</w:t>
      </w:r>
      <w:r>
        <w:rPr>
          <w:noProof/>
        </w:rPr>
        <w:fldChar w:fldCharType="end"/>
      </w:r>
    </w:p>
    <w:p w14:paraId="561FF3B7" w14:textId="0F1B8820"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Enumeration: SMServiceType</w:t>
      </w:r>
      <w:r>
        <w:rPr>
          <w:noProof/>
        </w:rPr>
        <w:tab/>
      </w:r>
      <w:r>
        <w:rPr>
          <w:noProof/>
        </w:rPr>
        <w:fldChar w:fldCharType="begin" w:fldLock="1"/>
      </w:r>
      <w:r>
        <w:rPr>
          <w:noProof/>
        </w:rPr>
        <w:instrText xml:space="preserve"> PAGEREF _Toc202526728 \h </w:instrText>
      </w:r>
      <w:r>
        <w:rPr>
          <w:noProof/>
        </w:rPr>
      </w:r>
      <w:r>
        <w:rPr>
          <w:noProof/>
        </w:rPr>
        <w:fldChar w:fldCharType="separate"/>
      </w:r>
      <w:r>
        <w:rPr>
          <w:noProof/>
        </w:rPr>
        <w:t>128</w:t>
      </w:r>
      <w:r>
        <w:rPr>
          <w:noProof/>
        </w:rPr>
        <w:fldChar w:fldCharType="end"/>
      </w:r>
    </w:p>
    <w:p w14:paraId="22D5866E" w14:textId="7FF513F4"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ReplyPathRequested</w:t>
      </w:r>
      <w:r>
        <w:rPr>
          <w:noProof/>
        </w:rPr>
        <w:tab/>
      </w:r>
      <w:r>
        <w:rPr>
          <w:noProof/>
        </w:rPr>
        <w:fldChar w:fldCharType="begin" w:fldLock="1"/>
      </w:r>
      <w:r>
        <w:rPr>
          <w:noProof/>
        </w:rPr>
        <w:instrText xml:space="preserve"> PAGEREF _Toc202526729 \h </w:instrText>
      </w:r>
      <w:r>
        <w:rPr>
          <w:noProof/>
        </w:rPr>
      </w:r>
      <w:r>
        <w:rPr>
          <w:noProof/>
        </w:rPr>
        <w:fldChar w:fldCharType="separate"/>
      </w:r>
      <w:r>
        <w:rPr>
          <w:noProof/>
        </w:rPr>
        <w:t>128</w:t>
      </w:r>
      <w:r>
        <w:rPr>
          <w:noProof/>
        </w:rPr>
        <w:fldChar w:fldCharType="end"/>
      </w:r>
    </w:p>
    <w:p w14:paraId="7492E05B" w14:textId="1135D084"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_Toc202526730 \h </w:instrText>
      </w:r>
      <w:r>
        <w:rPr>
          <w:noProof/>
        </w:rPr>
      </w:r>
      <w:r>
        <w:rPr>
          <w:noProof/>
        </w:rPr>
        <w:fldChar w:fldCharType="separate"/>
      </w:r>
      <w:r>
        <w:rPr>
          <w:noProof/>
        </w:rPr>
        <w:t>128</w:t>
      </w:r>
      <w:r>
        <w:rPr>
          <w:noProof/>
        </w:rPr>
        <w:fldChar w:fldCharType="end"/>
      </w:r>
    </w:p>
    <w:p w14:paraId="41B5FE51" w14:textId="1104E73D"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EventType</w:t>
      </w:r>
      <w:r>
        <w:rPr>
          <w:noProof/>
        </w:rPr>
        <w:tab/>
      </w:r>
      <w:r>
        <w:rPr>
          <w:noProof/>
        </w:rPr>
        <w:fldChar w:fldCharType="begin" w:fldLock="1"/>
      </w:r>
      <w:r>
        <w:rPr>
          <w:noProof/>
        </w:rPr>
        <w:instrText xml:space="preserve"> PAGEREF _Toc202526731 \h </w:instrText>
      </w:r>
      <w:r>
        <w:rPr>
          <w:noProof/>
        </w:rPr>
      </w:r>
      <w:r>
        <w:rPr>
          <w:noProof/>
        </w:rPr>
        <w:fldChar w:fldCharType="separate"/>
      </w:r>
      <w:r>
        <w:rPr>
          <w:noProof/>
        </w:rPr>
        <w:t>128</w:t>
      </w:r>
      <w:r>
        <w:rPr>
          <w:noProof/>
        </w:rPr>
        <w:fldChar w:fldCharType="end"/>
      </w:r>
    </w:p>
    <w:p w14:paraId="7DEA3B9E" w14:textId="79C2DFBA"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_Toc202526732 \h </w:instrText>
      </w:r>
      <w:r>
        <w:rPr>
          <w:noProof/>
        </w:rPr>
      </w:r>
      <w:r>
        <w:rPr>
          <w:noProof/>
        </w:rPr>
        <w:fldChar w:fldCharType="separate"/>
      </w:r>
      <w:r>
        <w:rPr>
          <w:noProof/>
        </w:rPr>
        <w:t>129</w:t>
      </w:r>
      <w:r>
        <w:rPr>
          <w:noProof/>
        </w:rPr>
        <w:fldChar w:fldCharType="end"/>
      </w:r>
    </w:p>
    <w:p w14:paraId="1DFE2692" w14:textId="6D437CAA"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_Toc202526733 \h </w:instrText>
      </w:r>
      <w:r>
        <w:rPr>
          <w:noProof/>
        </w:rPr>
      </w:r>
      <w:r>
        <w:rPr>
          <w:noProof/>
        </w:rPr>
        <w:fldChar w:fldCharType="separate"/>
      </w:r>
      <w:r>
        <w:rPr>
          <w:noProof/>
        </w:rPr>
        <w:t>129</w:t>
      </w:r>
      <w:r>
        <w:rPr>
          <w:noProof/>
        </w:rPr>
        <w:fldChar w:fldCharType="end"/>
      </w:r>
    </w:p>
    <w:p w14:paraId="3A1A606B" w14:textId="5345D97C"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_Toc202526734 \h </w:instrText>
      </w:r>
      <w:r>
        <w:rPr>
          <w:noProof/>
        </w:rPr>
      </w:r>
      <w:r>
        <w:rPr>
          <w:noProof/>
        </w:rPr>
        <w:fldChar w:fldCharType="separate"/>
      </w:r>
      <w:r>
        <w:rPr>
          <w:noProof/>
        </w:rPr>
        <w:t>129</w:t>
      </w:r>
      <w:r>
        <w:rPr>
          <w:noProof/>
        </w:rPr>
        <w:fldChar w:fldCharType="end"/>
      </w:r>
    </w:p>
    <w:p w14:paraId="20F1B740" w14:textId="2EF07F0C"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_Toc202526735 \h </w:instrText>
      </w:r>
      <w:r>
        <w:rPr>
          <w:noProof/>
        </w:rPr>
      </w:r>
      <w:r>
        <w:rPr>
          <w:noProof/>
        </w:rPr>
        <w:fldChar w:fldCharType="separate"/>
      </w:r>
      <w:r>
        <w:rPr>
          <w:noProof/>
        </w:rPr>
        <w:t>129</w:t>
      </w:r>
      <w:r>
        <w:rPr>
          <w:noProof/>
        </w:rPr>
        <w:fldChar w:fldCharType="end"/>
      </w:r>
    </w:p>
    <w:p w14:paraId="740FC593" w14:textId="2256F771"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_Toc202526736 \h </w:instrText>
      </w:r>
      <w:r>
        <w:rPr>
          <w:noProof/>
        </w:rPr>
      </w:r>
      <w:r>
        <w:rPr>
          <w:noProof/>
        </w:rPr>
        <w:fldChar w:fldCharType="separate"/>
      </w:r>
      <w:r>
        <w:rPr>
          <w:noProof/>
        </w:rPr>
        <w:t>129</w:t>
      </w:r>
      <w:r>
        <w:rPr>
          <w:noProof/>
        </w:rPr>
        <w:fldChar w:fldCharType="end"/>
      </w:r>
    </w:p>
    <w:p w14:paraId="1C1B8281" w14:textId="4B05D691"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_Toc202526737 \h </w:instrText>
      </w:r>
      <w:r>
        <w:rPr>
          <w:noProof/>
        </w:rPr>
      </w:r>
      <w:r>
        <w:rPr>
          <w:noProof/>
        </w:rPr>
        <w:fldChar w:fldCharType="separate"/>
      </w:r>
      <w:r>
        <w:rPr>
          <w:noProof/>
        </w:rPr>
        <w:t>129</w:t>
      </w:r>
      <w:r>
        <w:rPr>
          <w:noProof/>
        </w:rPr>
        <w:fldChar w:fldCharType="end"/>
      </w:r>
    </w:p>
    <w:p w14:paraId="666A4A21" w14:textId="1798BB5A"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Enumeration: IMSNodeFunctionality</w:t>
      </w:r>
      <w:r>
        <w:rPr>
          <w:noProof/>
        </w:rPr>
        <w:tab/>
      </w:r>
      <w:r>
        <w:rPr>
          <w:noProof/>
        </w:rPr>
        <w:fldChar w:fldCharType="begin" w:fldLock="1"/>
      </w:r>
      <w:r>
        <w:rPr>
          <w:noProof/>
        </w:rPr>
        <w:instrText xml:space="preserve"> PAGEREF _Toc202526738 \h </w:instrText>
      </w:r>
      <w:r>
        <w:rPr>
          <w:noProof/>
        </w:rPr>
      </w:r>
      <w:r>
        <w:rPr>
          <w:noProof/>
        </w:rPr>
        <w:fldChar w:fldCharType="separate"/>
      </w:r>
      <w:r>
        <w:rPr>
          <w:noProof/>
        </w:rPr>
        <w:t>130</w:t>
      </w:r>
      <w:r>
        <w:rPr>
          <w:noProof/>
        </w:rPr>
        <w:fldChar w:fldCharType="end"/>
      </w:r>
    </w:p>
    <w:p w14:paraId="16AAC7D5" w14:textId="59DE254D"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_Toc202526739 \h </w:instrText>
      </w:r>
      <w:r>
        <w:rPr>
          <w:noProof/>
        </w:rPr>
      </w:r>
      <w:r>
        <w:rPr>
          <w:noProof/>
        </w:rPr>
        <w:fldChar w:fldCharType="separate"/>
      </w:r>
      <w:r>
        <w:rPr>
          <w:noProof/>
        </w:rPr>
        <w:t>130</w:t>
      </w:r>
      <w:r>
        <w:rPr>
          <w:noProof/>
        </w:rPr>
        <w:fldChar w:fldCharType="end"/>
      </w:r>
    </w:p>
    <w:p w14:paraId="30C0E2D0" w14:textId="16AC7D84"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Enumeration: RoleOfIMSNode</w:t>
      </w:r>
      <w:r>
        <w:rPr>
          <w:noProof/>
        </w:rPr>
        <w:tab/>
      </w:r>
      <w:r>
        <w:rPr>
          <w:noProof/>
        </w:rPr>
        <w:fldChar w:fldCharType="begin" w:fldLock="1"/>
      </w:r>
      <w:r>
        <w:rPr>
          <w:noProof/>
        </w:rPr>
        <w:instrText xml:space="preserve"> PAGEREF _Toc202526740 \h </w:instrText>
      </w:r>
      <w:r>
        <w:rPr>
          <w:noProof/>
        </w:rPr>
      </w:r>
      <w:r>
        <w:rPr>
          <w:noProof/>
        </w:rPr>
        <w:fldChar w:fldCharType="separate"/>
      </w:r>
      <w:r>
        <w:rPr>
          <w:noProof/>
        </w:rPr>
        <w:t>130</w:t>
      </w:r>
      <w:r>
        <w:rPr>
          <w:noProof/>
        </w:rPr>
        <w:fldChar w:fldCharType="end"/>
      </w:r>
    </w:p>
    <w:p w14:paraId="72CA1462" w14:textId="0E9B36D7"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6.1.6.3.38</w:t>
      </w:r>
      <w:r>
        <w:rPr>
          <w:rFonts w:asciiTheme="minorHAnsi" w:eastAsiaTheme="minorEastAsia" w:hAnsiTheme="minorHAnsi" w:cstheme="minorBidi"/>
          <w:noProof/>
          <w:kern w:val="2"/>
          <w:sz w:val="24"/>
          <w:szCs w:val="24"/>
          <w:lang w:eastAsia="en-GB"/>
          <w14:ligatures w14:val="standardContextual"/>
        </w:rPr>
        <w:tab/>
      </w:r>
      <w:r>
        <w:rPr>
          <w:noProof/>
        </w:rPr>
        <w:t>Enumeration: IMSSessionPriority</w:t>
      </w:r>
      <w:r>
        <w:rPr>
          <w:noProof/>
        </w:rPr>
        <w:tab/>
      </w:r>
      <w:r>
        <w:rPr>
          <w:noProof/>
        </w:rPr>
        <w:fldChar w:fldCharType="begin" w:fldLock="1"/>
      </w:r>
      <w:r>
        <w:rPr>
          <w:noProof/>
        </w:rPr>
        <w:instrText xml:space="preserve"> PAGEREF _Toc202526741 \h </w:instrText>
      </w:r>
      <w:r>
        <w:rPr>
          <w:noProof/>
        </w:rPr>
      </w:r>
      <w:r>
        <w:rPr>
          <w:noProof/>
        </w:rPr>
        <w:fldChar w:fldCharType="separate"/>
      </w:r>
      <w:r>
        <w:rPr>
          <w:noProof/>
        </w:rPr>
        <w:t>130</w:t>
      </w:r>
      <w:r>
        <w:rPr>
          <w:noProof/>
        </w:rPr>
        <w:fldChar w:fldCharType="end"/>
      </w:r>
    </w:p>
    <w:p w14:paraId="4D7CF71A" w14:textId="2E08F6DC"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Enumeration: MediaInitiatorFlag</w:t>
      </w:r>
      <w:r>
        <w:rPr>
          <w:noProof/>
        </w:rPr>
        <w:tab/>
      </w:r>
      <w:r>
        <w:rPr>
          <w:noProof/>
        </w:rPr>
        <w:fldChar w:fldCharType="begin" w:fldLock="1"/>
      </w:r>
      <w:r>
        <w:rPr>
          <w:noProof/>
        </w:rPr>
        <w:instrText xml:space="preserve"> PAGEREF _Toc202526742 \h </w:instrText>
      </w:r>
      <w:r>
        <w:rPr>
          <w:noProof/>
        </w:rPr>
      </w:r>
      <w:r>
        <w:rPr>
          <w:noProof/>
        </w:rPr>
        <w:fldChar w:fldCharType="separate"/>
      </w:r>
      <w:r>
        <w:rPr>
          <w:noProof/>
        </w:rPr>
        <w:t>131</w:t>
      </w:r>
      <w:r>
        <w:rPr>
          <w:noProof/>
        </w:rPr>
        <w:fldChar w:fldCharType="end"/>
      </w:r>
    </w:p>
    <w:p w14:paraId="4E2071E4" w14:textId="45DAB740"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6.1.6.3.40</w:t>
      </w:r>
      <w:r>
        <w:rPr>
          <w:rFonts w:asciiTheme="minorHAnsi" w:eastAsiaTheme="minorEastAsia" w:hAnsiTheme="minorHAnsi" w:cstheme="minorBidi"/>
          <w:noProof/>
          <w:kern w:val="2"/>
          <w:sz w:val="24"/>
          <w:szCs w:val="24"/>
          <w:lang w:eastAsia="en-GB"/>
          <w14:ligatures w14:val="standardContextual"/>
        </w:rPr>
        <w:tab/>
      </w:r>
      <w:r>
        <w:rPr>
          <w:noProof/>
        </w:rPr>
        <w:t>Enumeration: SDPType</w:t>
      </w:r>
      <w:r>
        <w:rPr>
          <w:noProof/>
        </w:rPr>
        <w:tab/>
      </w:r>
      <w:r>
        <w:rPr>
          <w:noProof/>
        </w:rPr>
        <w:fldChar w:fldCharType="begin" w:fldLock="1"/>
      </w:r>
      <w:r>
        <w:rPr>
          <w:noProof/>
        </w:rPr>
        <w:instrText xml:space="preserve"> PAGEREF _Toc202526743 \h </w:instrText>
      </w:r>
      <w:r>
        <w:rPr>
          <w:noProof/>
        </w:rPr>
      </w:r>
      <w:r>
        <w:rPr>
          <w:noProof/>
        </w:rPr>
        <w:fldChar w:fldCharType="separate"/>
      </w:r>
      <w:r>
        <w:rPr>
          <w:noProof/>
        </w:rPr>
        <w:t>131</w:t>
      </w:r>
      <w:r>
        <w:rPr>
          <w:noProof/>
        </w:rPr>
        <w:fldChar w:fldCharType="end"/>
      </w:r>
    </w:p>
    <w:p w14:paraId="4DBE22AD" w14:textId="74DDA15D"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6.1.6.3.41</w:t>
      </w:r>
      <w:r>
        <w:rPr>
          <w:rFonts w:asciiTheme="minorHAnsi" w:eastAsiaTheme="minorEastAsia" w:hAnsiTheme="minorHAnsi" w:cstheme="minorBidi"/>
          <w:noProof/>
          <w:kern w:val="2"/>
          <w:sz w:val="24"/>
          <w:szCs w:val="24"/>
          <w:lang w:eastAsia="en-GB"/>
          <w14:ligatures w14:val="standardContextual"/>
        </w:rPr>
        <w:tab/>
      </w:r>
      <w:r>
        <w:rPr>
          <w:noProof/>
        </w:rPr>
        <w:t>Enumeration: OriginatorPartyType</w:t>
      </w:r>
      <w:r>
        <w:rPr>
          <w:noProof/>
        </w:rPr>
        <w:tab/>
      </w:r>
      <w:r>
        <w:rPr>
          <w:noProof/>
        </w:rPr>
        <w:fldChar w:fldCharType="begin" w:fldLock="1"/>
      </w:r>
      <w:r>
        <w:rPr>
          <w:noProof/>
        </w:rPr>
        <w:instrText xml:space="preserve"> PAGEREF _Toc202526744 \h </w:instrText>
      </w:r>
      <w:r>
        <w:rPr>
          <w:noProof/>
        </w:rPr>
      </w:r>
      <w:r>
        <w:rPr>
          <w:noProof/>
        </w:rPr>
        <w:fldChar w:fldCharType="separate"/>
      </w:r>
      <w:r>
        <w:rPr>
          <w:noProof/>
        </w:rPr>
        <w:t>131</w:t>
      </w:r>
      <w:r>
        <w:rPr>
          <w:noProof/>
        </w:rPr>
        <w:fldChar w:fldCharType="end"/>
      </w:r>
    </w:p>
    <w:p w14:paraId="12452170" w14:textId="6296EC28"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6.1.6.3.42</w:t>
      </w:r>
      <w:r>
        <w:rPr>
          <w:rFonts w:asciiTheme="minorHAnsi" w:eastAsiaTheme="minorEastAsia" w:hAnsiTheme="minorHAnsi" w:cstheme="minorBidi"/>
          <w:noProof/>
          <w:kern w:val="2"/>
          <w:sz w:val="24"/>
          <w:szCs w:val="24"/>
          <w:lang w:eastAsia="en-GB"/>
          <w14:ligatures w14:val="standardContextual"/>
        </w:rPr>
        <w:tab/>
      </w:r>
      <w:r>
        <w:rPr>
          <w:noProof/>
        </w:rPr>
        <w:t>Enumeration: AccessTransferType</w:t>
      </w:r>
      <w:r>
        <w:rPr>
          <w:noProof/>
        </w:rPr>
        <w:tab/>
      </w:r>
      <w:r>
        <w:rPr>
          <w:noProof/>
        </w:rPr>
        <w:fldChar w:fldCharType="begin" w:fldLock="1"/>
      </w:r>
      <w:r>
        <w:rPr>
          <w:noProof/>
        </w:rPr>
        <w:instrText xml:space="preserve"> PAGEREF _Toc202526745 \h </w:instrText>
      </w:r>
      <w:r>
        <w:rPr>
          <w:noProof/>
        </w:rPr>
      </w:r>
      <w:r>
        <w:rPr>
          <w:noProof/>
        </w:rPr>
        <w:fldChar w:fldCharType="separate"/>
      </w:r>
      <w:r>
        <w:rPr>
          <w:noProof/>
        </w:rPr>
        <w:t>131</w:t>
      </w:r>
      <w:r>
        <w:rPr>
          <w:noProof/>
        </w:rPr>
        <w:fldChar w:fldCharType="end"/>
      </w:r>
    </w:p>
    <w:p w14:paraId="01209052" w14:textId="58E5250B"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Enumeration: UETransferType</w:t>
      </w:r>
      <w:r>
        <w:rPr>
          <w:noProof/>
        </w:rPr>
        <w:tab/>
      </w:r>
      <w:r>
        <w:rPr>
          <w:noProof/>
        </w:rPr>
        <w:fldChar w:fldCharType="begin" w:fldLock="1"/>
      </w:r>
      <w:r>
        <w:rPr>
          <w:noProof/>
        </w:rPr>
        <w:instrText xml:space="preserve"> PAGEREF _Toc202526746 \h </w:instrText>
      </w:r>
      <w:r>
        <w:rPr>
          <w:noProof/>
        </w:rPr>
      </w:r>
      <w:r>
        <w:rPr>
          <w:noProof/>
        </w:rPr>
        <w:fldChar w:fldCharType="separate"/>
      </w:r>
      <w:r>
        <w:rPr>
          <w:noProof/>
        </w:rPr>
        <w:t>131</w:t>
      </w:r>
      <w:r>
        <w:rPr>
          <w:noProof/>
        </w:rPr>
        <w:fldChar w:fldCharType="end"/>
      </w:r>
    </w:p>
    <w:p w14:paraId="594D49F7" w14:textId="255136AB"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Enumeration: NNISessionDirection</w:t>
      </w:r>
      <w:r>
        <w:rPr>
          <w:noProof/>
        </w:rPr>
        <w:tab/>
      </w:r>
      <w:r>
        <w:rPr>
          <w:noProof/>
        </w:rPr>
        <w:fldChar w:fldCharType="begin" w:fldLock="1"/>
      </w:r>
      <w:r>
        <w:rPr>
          <w:noProof/>
        </w:rPr>
        <w:instrText xml:space="preserve"> PAGEREF _Toc202526747 \h </w:instrText>
      </w:r>
      <w:r>
        <w:rPr>
          <w:noProof/>
        </w:rPr>
      </w:r>
      <w:r>
        <w:rPr>
          <w:noProof/>
        </w:rPr>
        <w:fldChar w:fldCharType="separate"/>
      </w:r>
      <w:r>
        <w:rPr>
          <w:noProof/>
        </w:rPr>
        <w:t>132</w:t>
      </w:r>
      <w:r>
        <w:rPr>
          <w:noProof/>
        </w:rPr>
        <w:fldChar w:fldCharType="end"/>
      </w:r>
    </w:p>
    <w:p w14:paraId="051B8112" w14:textId="7D52F8C9"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Enumeration: NNIType</w:t>
      </w:r>
      <w:r>
        <w:rPr>
          <w:noProof/>
        </w:rPr>
        <w:tab/>
      </w:r>
      <w:r>
        <w:rPr>
          <w:noProof/>
        </w:rPr>
        <w:fldChar w:fldCharType="begin" w:fldLock="1"/>
      </w:r>
      <w:r>
        <w:rPr>
          <w:noProof/>
        </w:rPr>
        <w:instrText xml:space="preserve"> PAGEREF _Toc202526748 \h </w:instrText>
      </w:r>
      <w:r>
        <w:rPr>
          <w:noProof/>
        </w:rPr>
      </w:r>
      <w:r>
        <w:rPr>
          <w:noProof/>
        </w:rPr>
        <w:fldChar w:fldCharType="separate"/>
      </w:r>
      <w:r>
        <w:rPr>
          <w:noProof/>
        </w:rPr>
        <w:t>132</w:t>
      </w:r>
      <w:r>
        <w:rPr>
          <w:noProof/>
        </w:rPr>
        <w:fldChar w:fldCharType="end"/>
      </w:r>
    </w:p>
    <w:p w14:paraId="0B33438B" w14:textId="42FBB54E"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Enumeration: NNIRelationshipMode</w:t>
      </w:r>
      <w:r>
        <w:rPr>
          <w:noProof/>
        </w:rPr>
        <w:tab/>
      </w:r>
      <w:r>
        <w:rPr>
          <w:noProof/>
        </w:rPr>
        <w:fldChar w:fldCharType="begin" w:fldLock="1"/>
      </w:r>
      <w:r>
        <w:rPr>
          <w:noProof/>
        </w:rPr>
        <w:instrText xml:space="preserve"> PAGEREF _Toc202526749 \h </w:instrText>
      </w:r>
      <w:r>
        <w:rPr>
          <w:noProof/>
        </w:rPr>
      </w:r>
      <w:r>
        <w:rPr>
          <w:noProof/>
        </w:rPr>
        <w:fldChar w:fldCharType="separate"/>
      </w:r>
      <w:r>
        <w:rPr>
          <w:noProof/>
        </w:rPr>
        <w:t>132</w:t>
      </w:r>
      <w:r>
        <w:rPr>
          <w:noProof/>
        </w:rPr>
        <w:fldChar w:fldCharType="end"/>
      </w:r>
    </w:p>
    <w:p w14:paraId="48B2E138" w14:textId="21517E4F"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47</w:t>
      </w:r>
      <w:r>
        <w:rPr>
          <w:rFonts w:asciiTheme="minorHAnsi" w:eastAsiaTheme="minorEastAsia" w:hAnsiTheme="minorHAnsi" w:cstheme="minorBidi"/>
          <w:noProof/>
          <w:kern w:val="2"/>
          <w:sz w:val="24"/>
          <w:szCs w:val="24"/>
          <w:lang w:eastAsia="en-GB"/>
          <w14:ligatures w14:val="standardContextual"/>
        </w:rPr>
        <w:tab/>
      </w:r>
      <w:r>
        <w:rPr>
          <w:noProof/>
        </w:rPr>
        <w:t>Enumeration: TADIdentifier</w:t>
      </w:r>
      <w:r>
        <w:rPr>
          <w:noProof/>
        </w:rPr>
        <w:tab/>
      </w:r>
      <w:r>
        <w:rPr>
          <w:noProof/>
        </w:rPr>
        <w:fldChar w:fldCharType="begin" w:fldLock="1"/>
      </w:r>
      <w:r>
        <w:rPr>
          <w:noProof/>
        </w:rPr>
        <w:instrText xml:space="preserve"> PAGEREF _Toc202526750 \h </w:instrText>
      </w:r>
      <w:r>
        <w:rPr>
          <w:noProof/>
        </w:rPr>
      </w:r>
      <w:r>
        <w:rPr>
          <w:noProof/>
        </w:rPr>
        <w:fldChar w:fldCharType="separate"/>
      </w:r>
      <w:r>
        <w:rPr>
          <w:noProof/>
        </w:rPr>
        <w:t>132</w:t>
      </w:r>
      <w:r>
        <w:rPr>
          <w:noProof/>
        </w:rPr>
        <w:fldChar w:fldCharType="end"/>
      </w:r>
    </w:p>
    <w:p w14:paraId="11770441" w14:textId="381E6EB6"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6.1.6.3.48</w:t>
      </w:r>
      <w:r>
        <w:rPr>
          <w:rFonts w:asciiTheme="minorHAnsi" w:eastAsiaTheme="minorEastAsia" w:hAnsiTheme="minorHAnsi" w:cstheme="minorBidi"/>
          <w:noProof/>
          <w:kern w:val="2"/>
          <w:sz w:val="24"/>
          <w:szCs w:val="24"/>
          <w:lang w:eastAsia="en-GB"/>
          <w14:ligatures w14:val="standardContextual"/>
        </w:rPr>
        <w:tab/>
      </w:r>
      <w:r>
        <w:rPr>
          <w:noProof/>
        </w:rPr>
        <w:t>Enumeration: VariablePartType</w:t>
      </w:r>
      <w:r>
        <w:rPr>
          <w:noProof/>
        </w:rPr>
        <w:tab/>
      </w:r>
      <w:r>
        <w:rPr>
          <w:noProof/>
        </w:rPr>
        <w:fldChar w:fldCharType="begin" w:fldLock="1"/>
      </w:r>
      <w:r>
        <w:rPr>
          <w:noProof/>
        </w:rPr>
        <w:instrText xml:space="preserve"> PAGEREF _Toc202526751 \h </w:instrText>
      </w:r>
      <w:r>
        <w:rPr>
          <w:noProof/>
        </w:rPr>
      </w:r>
      <w:r>
        <w:rPr>
          <w:noProof/>
        </w:rPr>
        <w:fldChar w:fldCharType="separate"/>
      </w:r>
      <w:r>
        <w:rPr>
          <w:noProof/>
        </w:rPr>
        <w:t>133</w:t>
      </w:r>
      <w:r>
        <w:rPr>
          <w:noProof/>
        </w:rPr>
        <w:fldChar w:fldCharType="end"/>
      </w:r>
    </w:p>
    <w:p w14:paraId="1DEADC1A" w14:textId="5217BB9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6.1.6.3.49</w:t>
      </w:r>
      <w:r>
        <w:rPr>
          <w:rFonts w:asciiTheme="minorHAnsi" w:eastAsiaTheme="minorEastAsia" w:hAnsiTheme="minorHAnsi" w:cstheme="minorBidi"/>
          <w:noProof/>
          <w:kern w:val="2"/>
          <w:sz w:val="24"/>
          <w:szCs w:val="24"/>
          <w:lang w:eastAsia="en-GB"/>
          <w14:ligatures w14:val="standardContextual"/>
        </w:rPr>
        <w:tab/>
      </w:r>
      <w:r>
        <w:rPr>
          <w:noProof/>
        </w:rPr>
        <w:t>Enumeration: QuotaConsumptionIndicator</w:t>
      </w:r>
      <w:r>
        <w:rPr>
          <w:noProof/>
        </w:rPr>
        <w:tab/>
      </w:r>
      <w:r>
        <w:rPr>
          <w:noProof/>
        </w:rPr>
        <w:fldChar w:fldCharType="begin" w:fldLock="1"/>
      </w:r>
      <w:r>
        <w:rPr>
          <w:noProof/>
        </w:rPr>
        <w:instrText xml:space="preserve"> PAGEREF _Toc202526752 \h </w:instrText>
      </w:r>
      <w:r>
        <w:rPr>
          <w:noProof/>
        </w:rPr>
      </w:r>
      <w:r>
        <w:rPr>
          <w:noProof/>
        </w:rPr>
        <w:fldChar w:fldCharType="separate"/>
      </w:r>
      <w:r>
        <w:rPr>
          <w:noProof/>
        </w:rPr>
        <w:t>133</w:t>
      </w:r>
      <w:r>
        <w:rPr>
          <w:noProof/>
        </w:rPr>
        <w:fldChar w:fldCharType="end"/>
      </w:r>
    </w:p>
    <w:p w14:paraId="560A848C" w14:textId="5732B378"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6.1.6.3.50</w:t>
      </w:r>
      <w:r>
        <w:rPr>
          <w:rFonts w:asciiTheme="minorHAnsi" w:eastAsiaTheme="minorEastAsia" w:hAnsiTheme="minorHAnsi" w:cstheme="minorBidi"/>
          <w:noProof/>
          <w:kern w:val="2"/>
          <w:sz w:val="24"/>
          <w:szCs w:val="24"/>
          <w:lang w:eastAsia="en-GB"/>
          <w14:ligatures w14:val="standardContextual"/>
        </w:rPr>
        <w:tab/>
      </w:r>
      <w:r>
        <w:rPr>
          <w:noProof/>
        </w:rPr>
        <w:t>Enumeration: PlayToParty</w:t>
      </w:r>
      <w:r>
        <w:rPr>
          <w:noProof/>
        </w:rPr>
        <w:tab/>
      </w:r>
      <w:r>
        <w:rPr>
          <w:noProof/>
        </w:rPr>
        <w:fldChar w:fldCharType="begin" w:fldLock="1"/>
      </w:r>
      <w:r>
        <w:rPr>
          <w:noProof/>
        </w:rPr>
        <w:instrText xml:space="preserve"> PAGEREF _Toc202526753 \h </w:instrText>
      </w:r>
      <w:r>
        <w:rPr>
          <w:noProof/>
        </w:rPr>
      </w:r>
      <w:r>
        <w:rPr>
          <w:noProof/>
        </w:rPr>
        <w:fldChar w:fldCharType="separate"/>
      </w:r>
      <w:r>
        <w:rPr>
          <w:noProof/>
        </w:rPr>
        <w:t>133</w:t>
      </w:r>
      <w:r>
        <w:rPr>
          <w:noProof/>
        </w:rPr>
        <w:fldChar w:fldCharType="end"/>
      </w:r>
    </w:p>
    <w:p w14:paraId="6C8BC40D" w14:textId="2A30784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6.1.6.3.51</w:t>
      </w:r>
      <w:r>
        <w:rPr>
          <w:rFonts w:asciiTheme="minorHAnsi" w:eastAsiaTheme="minorEastAsia" w:hAnsiTheme="minorHAnsi" w:cstheme="minorBidi"/>
          <w:noProof/>
          <w:kern w:val="2"/>
          <w:sz w:val="24"/>
          <w:szCs w:val="24"/>
          <w:lang w:eastAsia="en-GB"/>
          <w14:ligatures w14:val="standardContextual"/>
        </w:rPr>
        <w:tab/>
      </w:r>
      <w:r>
        <w:rPr>
          <w:noProof/>
        </w:rPr>
        <w:t>Enumeration: AnnouncementPrivacyIndicator</w:t>
      </w:r>
      <w:r>
        <w:rPr>
          <w:noProof/>
        </w:rPr>
        <w:tab/>
      </w:r>
      <w:r>
        <w:rPr>
          <w:noProof/>
        </w:rPr>
        <w:fldChar w:fldCharType="begin" w:fldLock="1"/>
      </w:r>
      <w:r>
        <w:rPr>
          <w:noProof/>
        </w:rPr>
        <w:instrText xml:space="preserve"> PAGEREF _Toc202526754 \h </w:instrText>
      </w:r>
      <w:r>
        <w:rPr>
          <w:noProof/>
        </w:rPr>
      </w:r>
      <w:r>
        <w:rPr>
          <w:noProof/>
        </w:rPr>
        <w:fldChar w:fldCharType="separate"/>
      </w:r>
      <w:r>
        <w:rPr>
          <w:noProof/>
        </w:rPr>
        <w:t>133</w:t>
      </w:r>
      <w:r>
        <w:rPr>
          <w:noProof/>
        </w:rPr>
        <w:fldChar w:fldCharType="end"/>
      </w:r>
    </w:p>
    <w:p w14:paraId="48ED14B8" w14:textId="0D46601D"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6.1.6.3.52</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SupplementaryServiceType</w:t>
      </w:r>
      <w:r>
        <w:rPr>
          <w:noProof/>
        </w:rPr>
        <w:tab/>
      </w:r>
      <w:r>
        <w:rPr>
          <w:noProof/>
        </w:rPr>
        <w:fldChar w:fldCharType="begin" w:fldLock="1"/>
      </w:r>
      <w:r>
        <w:rPr>
          <w:noProof/>
        </w:rPr>
        <w:instrText xml:space="preserve"> PAGEREF _Toc202526755 \h </w:instrText>
      </w:r>
      <w:r>
        <w:rPr>
          <w:noProof/>
        </w:rPr>
      </w:r>
      <w:r>
        <w:rPr>
          <w:noProof/>
        </w:rPr>
        <w:fldChar w:fldCharType="separate"/>
      </w:r>
      <w:r>
        <w:rPr>
          <w:noProof/>
        </w:rPr>
        <w:t>134</w:t>
      </w:r>
      <w:r>
        <w:rPr>
          <w:noProof/>
        </w:rPr>
        <w:fldChar w:fldCharType="end"/>
      </w:r>
    </w:p>
    <w:p w14:paraId="4A40A332" w14:textId="6EAF56D1"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6.1.6.3.53</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SupplementaryServiceMode</w:t>
      </w:r>
      <w:r>
        <w:rPr>
          <w:noProof/>
        </w:rPr>
        <w:tab/>
      </w:r>
      <w:r>
        <w:rPr>
          <w:noProof/>
        </w:rPr>
        <w:fldChar w:fldCharType="begin" w:fldLock="1"/>
      </w:r>
      <w:r>
        <w:rPr>
          <w:noProof/>
        </w:rPr>
        <w:instrText xml:space="preserve"> PAGEREF _Toc202526756 \h </w:instrText>
      </w:r>
      <w:r>
        <w:rPr>
          <w:noProof/>
        </w:rPr>
      </w:r>
      <w:r>
        <w:rPr>
          <w:noProof/>
        </w:rPr>
        <w:fldChar w:fldCharType="separate"/>
      </w:r>
      <w:r>
        <w:rPr>
          <w:noProof/>
        </w:rPr>
        <w:t>134</w:t>
      </w:r>
      <w:r>
        <w:rPr>
          <w:noProof/>
        </w:rPr>
        <w:fldChar w:fldCharType="end"/>
      </w:r>
    </w:p>
    <w:p w14:paraId="2CC19287" w14:textId="27E3A945"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6.1.6.3.54</w:t>
      </w:r>
      <w:r>
        <w:rPr>
          <w:rFonts w:asciiTheme="minorHAnsi" w:eastAsiaTheme="minorEastAsia" w:hAnsiTheme="minorHAnsi" w:cstheme="minorBidi"/>
          <w:noProof/>
          <w:kern w:val="2"/>
          <w:sz w:val="24"/>
          <w:szCs w:val="24"/>
          <w:lang w:eastAsia="en-GB"/>
          <w14:ligatures w14:val="standardContextual"/>
        </w:rPr>
        <w:tab/>
      </w:r>
      <w:r>
        <w:rPr>
          <w:noProof/>
        </w:rPr>
        <w:t>Enumeration: ParticipantActionType</w:t>
      </w:r>
      <w:r>
        <w:rPr>
          <w:noProof/>
        </w:rPr>
        <w:tab/>
      </w:r>
      <w:r>
        <w:rPr>
          <w:noProof/>
        </w:rPr>
        <w:fldChar w:fldCharType="begin" w:fldLock="1"/>
      </w:r>
      <w:r>
        <w:rPr>
          <w:noProof/>
        </w:rPr>
        <w:instrText xml:space="preserve"> PAGEREF _Toc202526757 \h </w:instrText>
      </w:r>
      <w:r>
        <w:rPr>
          <w:noProof/>
        </w:rPr>
      </w:r>
      <w:r>
        <w:rPr>
          <w:noProof/>
        </w:rPr>
        <w:fldChar w:fldCharType="separate"/>
      </w:r>
      <w:r>
        <w:rPr>
          <w:noProof/>
        </w:rPr>
        <w:t>135</w:t>
      </w:r>
      <w:r>
        <w:rPr>
          <w:noProof/>
        </w:rPr>
        <w:fldChar w:fldCharType="end"/>
      </w:r>
    </w:p>
    <w:p w14:paraId="191F04F6" w14:textId="75588F1B"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rPr>
        <w:t>6.1.6.3.55</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Enumeration: TrafficForwardingWay</w:t>
      </w:r>
      <w:r>
        <w:rPr>
          <w:noProof/>
        </w:rPr>
        <w:tab/>
      </w:r>
      <w:r>
        <w:rPr>
          <w:noProof/>
        </w:rPr>
        <w:fldChar w:fldCharType="begin" w:fldLock="1"/>
      </w:r>
      <w:r>
        <w:rPr>
          <w:noProof/>
        </w:rPr>
        <w:instrText xml:space="preserve"> PAGEREF _Toc202526758 \h </w:instrText>
      </w:r>
      <w:r>
        <w:rPr>
          <w:noProof/>
        </w:rPr>
      </w:r>
      <w:r>
        <w:rPr>
          <w:noProof/>
        </w:rPr>
        <w:fldChar w:fldCharType="separate"/>
      </w:r>
      <w:r>
        <w:rPr>
          <w:noProof/>
        </w:rPr>
        <w:t>135</w:t>
      </w:r>
      <w:r>
        <w:rPr>
          <w:noProof/>
        </w:rPr>
        <w:fldChar w:fldCharType="end"/>
      </w:r>
    </w:p>
    <w:p w14:paraId="560E0285" w14:textId="5D9CE36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rPr>
        <w:t>6.1.6.3.56</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_Toc202526759 \h </w:instrText>
      </w:r>
      <w:r>
        <w:rPr>
          <w:noProof/>
        </w:rPr>
      </w:r>
      <w:r>
        <w:rPr>
          <w:noProof/>
        </w:rPr>
        <w:fldChar w:fldCharType="separate"/>
      </w:r>
      <w:r>
        <w:rPr>
          <w:noProof/>
        </w:rPr>
        <w:t>135</w:t>
      </w:r>
      <w:r>
        <w:rPr>
          <w:noProof/>
        </w:rPr>
        <w:fldChar w:fldCharType="end"/>
      </w:r>
    </w:p>
    <w:p w14:paraId="72838826" w14:textId="5955CDB9"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rPr>
        <w:lastRenderedPageBreak/>
        <w:t>6.1.6.3.57</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_Toc202526760 \h </w:instrText>
      </w:r>
      <w:r>
        <w:rPr>
          <w:noProof/>
        </w:rPr>
      </w:r>
      <w:r>
        <w:rPr>
          <w:noProof/>
        </w:rPr>
        <w:fldChar w:fldCharType="separate"/>
      </w:r>
      <w:r>
        <w:rPr>
          <w:noProof/>
        </w:rPr>
        <w:t>135</w:t>
      </w:r>
      <w:r>
        <w:rPr>
          <w:noProof/>
        </w:rPr>
        <w:fldChar w:fldCharType="end"/>
      </w:r>
    </w:p>
    <w:p w14:paraId="3B0AFFDC" w14:textId="6844E8B9"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rPr>
        <w:t>6.1.6.3.58</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_Toc202526761 \h </w:instrText>
      </w:r>
      <w:r>
        <w:rPr>
          <w:noProof/>
        </w:rPr>
      </w:r>
      <w:r>
        <w:rPr>
          <w:noProof/>
        </w:rPr>
        <w:fldChar w:fldCharType="separate"/>
      </w:r>
      <w:r>
        <w:rPr>
          <w:noProof/>
        </w:rPr>
        <w:t>135</w:t>
      </w:r>
      <w:r>
        <w:rPr>
          <w:noProof/>
        </w:rPr>
        <w:fldChar w:fldCharType="end"/>
      </w:r>
    </w:p>
    <w:p w14:paraId="30065DAF" w14:textId="5C82B45E"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rPr>
        <w:t>6.1.6.3.59</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_Toc202526762 \h </w:instrText>
      </w:r>
      <w:r>
        <w:rPr>
          <w:noProof/>
        </w:rPr>
      </w:r>
      <w:r>
        <w:rPr>
          <w:noProof/>
        </w:rPr>
        <w:fldChar w:fldCharType="separate"/>
      </w:r>
      <w:r>
        <w:rPr>
          <w:noProof/>
        </w:rPr>
        <w:t>136</w:t>
      </w:r>
      <w:r>
        <w:rPr>
          <w:noProof/>
        </w:rPr>
        <w:fldChar w:fldCharType="end"/>
      </w:r>
    </w:p>
    <w:p w14:paraId="7F44D657" w14:textId="7A5F25C7"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rPr>
        <w:t>6.1.6.3.60</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_Toc202526763 \h </w:instrText>
      </w:r>
      <w:r>
        <w:rPr>
          <w:noProof/>
        </w:rPr>
      </w:r>
      <w:r>
        <w:rPr>
          <w:noProof/>
        </w:rPr>
        <w:fldChar w:fldCharType="separate"/>
      </w:r>
      <w:r>
        <w:rPr>
          <w:noProof/>
        </w:rPr>
        <w:t>136</w:t>
      </w:r>
      <w:r>
        <w:rPr>
          <w:noProof/>
        </w:rPr>
        <w:fldChar w:fldCharType="end"/>
      </w:r>
    </w:p>
    <w:p w14:paraId="0EDFCAA9" w14:textId="4FF230BF"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rPr>
        <w:t>6.1.6.3.61</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_Toc202526764 \h </w:instrText>
      </w:r>
      <w:r>
        <w:rPr>
          <w:noProof/>
        </w:rPr>
      </w:r>
      <w:r>
        <w:rPr>
          <w:noProof/>
        </w:rPr>
        <w:fldChar w:fldCharType="separate"/>
      </w:r>
      <w:r>
        <w:rPr>
          <w:noProof/>
        </w:rPr>
        <w:t>136</w:t>
      </w:r>
      <w:r>
        <w:rPr>
          <w:noProof/>
        </w:rPr>
        <w:fldChar w:fldCharType="end"/>
      </w:r>
    </w:p>
    <w:p w14:paraId="3A6E5D08" w14:textId="1999E3CB"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rPr>
        <w:t>6.1.6.3.62</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_Toc202526765 \h </w:instrText>
      </w:r>
      <w:r>
        <w:rPr>
          <w:noProof/>
        </w:rPr>
      </w:r>
      <w:r>
        <w:rPr>
          <w:noProof/>
        </w:rPr>
        <w:fldChar w:fldCharType="separate"/>
      </w:r>
      <w:r>
        <w:rPr>
          <w:noProof/>
        </w:rPr>
        <w:t>136</w:t>
      </w:r>
      <w:r>
        <w:rPr>
          <w:noProof/>
        </w:rPr>
        <w:fldChar w:fldCharType="end"/>
      </w:r>
    </w:p>
    <w:p w14:paraId="36F3D91E" w14:textId="00017779"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6.1.6.3.63</w:t>
      </w:r>
      <w:r>
        <w:rPr>
          <w:rFonts w:asciiTheme="minorHAnsi" w:eastAsiaTheme="minorEastAsia" w:hAnsiTheme="minorHAnsi" w:cstheme="minorBidi"/>
          <w:noProof/>
          <w:kern w:val="2"/>
          <w:sz w:val="24"/>
          <w:szCs w:val="24"/>
          <w:lang w:eastAsia="en-GB"/>
          <w14:ligatures w14:val="standardContextual"/>
        </w:rPr>
        <w:tab/>
      </w:r>
      <w:r>
        <w:rPr>
          <w:noProof/>
        </w:rPr>
        <w:t>Enumeration: TSCFlowDirection</w:t>
      </w:r>
      <w:r>
        <w:rPr>
          <w:noProof/>
        </w:rPr>
        <w:tab/>
      </w:r>
      <w:r>
        <w:rPr>
          <w:noProof/>
        </w:rPr>
        <w:fldChar w:fldCharType="begin" w:fldLock="1"/>
      </w:r>
      <w:r>
        <w:rPr>
          <w:noProof/>
        </w:rPr>
        <w:instrText xml:space="preserve"> PAGEREF _Toc202526766 \h </w:instrText>
      </w:r>
      <w:r>
        <w:rPr>
          <w:noProof/>
        </w:rPr>
      </w:r>
      <w:r>
        <w:rPr>
          <w:noProof/>
        </w:rPr>
        <w:fldChar w:fldCharType="separate"/>
      </w:r>
      <w:r>
        <w:rPr>
          <w:noProof/>
        </w:rPr>
        <w:t>137</w:t>
      </w:r>
      <w:r>
        <w:rPr>
          <w:noProof/>
        </w:rPr>
        <w:fldChar w:fldCharType="end"/>
      </w:r>
    </w:p>
    <w:p w14:paraId="43DD2C3D" w14:textId="4ED041C1"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6.1.6.3.64</w:t>
      </w:r>
      <w:r>
        <w:rPr>
          <w:rFonts w:asciiTheme="minorHAnsi" w:eastAsiaTheme="minorEastAsia" w:hAnsiTheme="minorHAnsi" w:cstheme="minorBidi"/>
          <w:noProof/>
          <w:kern w:val="2"/>
          <w:sz w:val="24"/>
          <w:szCs w:val="24"/>
          <w:lang w:eastAsia="en-GB"/>
          <w14:ligatures w14:val="standardContextual"/>
        </w:rPr>
        <w:tab/>
      </w:r>
      <w:r>
        <w:rPr>
          <w:noProof/>
        </w:rPr>
        <w:t>Enumeration: TimeDistributionMethod</w:t>
      </w:r>
      <w:r>
        <w:rPr>
          <w:noProof/>
        </w:rPr>
        <w:tab/>
      </w:r>
      <w:r>
        <w:rPr>
          <w:noProof/>
        </w:rPr>
        <w:fldChar w:fldCharType="begin" w:fldLock="1"/>
      </w:r>
      <w:r>
        <w:rPr>
          <w:noProof/>
        </w:rPr>
        <w:instrText xml:space="preserve"> PAGEREF _Toc202526767 \h </w:instrText>
      </w:r>
      <w:r>
        <w:rPr>
          <w:noProof/>
        </w:rPr>
      </w:r>
      <w:r>
        <w:rPr>
          <w:noProof/>
        </w:rPr>
        <w:fldChar w:fldCharType="separate"/>
      </w:r>
      <w:r>
        <w:rPr>
          <w:noProof/>
        </w:rPr>
        <w:t>137</w:t>
      </w:r>
      <w:r>
        <w:rPr>
          <w:noProof/>
        </w:rPr>
        <w:fldChar w:fldCharType="end"/>
      </w:r>
    </w:p>
    <w:p w14:paraId="16F6FFEC" w14:textId="1A9CA5FB"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6.1.6.3.65</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AllocateUnitIndicator</w:t>
      </w:r>
      <w:r>
        <w:rPr>
          <w:noProof/>
        </w:rPr>
        <w:tab/>
      </w:r>
      <w:r>
        <w:rPr>
          <w:noProof/>
        </w:rPr>
        <w:fldChar w:fldCharType="begin" w:fldLock="1"/>
      </w:r>
      <w:r>
        <w:rPr>
          <w:noProof/>
        </w:rPr>
        <w:instrText xml:space="preserve"> PAGEREF _Toc202526768 \h </w:instrText>
      </w:r>
      <w:r>
        <w:rPr>
          <w:noProof/>
        </w:rPr>
      </w:r>
      <w:r>
        <w:rPr>
          <w:noProof/>
        </w:rPr>
        <w:fldChar w:fldCharType="separate"/>
      </w:r>
      <w:r>
        <w:rPr>
          <w:noProof/>
        </w:rPr>
        <w:t>137</w:t>
      </w:r>
      <w:r>
        <w:rPr>
          <w:noProof/>
        </w:rPr>
        <w:fldChar w:fldCharType="end"/>
      </w:r>
    </w:p>
    <w:p w14:paraId="1CC4B975" w14:textId="33ACA42F"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6.1.6.3.66</w:t>
      </w:r>
      <w:r>
        <w:rPr>
          <w:rFonts w:asciiTheme="minorHAnsi" w:eastAsiaTheme="minorEastAsia" w:hAnsiTheme="minorHAnsi" w:cstheme="minorBidi"/>
          <w:noProof/>
          <w:kern w:val="2"/>
          <w:sz w:val="24"/>
          <w:szCs w:val="24"/>
          <w:lang w:eastAsia="en-GB"/>
          <w14:ligatures w14:val="standardContextual"/>
        </w:rPr>
        <w:tab/>
      </w:r>
      <w:r>
        <w:rPr>
          <w:noProof/>
        </w:rPr>
        <w:t>Enumeration: NSSAAMessageType</w:t>
      </w:r>
      <w:r>
        <w:rPr>
          <w:noProof/>
        </w:rPr>
        <w:tab/>
      </w:r>
      <w:r>
        <w:rPr>
          <w:noProof/>
        </w:rPr>
        <w:fldChar w:fldCharType="begin" w:fldLock="1"/>
      </w:r>
      <w:r>
        <w:rPr>
          <w:noProof/>
        </w:rPr>
        <w:instrText xml:space="preserve"> PAGEREF _Toc202526769 \h </w:instrText>
      </w:r>
      <w:r>
        <w:rPr>
          <w:noProof/>
        </w:rPr>
      </w:r>
      <w:r>
        <w:rPr>
          <w:noProof/>
        </w:rPr>
        <w:fldChar w:fldCharType="separate"/>
      </w:r>
      <w:r>
        <w:rPr>
          <w:noProof/>
        </w:rPr>
        <w:t>137</w:t>
      </w:r>
      <w:r>
        <w:rPr>
          <w:noProof/>
        </w:rPr>
        <w:fldChar w:fldCharType="end"/>
      </w:r>
    </w:p>
    <w:p w14:paraId="420B843D" w14:textId="49EA6896"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1647CD">
        <w:rPr>
          <w:noProof/>
          <w:lang w:val="en-US" w:eastAsia="zh-CN"/>
        </w:rPr>
        <w:t>67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1647CD">
        <w:rPr>
          <w:noProof/>
          <w:lang w:val="en-US" w:eastAsia="zh-CN"/>
        </w:rPr>
        <w:t>Location</w:t>
      </w:r>
      <w:r>
        <w:rPr>
          <w:noProof/>
        </w:rPr>
        <w:t>Type</w:t>
      </w:r>
      <w:r>
        <w:rPr>
          <w:noProof/>
        </w:rPr>
        <w:tab/>
      </w:r>
      <w:r>
        <w:rPr>
          <w:noProof/>
        </w:rPr>
        <w:fldChar w:fldCharType="begin" w:fldLock="1"/>
      </w:r>
      <w:r>
        <w:rPr>
          <w:noProof/>
        </w:rPr>
        <w:instrText xml:space="preserve"> PAGEREF _Toc202526770 \h </w:instrText>
      </w:r>
      <w:r>
        <w:rPr>
          <w:noProof/>
        </w:rPr>
      </w:r>
      <w:r>
        <w:rPr>
          <w:noProof/>
        </w:rPr>
        <w:fldChar w:fldCharType="separate"/>
      </w:r>
      <w:r>
        <w:rPr>
          <w:noProof/>
        </w:rPr>
        <w:t>138</w:t>
      </w:r>
      <w:r>
        <w:rPr>
          <w:noProof/>
        </w:rPr>
        <w:fldChar w:fldCharType="end"/>
      </w:r>
    </w:p>
    <w:p w14:paraId="4EDCDD9E" w14:textId="5FBBAAD6"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_Toc202526771 \h </w:instrText>
      </w:r>
      <w:r>
        <w:rPr>
          <w:noProof/>
        </w:rPr>
      </w:r>
      <w:r>
        <w:rPr>
          <w:noProof/>
        </w:rPr>
        <w:fldChar w:fldCharType="separate"/>
      </w:r>
      <w:r>
        <w:rPr>
          <w:noProof/>
        </w:rPr>
        <w:t>138</w:t>
      </w:r>
      <w:r>
        <w:rPr>
          <w:noProof/>
        </w:rPr>
        <w:fldChar w:fldCharType="end"/>
      </w:r>
    </w:p>
    <w:p w14:paraId="0A2EDEDA" w14:textId="2C7E89E9"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6.1.6.5</w:t>
      </w:r>
      <w:r>
        <w:rPr>
          <w:rFonts w:asciiTheme="minorHAnsi" w:eastAsiaTheme="minorEastAsia" w:hAnsiTheme="minorHAnsi" w:cstheme="minorBidi"/>
          <w:noProof/>
          <w:kern w:val="2"/>
          <w:sz w:val="24"/>
          <w:szCs w:val="24"/>
          <w:lang w:eastAsia="en-GB"/>
          <w14:ligatures w14:val="standardContextual"/>
        </w:rPr>
        <w:tab/>
      </w:r>
      <w:r>
        <w:rPr>
          <w:noProof/>
          <w:lang w:eastAsia="zh-CN"/>
        </w:rPr>
        <w:t>Binary data</w:t>
      </w:r>
      <w:r>
        <w:rPr>
          <w:noProof/>
        </w:rPr>
        <w:tab/>
      </w:r>
      <w:r>
        <w:rPr>
          <w:noProof/>
        </w:rPr>
        <w:fldChar w:fldCharType="begin" w:fldLock="1"/>
      </w:r>
      <w:r>
        <w:rPr>
          <w:noProof/>
        </w:rPr>
        <w:instrText xml:space="preserve"> PAGEREF _Toc202526772 \h </w:instrText>
      </w:r>
      <w:r>
        <w:rPr>
          <w:noProof/>
        </w:rPr>
      </w:r>
      <w:r>
        <w:rPr>
          <w:noProof/>
        </w:rPr>
        <w:fldChar w:fldCharType="separate"/>
      </w:r>
      <w:r>
        <w:rPr>
          <w:noProof/>
        </w:rPr>
        <w:t>138</w:t>
      </w:r>
      <w:r>
        <w:rPr>
          <w:noProof/>
        </w:rPr>
        <w:fldChar w:fldCharType="end"/>
      </w:r>
    </w:p>
    <w:p w14:paraId="43280C9D" w14:textId="25E56869"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_Toc202526773 \h </w:instrText>
      </w:r>
      <w:r>
        <w:rPr>
          <w:noProof/>
        </w:rPr>
      </w:r>
      <w:r>
        <w:rPr>
          <w:noProof/>
        </w:rPr>
        <w:fldChar w:fldCharType="separate"/>
      </w:r>
      <w:r>
        <w:rPr>
          <w:noProof/>
        </w:rPr>
        <w:t>138</w:t>
      </w:r>
      <w:r>
        <w:rPr>
          <w:noProof/>
        </w:rPr>
        <w:fldChar w:fldCharType="end"/>
      </w:r>
    </w:p>
    <w:p w14:paraId="7278BE72" w14:textId="520270B0"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_Toc202526774 \h </w:instrText>
      </w:r>
      <w:r>
        <w:rPr>
          <w:noProof/>
        </w:rPr>
      </w:r>
      <w:r>
        <w:rPr>
          <w:noProof/>
        </w:rPr>
        <w:fldChar w:fldCharType="separate"/>
      </w:r>
      <w:r>
        <w:rPr>
          <w:noProof/>
        </w:rPr>
        <w:t>138</w:t>
      </w:r>
      <w:r>
        <w:rPr>
          <w:noProof/>
        </w:rPr>
        <w:fldChar w:fldCharType="end"/>
      </w:r>
    </w:p>
    <w:p w14:paraId="1D2F0C55" w14:textId="4E05F859"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_Toc202526775 \h </w:instrText>
      </w:r>
      <w:r>
        <w:rPr>
          <w:noProof/>
        </w:rPr>
      </w:r>
      <w:r>
        <w:rPr>
          <w:noProof/>
        </w:rPr>
        <w:fldChar w:fldCharType="separate"/>
      </w:r>
      <w:r>
        <w:rPr>
          <w:noProof/>
        </w:rPr>
        <w:t>138</w:t>
      </w:r>
      <w:r>
        <w:rPr>
          <w:noProof/>
        </w:rPr>
        <w:fldChar w:fldCharType="end"/>
      </w:r>
    </w:p>
    <w:p w14:paraId="30F8E887" w14:textId="1043E68F"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_Toc202526776 \h </w:instrText>
      </w:r>
      <w:r>
        <w:rPr>
          <w:noProof/>
        </w:rPr>
      </w:r>
      <w:r>
        <w:rPr>
          <w:noProof/>
        </w:rPr>
        <w:fldChar w:fldCharType="separate"/>
      </w:r>
      <w:r>
        <w:rPr>
          <w:noProof/>
        </w:rPr>
        <w:t>138</w:t>
      </w:r>
      <w:r>
        <w:rPr>
          <w:noProof/>
        </w:rPr>
        <w:fldChar w:fldCharType="end"/>
      </w:r>
    </w:p>
    <w:p w14:paraId="57FD601A" w14:textId="136D150B"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_Toc202526777 \h </w:instrText>
      </w:r>
      <w:r>
        <w:rPr>
          <w:noProof/>
        </w:rPr>
      </w:r>
      <w:r>
        <w:rPr>
          <w:noProof/>
        </w:rPr>
        <w:fldChar w:fldCharType="separate"/>
      </w:r>
      <w:r>
        <w:rPr>
          <w:noProof/>
        </w:rPr>
        <w:t>139</w:t>
      </w:r>
      <w:r>
        <w:rPr>
          <w:noProof/>
        </w:rPr>
        <w:fldChar w:fldCharType="end"/>
      </w:r>
    </w:p>
    <w:p w14:paraId="2E5CB637" w14:textId="116B42BA"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Usage of general functionalities in SBA</w:t>
      </w:r>
      <w:r>
        <w:rPr>
          <w:noProof/>
        </w:rPr>
        <w:tab/>
      </w:r>
      <w:r>
        <w:rPr>
          <w:noProof/>
        </w:rPr>
        <w:fldChar w:fldCharType="begin" w:fldLock="1"/>
      </w:r>
      <w:r>
        <w:rPr>
          <w:noProof/>
        </w:rPr>
        <w:instrText xml:space="preserve"> PAGEREF _Toc202526778 \h </w:instrText>
      </w:r>
      <w:r>
        <w:rPr>
          <w:noProof/>
        </w:rPr>
      </w:r>
      <w:r>
        <w:rPr>
          <w:noProof/>
        </w:rPr>
        <w:fldChar w:fldCharType="separate"/>
      </w:r>
      <w:r>
        <w:rPr>
          <w:noProof/>
        </w:rPr>
        <w:t>141</w:t>
      </w:r>
      <w:r>
        <w:rPr>
          <w:noProof/>
        </w:rPr>
        <w:fldChar w:fldCharType="end"/>
      </w:r>
    </w:p>
    <w:p w14:paraId="35C71D9E" w14:textId="2B7CA178"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_Toc202526779 \h </w:instrText>
      </w:r>
      <w:r>
        <w:rPr>
          <w:noProof/>
        </w:rPr>
      </w:r>
      <w:r>
        <w:rPr>
          <w:noProof/>
        </w:rPr>
        <w:fldChar w:fldCharType="separate"/>
      </w:r>
      <w:r>
        <w:rPr>
          <w:noProof/>
        </w:rPr>
        <w:t>141</w:t>
      </w:r>
      <w:r>
        <w:rPr>
          <w:noProof/>
        </w:rPr>
        <w:fldChar w:fldCharType="end"/>
      </w:r>
    </w:p>
    <w:p w14:paraId="32C814BC" w14:textId="55257ED7"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6.1.9.2</w:t>
      </w:r>
      <w:r>
        <w:rPr>
          <w:rFonts w:asciiTheme="minorHAnsi" w:eastAsiaTheme="minorEastAsia" w:hAnsiTheme="minorHAnsi" w:cstheme="minorBidi"/>
          <w:noProof/>
          <w:kern w:val="2"/>
          <w:sz w:val="24"/>
          <w:szCs w:val="24"/>
          <w:lang w:eastAsia="en-GB"/>
          <w14:ligatures w14:val="standardContextual"/>
        </w:rPr>
        <w:tab/>
      </w:r>
      <w:r>
        <w:rPr>
          <w:noProof/>
        </w:rPr>
        <w:t>Extensibility Mechanisms</w:t>
      </w:r>
      <w:r>
        <w:rPr>
          <w:noProof/>
        </w:rPr>
        <w:tab/>
      </w:r>
      <w:r>
        <w:rPr>
          <w:noProof/>
        </w:rPr>
        <w:fldChar w:fldCharType="begin" w:fldLock="1"/>
      </w:r>
      <w:r>
        <w:rPr>
          <w:noProof/>
        </w:rPr>
        <w:instrText xml:space="preserve"> PAGEREF _Toc202526780 \h </w:instrText>
      </w:r>
      <w:r>
        <w:rPr>
          <w:noProof/>
        </w:rPr>
      </w:r>
      <w:r>
        <w:rPr>
          <w:noProof/>
        </w:rPr>
        <w:fldChar w:fldCharType="separate"/>
      </w:r>
      <w:r>
        <w:rPr>
          <w:noProof/>
        </w:rPr>
        <w:t>141</w:t>
      </w:r>
      <w:r>
        <w:rPr>
          <w:noProof/>
        </w:rPr>
        <w:fldChar w:fldCharType="end"/>
      </w:r>
    </w:p>
    <w:p w14:paraId="40D03E13" w14:textId="2D1003E6"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_Toc202526781 \h </w:instrText>
      </w:r>
      <w:r>
        <w:rPr>
          <w:noProof/>
        </w:rPr>
      </w:r>
      <w:r>
        <w:rPr>
          <w:noProof/>
        </w:rPr>
        <w:fldChar w:fldCharType="separate"/>
      </w:r>
      <w:r>
        <w:rPr>
          <w:noProof/>
        </w:rPr>
        <w:t>141</w:t>
      </w:r>
      <w:r>
        <w:rPr>
          <w:noProof/>
        </w:rPr>
        <w:fldChar w:fldCharType="end"/>
      </w:r>
    </w:p>
    <w:p w14:paraId="0FEA2736" w14:textId="72D03830"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_Toc202526782 \h </w:instrText>
      </w:r>
      <w:r>
        <w:rPr>
          <w:noProof/>
        </w:rPr>
      </w:r>
      <w:r>
        <w:rPr>
          <w:noProof/>
        </w:rPr>
        <w:fldChar w:fldCharType="separate"/>
      </w:r>
      <w:r>
        <w:rPr>
          <w:noProof/>
        </w:rPr>
        <w:t>141</w:t>
      </w:r>
      <w:r>
        <w:rPr>
          <w:noProof/>
        </w:rPr>
        <w:fldChar w:fldCharType="end"/>
      </w:r>
    </w:p>
    <w:p w14:paraId="24EF00F6" w14:textId="0A1BAE81"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_Toc202526783 \h </w:instrText>
      </w:r>
      <w:r>
        <w:rPr>
          <w:noProof/>
        </w:rPr>
      </w:r>
      <w:r>
        <w:rPr>
          <w:noProof/>
        </w:rPr>
        <w:fldChar w:fldCharType="separate"/>
      </w:r>
      <w:r>
        <w:rPr>
          <w:noProof/>
        </w:rPr>
        <w:t>141</w:t>
      </w:r>
      <w:r>
        <w:rPr>
          <w:noProof/>
        </w:rPr>
        <w:fldChar w:fldCharType="end"/>
      </w:r>
    </w:p>
    <w:p w14:paraId="000495A4" w14:textId="412DC127"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_Toc202526784 \h </w:instrText>
      </w:r>
      <w:r>
        <w:rPr>
          <w:noProof/>
        </w:rPr>
      </w:r>
      <w:r>
        <w:rPr>
          <w:noProof/>
        </w:rPr>
        <w:fldChar w:fldCharType="separate"/>
      </w:r>
      <w:r>
        <w:rPr>
          <w:noProof/>
        </w:rPr>
        <w:t>142</w:t>
      </w:r>
      <w:r>
        <w:rPr>
          <w:noProof/>
        </w:rPr>
        <w:fldChar w:fldCharType="end"/>
      </w:r>
    </w:p>
    <w:p w14:paraId="4AED77DD" w14:textId="24B9953F"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_Toc202526785 \h </w:instrText>
      </w:r>
      <w:r>
        <w:rPr>
          <w:noProof/>
        </w:rPr>
      </w:r>
      <w:r>
        <w:rPr>
          <w:noProof/>
        </w:rPr>
        <w:fldChar w:fldCharType="separate"/>
      </w:r>
      <w:r>
        <w:rPr>
          <w:noProof/>
        </w:rPr>
        <w:t>142</w:t>
      </w:r>
      <w:r>
        <w:rPr>
          <w:noProof/>
        </w:rPr>
        <w:fldChar w:fldCharType="end"/>
      </w:r>
    </w:p>
    <w:p w14:paraId="131C3779" w14:textId="2CFDABFE"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_Toc202526786 \h </w:instrText>
      </w:r>
      <w:r>
        <w:rPr>
          <w:noProof/>
        </w:rPr>
      </w:r>
      <w:r>
        <w:rPr>
          <w:noProof/>
        </w:rPr>
        <w:fldChar w:fldCharType="separate"/>
      </w:r>
      <w:r>
        <w:rPr>
          <w:noProof/>
        </w:rPr>
        <w:t>142</w:t>
      </w:r>
      <w:r>
        <w:rPr>
          <w:noProof/>
        </w:rPr>
        <w:fldChar w:fldCharType="end"/>
      </w:r>
    </w:p>
    <w:p w14:paraId="3C88EAA9" w14:textId="0E6F97EE"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_Toc202526787 \h </w:instrText>
      </w:r>
      <w:r>
        <w:rPr>
          <w:noProof/>
        </w:rPr>
      </w:r>
      <w:r>
        <w:rPr>
          <w:noProof/>
        </w:rPr>
        <w:fldChar w:fldCharType="separate"/>
      </w:r>
      <w:r>
        <w:rPr>
          <w:noProof/>
        </w:rPr>
        <w:t>142</w:t>
      </w:r>
      <w:r>
        <w:rPr>
          <w:noProof/>
        </w:rPr>
        <w:fldChar w:fldCharType="end"/>
      </w:r>
    </w:p>
    <w:p w14:paraId="6B9F16BB" w14:textId="390FD7BF"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_Toc202526788 \h </w:instrText>
      </w:r>
      <w:r>
        <w:rPr>
          <w:noProof/>
        </w:rPr>
      </w:r>
      <w:r>
        <w:rPr>
          <w:noProof/>
        </w:rPr>
        <w:fldChar w:fldCharType="separate"/>
      </w:r>
      <w:r>
        <w:rPr>
          <w:noProof/>
        </w:rPr>
        <w:t>143</w:t>
      </w:r>
      <w:r>
        <w:rPr>
          <w:noProof/>
        </w:rPr>
        <w:fldChar w:fldCharType="end"/>
      </w:r>
    </w:p>
    <w:p w14:paraId="5137ECC2" w14:textId="091A6B8C"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_Toc202526789 \h </w:instrText>
      </w:r>
      <w:r>
        <w:rPr>
          <w:noProof/>
        </w:rPr>
      </w:r>
      <w:r>
        <w:rPr>
          <w:noProof/>
        </w:rPr>
        <w:fldChar w:fldCharType="separate"/>
      </w:r>
      <w:r>
        <w:rPr>
          <w:noProof/>
        </w:rPr>
        <w:t>143</w:t>
      </w:r>
      <w:r>
        <w:rPr>
          <w:noProof/>
        </w:rPr>
        <w:fldChar w:fldCharType="end"/>
      </w:r>
    </w:p>
    <w:p w14:paraId="6982ACCF" w14:textId="0A66960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_Toc202526790 \h </w:instrText>
      </w:r>
      <w:r>
        <w:rPr>
          <w:noProof/>
        </w:rPr>
      </w:r>
      <w:r>
        <w:rPr>
          <w:noProof/>
        </w:rPr>
        <w:fldChar w:fldCharType="separate"/>
      </w:r>
      <w:r>
        <w:rPr>
          <w:noProof/>
        </w:rPr>
        <w:t>143</w:t>
      </w:r>
      <w:r>
        <w:rPr>
          <w:noProof/>
        </w:rPr>
        <w:fldChar w:fldCharType="end"/>
      </w:r>
    </w:p>
    <w:p w14:paraId="552C7556" w14:textId="06495A0E"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_Toc202526791 \h </w:instrText>
      </w:r>
      <w:r>
        <w:rPr>
          <w:noProof/>
        </w:rPr>
      </w:r>
      <w:r>
        <w:rPr>
          <w:noProof/>
        </w:rPr>
        <w:fldChar w:fldCharType="separate"/>
      </w:r>
      <w:r>
        <w:rPr>
          <w:noProof/>
        </w:rPr>
        <w:t>144</w:t>
      </w:r>
      <w:r>
        <w:rPr>
          <w:noProof/>
        </w:rPr>
        <w:fldChar w:fldCharType="end"/>
      </w:r>
    </w:p>
    <w:p w14:paraId="259E52EA" w14:textId="5FB29B66"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Offline Only Charging Data</w:t>
      </w:r>
      <w:r>
        <w:rPr>
          <w:noProof/>
        </w:rPr>
        <w:tab/>
      </w:r>
      <w:r>
        <w:rPr>
          <w:noProof/>
        </w:rPr>
        <w:fldChar w:fldCharType="begin" w:fldLock="1"/>
      </w:r>
      <w:r>
        <w:rPr>
          <w:noProof/>
        </w:rPr>
        <w:instrText xml:space="preserve"> PAGEREF _Toc202526792 \h </w:instrText>
      </w:r>
      <w:r>
        <w:rPr>
          <w:noProof/>
        </w:rPr>
      </w:r>
      <w:r>
        <w:rPr>
          <w:noProof/>
        </w:rPr>
        <w:fldChar w:fldCharType="separate"/>
      </w:r>
      <w:r>
        <w:rPr>
          <w:noProof/>
        </w:rPr>
        <w:t>144</w:t>
      </w:r>
      <w:r>
        <w:rPr>
          <w:noProof/>
        </w:rPr>
        <w:fldChar w:fldCharType="end"/>
      </w:r>
    </w:p>
    <w:p w14:paraId="45DF9959" w14:textId="03585AFA"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_Toc202526793 \h </w:instrText>
      </w:r>
      <w:r>
        <w:rPr>
          <w:noProof/>
        </w:rPr>
      </w:r>
      <w:r>
        <w:rPr>
          <w:noProof/>
        </w:rPr>
        <w:fldChar w:fldCharType="separate"/>
      </w:r>
      <w:r>
        <w:rPr>
          <w:noProof/>
        </w:rPr>
        <w:t>144</w:t>
      </w:r>
      <w:r>
        <w:rPr>
          <w:noProof/>
        </w:rPr>
        <w:fldChar w:fldCharType="end"/>
      </w:r>
    </w:p>
    <w:p w14:paraId="2E0AC9F8" w14:textId="09AC1520"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_Toc202526794 \h </w:instrText>
      </w:r>
      <w:r>
        <w:rPr>
          <w:noProof/>
        </w:rPr>
      </w:r>
      <w:r>
        <w:rPr>
          <w:noProof/>
        </w:rPr>
        <w:fldChar w:fldCharType="separate"/>
      </w:r>
      <w:r>
        <w:rPr>
          <w:noProof/>
        </w:rPr>
        <w:t>145</w:t>
      </w:r>
      <w:r>
        <w:rPr>
          <w:noProof/>
        </w:rPr>
        <w:fldChar w:fldCharType="end"/>
      </w:r>
    </w:p>
    <w:p w14:paraId="6EF2F260" w14:textId="3948CDFD"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_Toc202526795 \h </w:instrText>
      </w:r>
      <w:r>
        <w:rPr>
          <w:noProof/>
        </w:rPr>
      </w:r>
      <w:r>
        <w:rPr>
          <w:noProof/>
        </w:rPr>
        <w:fldChar w:fldCharType="separate"/>
      </w:r>
      <w:r>
        <w:rPr>
          <w:noProof/>
        </w:rPr>
        <w:t>145</w:t>
      </w:r>
      <w:r>
        <w:rPr>
          <w:noProof/>
        </w:rPr>
        <w:fldChar w:fldCharType="end"/>
      </w:r>
    </w:p>
    <w:p w14:paraId="7949516C" w14:textId="3A7DD000"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_Toc202526796 \h </w:instrText>
      </w:r>
      <w:r>
        <w:rPr>
          <w:noProof/>
        </w:rPr>
      </w:r>
      <w:r>
        <w:rPr>
          <w:noProof/>
        </w:rPr>
        <w:fldChar w:fldCharType="separate"/>
      </w:r>
      <w:r>
        <w:rPr>
          <w:noProof/>
        </w:rPr>
        <w:t>145</w:t>
      </w:r>
      <w:r>
        <w:rPr>
          <w:noProof/>
        </w:rPr>
        <w:fldChar w:fldCharType="end"/>
      </w:r>
    </w:p>
    <w:p w14:paraId="0CC58284" w14:textId="1B127699"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_Toc202526797 \h </w:instrText>
      </w:r>
      <w:r>
        <w:rPr>
          <w:noProof/>
        </w:rPr>
      </w:r>
      <w:r>
        <w:rPr>
          <w:noProof/>
        </w:rPr>
        <w:fldChar w:fldCharType="separate"/>
      </w:r>
      <w:r>
        <w:rPr>
          <w:noProof/>
        </w:rPr>
        <w:t>145</w:t>
      </w:r>
      <w:r>
        <w:rPr>
          <w:noProof/>
        </w:rPr>
        <w:fldChar w:fldCharType="end"/>
      </w:r>
    </w:p>
    <w:p w14:paraId="102CB32F" w14:textId="05C6E624"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_Toc202526798 \h </w:instrText>
      </w:r>
      <w:r>
        <w:rPr>
          <w:noProof/>
        </w:rPr>
      </w:r>
      <w:r>
        <w:rPr>
          <w:noProof/>
        </w:rPr>
        <w:fldChar w:fldCharType="separate"/>
      </w:r>
      <w:r>
        <w:rPr>
          <w:noProof/>
        </w:rPr>
        <w:t>145</w:t>
      </w:r>
      <w:r>
        <w:rPr>
          <w:noProof/>
        </w:rPr>
        <w:fldChar w:fldCharType="end"/>
      </w:r>
    </w:p>
    <w:p w14:paraId="1DE2D284" w14:textId="62AE9CBD" w:rsidR="00954194" w:rsidRDefault="00954194">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_Toc202526799 \h </w:instrText>
      </w:r>
      <w:r>
        <w:rPr>
          <w:noProof/>
        </w:rPr>
      </w:r>
      <w:r>
        <w:rPr>
          <w:noProof/>
        </w:rPr>
        <w:fldChar w:fldCharType="separate"/>
      </w:r>
      <w:r>
        <w:rPr>
          <w:noProof/>
        </w:rPr>
        <w:t>145</w:t>
      </w:r>
      <w:r>
        <w:rPr>
          <w:noProof/>
        </w:rPr>
        <w:fldChar w:fldCharType="end"/>
      </w:r>
    </w:p>
    <w:p w14:paraId="21B2CD86" w14:textId="4EFAFA35" w:rsidR="00954194" w:rsidRDefault="00954194">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_Toc202526800 \h </w:instrText>
      </w:r>
      <w:r>
        <w:rPr>
          <w:noProof/>
        </w:rPr>
      </w:r>
      <w:r>
        <w:rPr>
          <w:noProof/>
        </w:rPr>
        <w:fldChar w:fldCharType="separate"/>
      </w:r>
      <w:r>
        <w:rPr>
          <w:noProof/>
        </w:rPr>
        <w:t>145</w:t>
      </w:r>
      <w:r>
        <w:rPr>
          <w:noProof/>
        </w:rPr>
        <w:fldChar w:fldCharType="end"/>
      </w:r>
    </w:p>
    <w:p w14:paraId="638350AA" w14:textId="72AC6BD0"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_Toc202526801 \h </w:instrText>
      </w:r>
      <w:r>
        <w:rPr>
          <w:noProof/>
        </w:rPr>
      </w:r>
      <w:r>
        <w:rPr>
          <w:noProof/>
        </w:rPr>
        <w:fldChar w:fldCharType="separate"/>
      </w:r>
      <w:r>
        <w:rPr>
          <w:noProof/>
        </w:rPr>
        <w:t>146</w:t>
      </w:r>
      <w:r>
        <w:rPr>
          <w:noProof/>
        </w:rPr>
        <w:fldChar w:fldCharType="end"/>
      </w:r>
    </w:p>
    <w:p w14:paraId="3FBA726F" w14:textId="39DC9AED" w:rsidR="00954194" w:rsidRDefault="00954194">
      <w:pPr>
        <w:pStyle w:val="TOC7"/>
        <w:rPr>
          <w:rFonts w:asciiTheme="minorHAnsi" w:eastAsiaTheme="minorEastAsia" w:hAnsiTheme="minorHAnsi" w:cstheme="minorBidi"/>
          <w:noProof/>
          <w:kern w:val="2"/>
          <w:sz w:val="24"/>
          <w:szCs w:val="24"/>
          <w:lang w:eastAsia="en-GB"/>
          <w14:ligatures w14:val="standardContextual"/>
        </w:rPr>
      </w:pPr>
      <w:r>
        <w:rPr>
          <w:noProof/>
        </w:rPr>
        <w:t>6.2.3.3.4.3.1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_Toc202526802 \h </w:instrText>
      </w:r>
      <w:r>
        <w:rPr>
          <w:noProof/>
        </w:rPr>
      </w:r>
      <w:r>
        <w:rPr>
          <w:noProof/>
        </w:rPr>
        <w:fldChar w:fldCharType="separate"/>
      </w:r>
      <w:r>
        <w:rPr>
          <w:noProof/>
        </w:rPr>
        <w:t>146</w:t>
      </w:r>
      <w:r>
        <w:rPr>
          <w:noProof/>
        </w:rPr>
        <w:fldChar w:fldCharType="end"/>
      </w:r>
    </w:p>
    <w:p w14:paraId="6EC4DCA5" w14:textId="1FE26B67" w:rsidR="00954194" w:rsidRDefault="00954194">
      <w:pPr>
        <w:pStyle w:val="TOC7"/>
        <w:rPr>
          <w:rFonts w:asciiTheme="minorHAnsi" w:eastAsiaTheme="minorEastAsia" w:hAnsiTheme="minorHAnsi" w:cstheme="minorBidi"/>
          <w:noProof/>
          <w:kern w:val="2"/>
          <w:sz w:val="24"/>
          <w:szCs w:val="24"/>
          <w:lang w:eastAsia="en-GB"/>
          <w14:ligatures w14:val="standardContextual"/>
        </w:rPr>
      </w:pPr>
      <w:r>
        <w:rPr>
          <w:noProof/>
        </w:rPr>
        <w:t>6.2.3.3.4.3.2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_Toc202526803 \h </w:instrText>
      </w:r>
      <w:r>
        <w:rPr>
          <w:noProof/>
        </w:rPr>
      </w:r>
      <w:r>
        <w:rPr>
          <w:noProof/>
        </w:rPr>
        <w:fldChar w:fldCharType="separate"/>
      </w:r>
      <w:r>
        <w:rPr>
          <w:noProof/>
        </w:rPr>
        <w:t>147</w:t>
      </w:r>
      <w:r>
        <w:rPr>
          <w:noProof/>
        </w:rPr>
        <w:fldChar w:fldCharType="end"/>
      </w:r>
    </w:p>
    <w:p w14:paraId="11519B5B" w14:textId="35CA251B"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_Toc202526804 \h </w:instrText>
      </w:r>
      <w:r>
        <w:rPr>
          <w:noProof/>
        </w:rPr>
      </w:r>
      <w:r>
        <w:rPr>
          <w:noProof/>
        </w:rPr>
        <w:fldChar w:fldCharType="separate"/>
      </w:r>
      <w:r>
        <w:rPr>
          <w:noProof/>
        </w:rPr>
        <w:t>147</w:t>
      </w:r>
      <w:r>
        <w:rPr>
          <w:noProof/>
        </w:rPr>
        <w:fldChar w:fldCharType="end"/>
      </w:r>
    </w:p>
    <w:p w14:paraId="02C1BDD1" w14:textId="473BAA43"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_Toc202526805 \h </w:instrText>
      </w:r>
      <w:r>
        <w:rPr>
          <w:noProof/>
        </w:rPr>
      </w:r>
      <w:r>
        <w:rPr>
          <w:noProof/>
        </w:rPr>
        <w:fldChar w:fldCharType="separate"/>
      </w:r>
      <w:r>
        <w:rPr>
          <w:noProof/>
        </w:rPr>
        <w:t>147</w:t>
      </w:r>
      <w:r>
        <w:rPr>
          <w:noProof/>
        </w:rPr>
        <w:fldChar w:fldCharType="end"/>
      </w:r>
    </w:p>
    <w:p w14:paraId="5D9BA08A" w14:textId="7B48538C"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_Toc202526806 \h </w:instrText>
      </w:r>
      <w:r>
        <w:rPr>
          <w:noProof/>
        </w:rPr>
      </w:r>
      <w:r>
        <w:rPr>
          <w:noProof/>
        </w:rPr>
        <w:fldChar w:fldCharType="separate"/>
      </w:r>
      <w:r>
        <w:rPr>
          <w:noProof/>
        </w:rPr>
        <w:t>147</w:t>
      </w:r>
      <w:r>
        <w:rPr>
          <w:noProof/>
        </w:rPr>
        <w:fldChar w:fldCharType="end"/>
      </w:r>
    </w:p>
    <w:p w14:paraId="366AAF05" w14:textId="32A4AA86"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6.2.5</w:t>
      </w:r>
      <w:r w:rsidRPr="001647CD">
        <w:rPr>
          <w:noProof/>
          <w:lang w:val="en-US"/>
        </w:rPr>
        <w:t>.2</w:t>
      </w:r>
      <w:r>
        <w:rPr>
          <w:rFonts w:asciiTheme="minorHAnsi" w:eastAsiaTheme="minorEastAsia" w:hAnsiTheme="minorHAnsi" w:cstheme="minorBidi"/>
          <w:noProof/>
          <w:kern w:val="2"/>
          <w:sz w:val="24"/>
          <w:szCs w:val="24"/>
          <w:lang w:eastAsia="en-GB"/>
          <w14:ligatures w14:val="standardContextual"/>
        </w:rPr>
        <w:tab/>
      </w:r>
      <w:r w:rsidRPr="001647CD">
        <w:rPr>
          <w:noProof/>
          <w:lang w:val="en-US"/>
        </w:rPr>
        <w:t>Structured data types</w:t>
      </w:r>
      <w:r>
        <w:rPr>
          <w:noProof/>
        </w:rPr>
        <w:tab/>
      </w:r>
      <w:r>
        <w:rPr>
          <w:noProof/>
        </w:rPr>
        <w:fldChar w:fldCharType="begin" w:fldLock="1"/>
      </w:r>
      <w:r>
        <w:rPr>
          <w:noProof/>
        </w:rPr>
        <w:instrText xml:space="preserve"> PAGEREF _Toc202526807 \h </w:instrText>
      </w:r>
      <w:r>
        <w:rPr>
          <w:noProof/>
        </w:rPr>
      </w:r>
      <w:r>
        <w:rPr>
          <w:noProof/>
        </w:rPr>
        <w:fldChar w:fldCharType="separate"/>
      </w:r>
      <w:r>
        <w:rPr>
          <w:noProof/>
        </w:rPr>
        <w:t>148</w:t>
      </w:r>
      <w:r>
        <w:rPr>
          <w:noProof/>
        </w:rPr>
        <w:fldChar w:fldCharType="end"/>
      </w:r>
    </w:p>
    <w:p w14:paraId="35C917FA" w14:textId="7EAC74A1"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_Toc202526808 \h </w:instrText>
      </w:r>
      <w:r>
        <w:rPr>
          <w:noProof/>
        </w:rPr>
      </w:r>
      <w:r>
        <w:rPr>
          <w:noProof/>
        </w:rPr>
        <w:fldChar w:fldCharType="separate"/>
      </w:r>
      <w:r>
        <w:rPr>
          <w:noProof/>
        </w:rPr>
        <w:t>148</w:t>
      </w:r>
      <w:r>
        <w:rPr>
          <w:noProof/>
        </w:rPr>
        <w:fldChar w:fldCharType="end"/>
      </w:r>
    </w:p>
    <w:p w14:paraId="7EA99E65" w14:textId="4FE9A79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_Toc202526809 \h </w:instrText>
      </w:r>
      <w:r>
        <w:rPr>
          <w:noProof/>
        </w:rPr>
      </w:r>
      <w:r>
        <w:rPr>
          <w:noProof/>
        </w:rPr>
        <w:fldChar w:fldCharType="separate"/>
      </w:r>
      <w:r>
        <w:rPr>
          <w:noProof/>
        </w:rPr>
        <w:t>148</w:t>
      </w:r>
      <w:r>
        <w:rPr>
          <w:noProof/>
        </w:rPr>
        <w:fldChar w:fldCharType="end"/>
      </w:r>
    </w:p>
    <w:p w14:paraId="4C2E7AF5" w14:textId="3664B260"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_Toc202526810 \h </w:instrText>
      </w:r>
      <w:r>
        <w:rPr>
          <w:noProof/>
        </w:rPr>
      </w:r>
      <w:r>
        <w:rPr>
          <w:noProof/>
        </w:rPr>
        <w:fldChar w:fldCharType="separate"/>
      </w:r>
      <w:r>
        <w:rPr>
          <w:noProof/>
        </w:rPr>
        <w:t>149</w:t>
      </w:r>
      <w:r>
        <w:rPr>
          <w:noProof/>
        </w:rPr>
        <w:fldChar w:fldCharType="end"/>
      </w:r>
    </w:p>
    <w:p w14:paraId="2E2FE2FF" w14:textId="066FAE1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_Toc202526811 \h </w:instrText>
      </w:r>
      <w:r>
        <w:rPr>
          <w:noProof/>
        </w:rPr>
      </w:r>
      <w:r>
        <w:rPr>
          <w:noProof/>
        </w:rPr>
        <w:fldChar w:fldCharType="separate"/>
      </w:r>
      <w:r>
        <w:rPr>
          <w:noProof/>
        </w:rPr>
        <w:t>149</w:t>
      </w:r>
      <w:r>
        <w:rPr>
          <w:noProof/>
        </w:rPr>
        <w:fldChar w:fldCharType="end"/>
      </w:r>
    </w:p>
    <w:p w14:paraId="7E2409E1" w14:textId="152315EB"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_Toc202526812 \h </w:instrText>
      </w:r>
      <w:r>
        <w:rPr>
          <w:noProof/>
        </w:rPr>
      </w:r>
      <w:r>
        <w:rPr>
          <w:noProof/>
        </w:rPr>
        <w:fldChar w:fldCharType="separate"/>
      </w:r>
      <w:r>
        <w:rPr>
          <w:noProof/>
        </w:rPr>
        <w:t>150</w:t>
      </w:r>
      <w:r>
        <w:rPr>
          <w:noProof/>
        </w:rPr>
        <w:fldChar w:fldCharType="end"/>
      </w:r>
    </w:p>
    <w:p w14:paraId="479BF440" w14:textId="6D82AEB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_Toc202526813 \h </w:instrText>
      </w:r>
      <w:r>
        <w:rPr>
          <w:noProof/>
        </w:rPr>
      </w:r>
      <w:r>
        <w:rPr>
          <w:noProof/>
        </w:rPr>
        <w:fldChar w:fldCharType="separate"/>
      </w:r>
      <w:r>
        <w:rPr>
          <w:noProof/>
        </w:rPr>
        <w:t>151</w:t>
      </w:r>
      <w:r>
        <w:rPr>
          <w:noProof/>
        </w:rPr>
        <w:fldChar w:fldCharType="end"/>
      </w:r>
    </w:p>
    <w:p w14:paraId="44F60A4D" w14:textId="5E3C32C4"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_Toc202526814 \h </w:instrText>
      </w:r>
      <w:r>
        <w:rPr>
          <w:noProof/>
        </w:rPr>
      </w:r>
      <w:r>
        <w:rPr>
          <w:noProof/>
        </w:rPr>
        <w:fldChar w:fldCharType="separate"/>
      </w:r>
      <w:r>
        <w:rPr>
          <w:noProof/>
        </w:rPr>
        <w:t>151</w:t>
      </w:r>
      <w:r>
        <w:rPr>
          <w:noProof/>
        </w:rPr>
        <w:fldChar w:fldCharType="end"/>
      </w:r>
    </w:p>
    <w:p w14:paraId="2DF5F7A7" w14:textId="72E8512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_Toc202526815 \h </w:instrText>
      </w:r>
      <w:r>
        <w:rPr>
          <w:noProof/>
        </w:rPr>
      </w:r>
      <w:r>
        <w:rPr>
          <w:noProof/>
        </w:rPr>
        <w:fldChar w:fldCharType="separate"/>
      </w:r>
      <w:r>
        <w:rPr>
          <w:noProof/>
        </w:rPr>
        <w:t>151</w:t>
      </w:r>
      <w:r>
        <w:rPr>
          <w:noProof/>
        </w:rPr>
        <w:fldChar w:fldCharType="end"/>
      </w:r>
    </w:p>
    <w:p w14:paraId="502A86AD" w14:textId="68091492"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_Toc202526816 \h </w:instrText>
      </w:r>
      <w:r>
        <w:rPr>
          <w:noProof/>
        </w:rPr>
      </w:r>
      <w:r>
        <w:rPr>
          <w:noProof/>
        </w:rPr>
        <w:fldChar w:fldCharType="separate"/>
      </w:r>
      <w:r>
        <w:rPr>
          <w:noProof/>
        </w:rPr>
        <w:t>151</w:t>
      </w:r>
      <w:r>
        <w:rPr>
          <w:noProof/>
        </w:rPr>
        <w:fldChar w:fldCharType="end"/>
      </w:r>
    </w:p>
    <w:p w14:paraId="0A7D7FDB" w14:textId="659A4D22"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_Toc202526817 \h </w:instrText>
      </w:r>
      <w:r>
        <w:rPr>
          <w:noProof/>
        </w:rPr>
      </w:r>
      <w:r>
        <w:rPr>
          <w:noProof/>
        </w:rPr>
        <w:fldChar w:fldCharType="separate"/>
      </w:r>
      <w:r>
        <w:rPr>
          <w:noProof/>
        </w:rPr>
        <w:t>151</w:t>
      </w:r>
      <w:r>
        <w:rPr>
          <w:noProof/>
        </w:rPr>
        <w:fldChar w:fldCharType="end"/>
      </w:r>
    </w:p>
    <w:p w14:paraId="0B9EA258" w14:textId="04937F54"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_Toc202526818 \h </w:instrText>
      </w:r>
      <w:r>
        <w:rPr>
          <w:noProof/>
        </w:rPr>
      </w:r>
      <w:r>
        <w:rPr>
          <w:noProof/>
        </w:rPr>
        <w:fldChar w:fldCharType="separate"/>
      </w:r>
      <w:r>
        <w:rPr>
          <w:noProof/>
        </w:rPr>
        <w:t>151</w:t>
      </w:r>
      <w:r>
        <w:rPr>
          <w:noProof/>
        </w:rPr>
        <w:fldChar w:fldCharType="end"/>
      </w:r>
    </w:p>
    <w:p w14:paraId="5FC6BCC5" w14:textId="3CBEE3F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_Toc202526819 \h </w:instrText>
      </w:r>
      <w:r>
        <w:rPr>
          <w:noProof/>
        </w:rPr>
      </w:r>
      <w:r>
        <w:rPr>
          <w:noProof/>
        </w:rPr>
        <w:fldChar w:fldCharType="separate"/>
      </w:r>
      <w:r>
        <w:rPr>
          <w:noProof/>
        </w:rPr>
        <w:t>151</w:t>
      </w:r>
      <w:r>
        <w:rPr>
          <w:noProof/>
        </w:rPr>
        <w:fldChar w:fldCharType="end"/>
      </w:r>
    </w:p>
    <w:p w14:paraId="6644B13F" w14:textId="6C8A2CDF"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U</w:t>
      </w:r>
      <w:r>
        <w:rPr>
          <w:noProof/>
        </w:rPr>
        <w:t>serInformation</w:t>
      </w:r>
      <w:r>
        <w:rPr>
          <w:noProof/>
        </w:rPr>
        <w:tab/>
      </w:r>
      <w:r>
        <w:rPr>
          <w:noProof/>
        </w:rPr>
        <w:fldChar w:fldCharType="begin" w:fldLock="1"/>
      </w:r>
      <w:r>
        <w:rPr>
          <w:noProof/>
        </w:rPr>
        <w:instrText xml:space="preserve"> PAGEREF _Toc202526820 \h </w:instrText>
      </w:r>
      <w:r>
        <w:rPr>
          <w:noProof/>
        </w:rPr>
      </w:r>
      <w:r>
        <w:rPr>
          <w:noProof/>
        </w:rPr>
        <w:fldChar w:fldCharType="separate"/>
      </w:r>
      <w:r>
        <w:rPr>
          <w:noProof/>
        </w:rPr>
        <w:t>151</w:t>
      </w:r>
      <w:r>
        <w:rPr>
          <w:noProof/>
        </w:rPr>
        <w:fldChar w:fldCharType="end"/>
      </w:r>
    </w:p>
    <w:p w14:paraId="7450BC5D" w14:textId="56A62DDD"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w:t>
      </w:r>
      <w:r>
        <w:rPr>
          <w:noProof/>
        </w:rPr>
        <w:t>SessionInformation</w:t>
      </w:r>
      <w:r>
        <w:rPr>
          <w:noProof/>
        </w:rPr>
        <w:tab/>
      </w:r>
      <w:r>
        <w:rPr>
          <w:noProof/>
        </w:rPr>
        <w:fldChar w:fldCharType="begin" w:fldLock="1"/>
      </w:r>
      <w:r>
        <w:rPr>
          <w:noProof/>
        </w:rPr>
        <w:instrText xml:space="preserve"> PAGEREF _Toc202526821 \h </w:instrText>
      </w:r>
      <w:r>
        <w:rPr>
          <w:noProof/>
        </w:rPr>
      </w:r>
      <w:r>
        <w:rPr>
          <w:noProof/>
        </w:rPr>
        <w:fldChar w:fldCharType="separate"/>
      </w:r>
      <w:r>
        <w:rPr>
          <w:noProof/>
        </w:rPr>
        <w:t>151</w:t>
      </w:r>
      <w:r>
        <w:rPr>
          <w:noProof/>
        </w:rPr>
        <w:fldChar w:fldCharType="end"/>
      </w:r>
    </w:p>
    <w:p w14:paraId="58572D00" w14:textId="627E2970"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6.2.5.2.2.8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_Toc202526822 \h </w:instrText>
      </w:r>
      <w:r>
        <w:rPr>
          <w:noProof/>
        </w:rPr>
      </w:r>
      <w:r>
        <w:rPr>
          <w:noProof/>
        </w:rPr>
        <w:fldChar w:fldCharType="separate"/>
      </w:r>
      <w:r>
        <w:rPr>
          <w:noProof/>
        </w:rPr>
        <w:t>151</w:t>
      </w:r>
      <w:r>
        <w:rPr>
          <w:noProof/>
        </w:rPr>
        <w:fldChar w:fldCharType="end"/>
      </w:r>
    </w:p>
    <w:p w14:paraId="23664486" w14:textId="7C34F806"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N</w:t>
      </w:r>
      <w:r>
        <w:rPr>
          <w:noProof/>
        </w:rPr>
        <w:t>etworkSlicingInfo</w:t>
      </w:r>
      <w:r>
        <w:rPr>
          <w:noProof/>
        </w:rPr>
        <w:tab/>
      </w:r>
      <w:r>
        <w:rPr>
          <w:noProof/>
        </w:rPr>
        <w:fldChar w:fldCharType="begin" w:fldLock="1"/>
      </w:r>
      <w:r>
        <w:rPr>
          <w:noProof/>
        </w:rPr>
        <w:instrText xml:space="preserve"> PAGEREF _Toc202526823 \h </w:instrText>
      </w:r>
      <w:r>
        <w:rPr>
          <w:noProof/>
        </w:rPr>
      </w:r>
      <w:r>
        <w:rPr>
          <w:noProof/>
        </w:rPr>
        <w:fldChar w:fldCharType="separate"/>
      </w:r>
      <w:r>
        <w:rPr>
          <w:noProof/>
        </w:rPr>
        <w:t>152</w:t>
      </w:r>
      <w:r>
        <w:rPr>
          <w:noProof/>
        </w:rPr>
        <w:fldChar w:fldCharType="end"/>
      </w:r>
    </w:p>
    <w:p w14:paraId="255F9542" w14:textId="44D9CC22"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_Toc202526824 \h </w:instrText>
      </w:r>
      <w:r>
        <w:rPr>
          <w:noProof/>
        </w:rPr>
      </w:r>
      <w:r>
        <w:rPr>
          <w:noProof/>
        </w:rPr>
        <w:fldChar w:fldCharType="separate"/>
      </w:r>
      <w:r>
        <w:rPr>
          <w:noProof/>
        </w:rPr>
        <w:t>152</w:t>
      </w:r>
      <w:r>
        <w:rPr>
          <w:noProof/>
        </w:rPr>
        <w:fldChar w:fldCharType="end"/>
      </w:r>
    </w:p>
    <w:p w14:paraId="5EEDD0E1" w14:textId="31DBAD80"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_Toc202526825 \h </w:instrText>
      </w:r>
      <w:r>
        <w:rPr>
          <w:noProof/>
        </w:rPr>
      </w:r>
      <w:r>
        <w:rPr>
          <w:noProof/>
        </w:rPr>
        <w:fldChar w:fldCharType="separate"/>
      </w:r>
      <w:r>
        <w:rPr>
          <w:noProof/>
        </w:rPr>
        <w:t>152</w:t>
      </w:r>
      <w:r>
        <w:rPr>
          <w:noProof/>
        </w:rPr>
        <w:fldChar w:fldCharType="end"/>
      </w:r>
    </w:p>
    <w:p w14:paraId="647321A6" w14:textId="7B696BE8"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_Toc202526826 \h </w:instrText>
      </w:r>
      <w:r>
        <w:rPr>
          <w:noProof/>
        </w:rPr>
      </w:r>
      <w:r>
        <w:rPr>
          <w:noProof/>
        </w:rPr>
        <w:fldChar w:fldCharType="separate"/>
      </w:r>
      <w:r>
        <w:rPr>
          <w:noProof/>
        </w:rPr>
        <w:t>152</w:t>
      </w:r>
      <w:r>
        <w:rPr>
          <w:noProof/>
        </w:rPr>
        <w:fldChar w:fldCharType="end"/>
      </w:r>
    </w:p>
    <w:p w14:paraId="2FDEDC4F" w14:textId="392E59BC"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_Toc202526827 \h </w:instrText>
      </w:r>
      <w:r>
        <w:rPr>
          <w:noProof/>
        </w:rPr>
      </w:r>
      <w:r>
        <w:rPr>
          <w:noProof/>
        </w:rPr>
        <w:fldChar w:fldCharType="separate"/>
      </w:r>
      <w:r>
        <w:rPr>
          <w:noProof/>
        </w:rPr>
        <w:t>152</w:t>
      </w:r>
      <w:r>
        <w:rPr>
          <w:noProof/>
        </w:rPr>
        <w:fldChar w:fldCharType="end"/>
      </w:r>
    </w:p>
    <w:p w14:paraId="13B697F8" w14:textId="608F6470"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_Toc202526828 \h </w:instrText>
      </w:r>
      <w:r>
        <w:rPr>
          <w:noProof/>
        </w:rPr>
      </w:r>
      <w:r>
        <w:rPr>
          <w:noProof/>
        </w:rPr>
        <w:fldChar w:fldCharType="separate"/>
      </w:r>
      <w:r>
        <w:rPr>
          <w:noProof/>
        </w:rPr>
        <w:t>152</w:t>
      </w:r>
      <w:r>
        <w:rPr>
          <w:noProof/>
        </w:rPr>
        <w:fldChar w:fldCharType="end"/>
      </w:r>
    </w:p>
    <w:p w14:paraId="5EF0D3B1" w14:textId="0BC83D62"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_Toc202526829 \h </w:instrText>
      </w:r>
      <w:r>
        <w:rPr>
          <w:noProof/>
        </w:rPr>
      </w:r>
      <w:r>
        <w:rPr>
          <w:noProof/>
        </w:rPr>
        <w:fldChar w:fldCharType="separate"/>
      </w:r>
      <w:r>
        <w:rPr>
          <w:noProof/>
        </w:rPr>
        <w:t>152</w:t>
      </w:r>
      <w:r>
        <w:rPr>
          <w:noProof/>
        </w:rPr>
        <w:fldChar w:fldCharType="end"/>
      </w:r>
    </w:p>
    <w:p w14:paraId="57F61BE5" w14:textId="4CA89A7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_Toc202526830 \h </w:instrText>
      </w:r>
      <w:r>
        <w:rPr>
          <w:noProof/>
        </w:rPr>
      </w:r>
      <w:r>
        <w:rPr>
          <w:noProof/>
        </w:rPr>
        <w:fldChar w:fldCharType="separate"/>
      </w:r>
      <w:r>
        <w:rPr>
          <w:noProof/>
        </w:rPr>
        <w:t>152</w:t>
      </w:r>
      <w:r>
        <w:rPr>
          <w:noProof/>
        </w:rPr>
        <w:fldChar w:fldCharType="end"/>
      </w:r>
    </w:p>
    <w:p w14:paraId="1798FDEE" w14:textId="35D87E7A" w:rsidR="00954194" w:rsidRDefault="0095419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_Toc202526831 \h </w:instrText>
      </w:r>
      <w:r>
        <w:rPr>
          <w:noProof/>
        </w:rPr>
      </w:r>
      <w:r>
        <w:rPr>
          <w:noProof/>
        </w:rPr>
        <w:fldChar w:fldCharType="separate"/>
      </w:r>
      <w:r>
        <w:rPr>
          <w:noProof/>
        </w:rPr>
        <w:t>152</w:t>
      </w:r>
      <w:r>
        <w:rPr>
          <w:noProof/>
        </w:rPr>
        <w:fldChar w:fldCharType="end"/>
      </w:r>
    </w:p>
    <w:p w14:paraId="63524FDA" w14:textId="6D116F0B"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_Toc202526832 \h </w:instrText>
      </w:r>
      <w:r>
        <w:rPr>
          <w:noProof/>
        </w:rPr>
      </w:r>
      <w:r>
        <w:rPr>
          <w:noProof/>
        </w:rPr>
        <w:fldChar w:fldCharType="separate"/>
      </w:r>
      <w:r>
        <w:rPr>
          <w:noProof/>
        </w:rPr>
        <w:t>152</w:t>
      </w:r>
      <w:r>
        <w:rPr>
          <w:noProof/>
        </w:rPr>
        <w:fldChar w:fldCharType="end"/>
      </w:r>
    </w:p>
    <w:p w14:paraId="67CE4778" w14:textId="56F010A6"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_Toc202526833 \h </w:instrText>
      </w:r>
      <w:r>
        <w:rPr>
          <w:noProof/>
        </w:rPr>
      </w:r>
      <w:r>
        <w:rPr>
          <w:noProof/>
        </w:rPr>
        <w:fldChar w:fldCharType="separate"/>
      </w:r>
      <w:r>
        <w:rPr>
          <w:noProof/>
        </w:rPr>
        <w:t>152</w:t>
      </w:r>
      <w:r>
        <w:rPr>
          <w:noProof/>
        </w:rPr>
        <w:fldChar w:fldCharType="end"/>
      </w:r>
    </w:p>
    <w:p w14:paraId="6F98A84C" w14:textId="31AF0F0F"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_Toc202526834 \h </w:instrText>
      </w:r>
      <w:r>
        <w:rPr>
          <w:noProof/>
        </w:rPr>
      </w:r>
      <w:r>
        <w:rPr>
          <w:noProof/>
        </w:rPr>
        <w:fldChar w:fldCharType="separate"/>
      </w:r>
      <w:r>
        <w:rPr>
          <w:noProof/>
        </w:rPr>
        <w:t>152</w:t>
      </w:r>
      <w:r>
        <w:rPr>
          <w:noProof/>
        </w:rPr>
        <w:fldChar w:fldCharType="end"/>
      </w:r>
    </w:p>
    <w:p w14:paraId="4E7D666B" w14:textId="0BEAC2D9"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_Toc202526835 \h </w:instrText>
      </w:r>
      <w:r>
        <w:rPr>
          <w:noProof/>
        </w:rPr>
      </w:r>
      <w:r>
        <w:rPr>
          <w:noProof/>
        </w:rPr>
        <w:fldChar w:fldCharType="separate"/>
      </w:r>
      <w:r>
        <w:rPr>
          <w:noProof/>
        </w:rPr>
        <w:t>152</w:t>
      </w:r>
      <w:r>
        <w:rPr>
          <w:noProof/>
        </w:rPr>
        <w:fldChar w:fldCharType="end"/>
      </w:r>
    </w:p>
    <w:p w14:paraId="3BCEE59F" w14:textId="2FDEAB8B"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_Toc202526836 \h </w:instrText>
      </w:r>
      <w:r>
        <w:rPr>
          <w:noProof/>
        </w:rPr>
      </w:r>
      <w:r>
        <w:rPr>
          <w:noProof/>
        </w:rPr>
        <w:fldChar w:fldCharType="separate"/>
      </w:r>
      <w:r>
        <w:rPr>
          <w:noProof/>
        </w:rPr>
        <w:t>153</w:t>
      </w:r>
      <w:r>
        <w:rPr>
          <w:noProof/>
        </w:rPr>
        <w:fldChar w:fldCharType="end"/>
      </w:r>
    </w:p>
    <w:p w14:paraId="0B4BDAEF" w14:textId="03D4208C"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6.2.5.3.5</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_Toc202526837 \h </w:instrText>
      </w:r>
      <w:r>
        <w:rPr>
          <w:noProof/>
        </w:rPr>
      </w:r>
      <w:r>
        <w:rPr>
          <w:noProof/>
        </w:rPr>
        <w:fldChar w:fldCharType="separate"/>
      </w:r>
      <w:r>
        <w:rPr>
          <w:noProof/>
        </w:rPr>
        <w:t>154</w:t>
      </w:r>
      <w:r>
        <w:rPr>
          <w:noProof/>
        </w:rPr>
        <w:fldChar w:fldCharType="end"/>
      </w:r>
    </w:p>
    <w:p w14:paraId="781AB1F3" w14:textId="7246359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6.2.5.3.6</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_Toc202526838 \h </w:instrText>
      </w:r>
      <w:r>
        <w:rPr>
          <w:noProof/>
        </w:rPr>
      </w:r>
      <w:r>
        <w:rPr>
          <w:noProof/>
        </w:rPr>
        <w:fldChar w:fldCharType="separate"/>
      </w:r>
      <w:r>
        <w:rPr>
          <w:noProof/>
        </w:rPr>
        <w:t>155</w:t>
      </w:r>
      <w:r>
        <w:rPr>
          <w:noProof/>
        </w:rPr>
        <w:fldChar w:fldCharType="end"/>
      </w:r>
    </w:p>
    <w:p w14:paraId="3329C126" w14:textId="4FB67976"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6.2.5.3.7</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_Toc202526839 \h </w:instrText>
      </w:r>
      <w:r>
        <w:rPr>
          <w:noProof/>
        </w:rPr>
      </w:r>
      <w:r>
        <w:rPr>
          <w:noProof/>
        </w:rPr>
        <w:fldChar w:fldCharType="separate"/>
      </w:r>
      <w:r>
        <w:rPr>
          <w:noProof/>
        </w:rPr>
        <w:t>155</w:t>
      </w:r>
      <w:r>
        <w:rPr>
          <w:noProof/>
        </w:rPr>
        <w:fldChar w:fldCharType="end"/>
      </w:r>
    </w:p>
    <w:p w14:paraId="63E38AAC" w14:textId="7E12301C"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6.2.5.3.8</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_Toc202526840 \h </w:instrText>
      </w:r>
      <w:r>
        <w:rPr>
          <w:noProof/>
        </w:rPr>
      </w:r>
      <w:r>
        <w:rPr>
          <w:noProof/>
        </w:rPr>
        <w:fldChar w:fldCharType="separate"/>
      </w:r>
      <w:r>
        <w:rPr>
          <w:noProof/>
        </w:rPr>
        <w:t>155</w:t>
      </w:r>
      <w:r>
        <w:rPr>
          <w:noProof/>
        </w:rPr>
        <w:fldChar w:fldCharType="end"/>
      </w:r>
    </w:p>
    <w:p w14:paraId="2B4BC758" w14:textId="705F58D2"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6.2.5.3.9</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_Toc202526841 \h </w:instrText>
      </w:r>
      <w:r>
        <w:rPr>
          <w:noProof/>
        </w:rPr>
      </w:r>
      <w:r>
        <w:rPr>
          <w:noProof/>
        </w:rPr>
        <w:fldChar w:fldCharType="separate"/>
      </w:r>
      <w:r>
        <w:rPr>
          <w:noProof/>
        </w:rPr>
        <w:t>155</w:t>
      </w:r>
      <w:r>
        <w:rPr>
          <w:noProof/>
        </w:rPr>
        <w:fldChar w:fldCharType="end"/>
      </w:r>
    </w:p>
    <w:p w14:paraId="152B532A" w14:textId="2B5F9983" w:rsidR="00954194" w:rsidRDefault="00954194">
      <w:pPr>
        <w:pStyle w:val="TOC5"/>
        <w:rPr>
          <w:rFonts w:asciiTheme="minorHAnsi" w:eastAsiaTheme="minorEastAsia" w:hAnsiTheme="minorHAnsi" w:cstheme="minorBidi"/>
          <w:noProof/>
          <w:kern w:val="2"/>
          <w:sz w:val="24"/>
          <w:szCs w:val="24"/>
          <w:lang w:eastAsia="en-GB"/>
          <w14:ligatures w14:val="standardContextual"/>
        </w:rPr>
      </w:pPr>
      <w:r>
        <w:rPr>
          <w:noProof/>
        </w:rPr>
        <w:t>6.2.5.3.10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_Toc202526842 \h </w:instrText>
      </w:r>
      <w:r>
        <w:rPr>
          <w:noProof/>
        </w:rPr>
      </w:r>
      <w:r>
        <w:rPr>
          <w:noProof/>
        </w:rPr>
        <w:fldChar w:fldCharType="separate"/>
      </w:r>
      <w:r>
        <w:rPr>
          <w:noProof/>
        </w:rPr>
        <w:t>155</w:t>
      </w:r>
      <w:r>
        <w:rPr>
          <w:noProof/>
        </w:rPr>
        <w:fldChar w:fldCharType="end"/>
      </w:r>
    </w:p>
    <w:p w14:paraId="3A221DB8" w14:textId="1A037F6C"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_Toc202526843 \h </w:instrText>
      </w:r>
      <w:r>
        <w:rPr>
          <w:noProof/>
        </w:rPr>
      </w:r>
      <w:r>
        <w:rPr>
          <w:noProof/>
        </w:rPr>
        <w:fldChar w:fldCharType="separate"/>
      </w:r>
      <w:r>
        <w:rPr>
          <w:noProof/>
        </w:rPr>
        <w:t>155</w:t>
      </w:r>
      <w:r>
        <w:rPr>
          <w:noProof/>
        </w:rPr>
        <w:fldChar w:fldCharType="end"/>
      </w:r>
    </w:p>
    <w:p w14:paraId="49DADCCE" w14:textId="7F3CD0A9"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_Toc202526844 \h </w:instrText>
      </w:r>
      <w:r>
        <w:rPr>
          <w:noProof/>
        </w:rPr>
      </w:r>
      <w:r>
        <w:rPr>
          <w:noProof/>
        </w:rPr>
        <w:fldChar w:fldCharType="separate"/>
      </w:r>
      <w:r>
        <w:rPr>
          <w:noProof/>
        </w:rPr>
        <w:t>155</w:t>
      </w:r>
      <w:r>
        <w:rPr>
          <w:noProof/>
        </w:rPr>
        <w:fldChar w:fldCharType="end"/>
      </w:r>
    </w:p>
    <w:p w14:paraId="6C55B72E" w14:textId="21F6B55C"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_Toc202526845 \h </w:instrText>
      </w:r>
      <w:r>
        <w:rPr>
          <w:noProof/>
        </w:rPr>
      </w:r>
      <w:r>
        <w:rPr>
          <w:noProof/>
        </w:rPr>
        <w:fldChar w:fldCharType="separate"/>
      </w:r>
      <w:r>
        <w:rPr>
          <w:noProof/>
        </w:rPr>
        <w:t>155</w:t>
      </w:r>
      <w:r>
        <w:rPr>
          <w:noProof/>
        </w:rPr>
        <w:fldChar w:fldCharType="end"/>
      </w:r>
    </w:p>
    <w:p w14:paraId="2F615294" w14:textId="4DA137E0" w:rsidR="00954194" w:rsidRDefault="00954194">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_Toc202526846 \h </w:instrText>
      </w:r>
      <w:r>
        <w:rPr>
          <w:noProof/>
        </w:rPr>
      </w:r>
      <w:r>
        <w:rPr>
          <w:noProof/>
        </w:rPr>
        <w:fldChar w:fldCharType="separate"/>
      </w:r>
      <w:r>
        <w:rPr>
          <w:noProof/>
        </w:rPr>
        <w:t>155</w:t>
      </w:r>
      <w:r>
        <w:rPr>
          <w:noProof/>
        </w:rPr>
        <w:fldChar w:fldCharType="end"/>
      </w:r>
    </w:p>
    <w:p w14:paraId="43A9BCC6" w14:textId="47200D0E" w:rsidR="00954194" w:rsidRDefault="0095419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_Toc202526847 \h </w:instrText>
      </w:r>
      <w:r>
        <w:rPr>
          <w:noProof/>
        </w:rPr>
      </w:r>
      <w:r>
        <w:rPr>
          <w:noProof/>
        </w:rPr>
        <w:fldChar w:fldCharType="separate"/>
      </w:r>
      <w:r>
        <w:rPr>
          <w:noProof/>
        </w:rPr>
        <w:t>155</w:t>
      </w:r>
      <w:r>
        <w:rPr>
          <w:noProof/>
        </w:rPr>
        <w:fldChar w:fldCharType="end"/>
      </w:r>
    </w:p>
    <w:p w14:paraId="61BBDCEE" w14:textId="0D1D41D4" w:rsidR="00954194" w:rsidRDefault="00954194">
      <w:pPr>
        <w:pStyle w:val="TOC1"/>
        <w:rPr>
          <w:rFonts w:asciiTheme="minorHAnsi" w:eastAsiaTheme="minorEastAsia" w:hAnsiTheme="minorHAnsi" w:cstheme="minorBidi"/>
          <w:noProof/>
          <w:kern w:val="2"/>
          <w:sz w:val="24"/>
          <w:szCs w:val="24"/>
          <w:lang w:eastAsia="en-GB"/>
          <w14:ligatures w14:val="standardContextual"/>
        </w:rPr>
      </w:pPr>
      <w:r w:rsidRPr="001647CD">
        <w:rPr>
          <w:rFonts w:eastAsia="Times New Roman"/>
          <w:noProof/>
        </w:rPr>
        <w:t>7</w:t>
      </w:r>
      <w:r>
        <w:rPr>
          <w:rFonts w:asciiTheme="minorHAnsi" w:eastAsiaTheme="minorEastAsia" w:hAnsiTheme="minorHAnsi" w:cstheme="minorBidi"/>
          <w:noProof/>
          <w:kern w:val="2"/>
          <w:sz w:val="24"/>
          <w:szCs w:val="24"/>
          <w:lang w:eastAsia="en-GB"/>
          <w14:ligatures w14:val="standardContextual"/>
        </w:rPr>
        <w:tab/>
      </w:r>
      <w:r w:rsidRPr="001647CD">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_Toc202526848 \h </w:instrText>
      </w:r>
      <w:r>
        <w:rPr>
          <w:noProof/>
        </w:rPr>
      </w:r>
      <w:r>
        <w:rPr>
          <w:noProof/>
        </w:rPr>
        <w:fldChar w:fldCharType="separate"/>
      </w:r>
      <w:r>
        <w:rPr>
          <w:noProof/>
        </w:rPr>
        <w:t>156</w:t>
      </w:r>
      <w:r>
        <w:rPr>
          <w:noProof/>
        </w:rPr>
        <w:fldChar w:fldCharType="end"/>
      </w:r>
    </w:p>
    <w:p w14:paraId="7F1790F7" w14:textId="760CA023"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_Toc202526849 \h </w:instrText>
      </w:r>
      <w:r>
        <w:rPr>
          <w:noProof/>
        </w:rPr>
      </w:r>
      <w:r>
        <w:rPr>
          <w:noProof/>
        </w:rPr>
        <w:fldChar w:fldCharType="separate"/>
      </w:r>
      <w:r>
        <w:rPr>
          <w:noProof/>
        </w:rPr>
        <w:t>156</w:t>
      </w:r>
      <w:r>
        <w:rPr>
          <w:noProof/>
        </w:rPr>
        <w:fldChar w:fldCharType="end"/>
      </w:r>
    </w:p>
    <w:p w14:paraId="46215342" w14:textId="33627BA0"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 xml:space="preserve">Bindings of common CDR </w:t>
      </w:r>
      <w:r w:rsidRPr="001647CD">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_Toc202526850 \h </w:instrText>
      </w:r>
      <w:r>
        <w:rPr>
          <w:noProof/>
        </w:rPr>
      </w:r>
      <w:r>
        <w:rPr>
          <w:noProof/>
        </w:rPr>
        <w:fldChar w:fldCharType="separate"/>
      </w:r>
      <w:r>
        <w:rPr>
          <w:noProof/>
        </w:rPr>
        <w:t>157</w:t>
      </w:r>
      <w:r>
        <w:rPr>
          <w:noProof/>
        </w:rPr>
        <w:fldChar w:fldCharType="end"/>
      </w:r>
    </w:p>
    <w:p w14:paraId="0783EAD0" w14:textId="155E9DA4"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Bindings for 5G data connectivity</w:t>
      </w:r>
      <w:r>
        <w:rPr>
          <w:noProof/>
        </w:rPr>
        <w:tab/>
      </w:r>
      <w:r>
        <w:rPr>
          <w:noProof/>
        </w:rPr>
        <w:fldChar w:fldCharType="begin" w:fldLock="1"/>
      </w:r>
      <w:r>
        <w:rPr>
          <w:noProof/>
        </w:rPr>
        <w:instrText xml:space="preserve"> PAGEREF _Toc202526851 \h </w:instrText>
      </w:r>
      <w:r>
        <w:rPr>
          <w:noProof/>
        </w:rPr>
      </w:r>
      <w:r>
        <w:rPr>
          <w:noProof/>
        </w:rPr>
        <w:fldChar w:fldCharType="separate"/>
      </w:r>
      <w:r>
        <w:rPr>
          <w:noProof/>
        </w:rPr>
        <w:t>160</w:t>
      </w:r>
      <w:r>
        <w:rPr>
          <w:noProof/>
        </w:rPr>
        <w:fldChar w:fldCharType="end"/>
      </w:r>
    </w:p>
    <w:p w14:paraId="6AD3ED40" w14:textId="68572A0B"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Bindings for SMS charging</w:t>
      </w:r>
      <w:r>
        <w:rPr>
          <w:noProof/>
        </w:rPr>
        <w:tab/>
      </w:r>
      <w:r>
        <w:rPr>
          <w:noProof/>
        </w:rPr>
        <w:fldChar w:fldCharType="begin" w:fldLock="1"/>
      </w:r>
      <w:r>
        <w:rPr>
          <w:noProof/>
        </w:rPr>
        <w:instrText xml:space="preserve"> PAGEREF _Toc202526852 \h </w:instrText>
      </w:r>
      <w:r>
        <w:rPr>
          <w:noProof/>
        </w:rPr>
      </w:r>
      <w:r>
        <w:rPr>
          <w:noProof/>
        </w:rPr>
        <w:fldChar w:fldCharType="separate"/>
      </w:r>
      <w:r>
        <w:rPr>
          <w:noProof/>
        </w:rPr>
        <w:t>166</w:t>
      </w:r>
      <w:r>
        <w:rPr>
          <w:noProof/>
        </w:rPr>
        <w:fldChar w:fldCharType="end"/>
      </w:r>
    </w:p>
    <w:p w14:paraId="5F419939" w14:textId="587AF3DD"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_Toc202526853 \h </w:instrText>
      </w:r>
      <w:r>
        <w:rPr>
          <w:noProof/>
        </w:rPr>
      </w:r>
      <w:r>
        <w:rPr>
          <w:noProof/>
        </w:rPr>
        <w:fldChar w:fldCharType="separate"/>
      </w:r>
      <w:r>
        <w:rPr>
          <w:noProof/>
        </w:rPr>
        <w:t>169</w:t>
      </w:r>
      <w:r>
        <w:rPr>
          <w:noProof/>
        </w:rPr>
        <w:fldChar w:fldCharType="end"/>
      </w:r>
    </w:p>
    <w:p w14:paraId="72A00BFA" w14:textId="7F77DEC1"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_Toc202526854 \h </w:instrText>
      </w:r>
      <w:r>
        <w:rPr>
          <w:noProof/>
        </w:rPr>
      </w:r>
      <w:r>
        <w:rPr>
          <w:noProof/>
        </w:rPr>
        <w:fldChar w:fldCharType="separate"/>
      </w:r>
      <w:r>
        <w:rPr>
          <w:noProof/>
        </w:rPr>
        <w:t>172</w:t>
      </w:r>
      <w:r>
        <w:rPr>
          <w:noProof/>
        </w:rPr>
        <w:fldChar w:fldCharType="end"/>
      </w:r>
    </w:p>
    <w:p w14:paraId="00F861B9" w14:textId="1A15E69A"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_Toc202526855 \h </w:instrText>
      </w:r>
      <w:r>
        <w:rPr>
          <w:noProof/>
        </w:rPr>
      </w:r>
      <w:r>
        <w:rPr>
          <w:noProof/>
        </w:rPr>
        <w:fldChar w:fldCharType="separate"/>
      </w:r>
      <w:r>
        <w:rPr>
          <w:noProof/>
        </w:rPr>
        <w:t>173</w:t>
      </w:r>
      <w:r>
        <w:rPr>
          <w:noProof/>
        </w:rPr>
        <w:fldChar w:fldCharType="end"/>
      </w:r>
    </w:p>
    <w:p w14:paraId="53C998E6" w14:textId="78D0B557"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_Toc202526856 \h </w:instrText>
      </w:r>
      <w:r>
        <w:rPr>
          <w:noProof/>
        </w:rPr>
      </w:r>
      <w:r>
        <w:rPr>
          <w:noProof/>
        </w:rPr>
        <w:fldChar w:fldCharType="separate"/>
      </w:r>
      <w:r>
        <w:rPr>
          <w:noProof/>
        </w:rPr>
        <w:t>174</w:t>
      </w:r>
      <w:r>
        <w:rPr>
          <w:noProof/>
        </w:rPr>
        <w:fldChar w:fldCharType="end"/>
      </w:r>
    </w:p>
    <w:p w14:paraId="77FB8D37" w14:textId="775EE470"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Bindings for IMS charging</w:t>
      </w:r>
      <w:r>
        <w:rPr>
          <w:noProof/>
        </w:rPr>
        <w:tab/>
      </w:r>
      <w:r>
        <w:rPr>
          <w:noProof/>
        </w:rPr>
        <w:fldChar w:fldCharType="begin" w:fldLock="1"/>
      </w:r>
      <w:r>
        <w:rPr>
          <w:noProof/>
        </w:rPr>
        <w:instrText xml:space="preserve"> PAGEREF _Toc202526857 \h </w:instrText>
      </w:r>
      <w:r>
        <w:rPr>
          <w:noProof/>
        </w:rPr>
      </w:r>
      <w:r>
        <w:rPr>
          <w:noProof/>
        </w:rPr>
        <w:fldChar w:fldCharType="separate"/>
      </w:r>
      <w:r>
        <w:rPr>
          <w:noProof/>
        </w:rPr>
        <w:t>176</w:t>
      </w:r>
      <w:r>
        <w:rPr>
          <w:noProof/>
        </w:rPr>
        <w:fldChar w:fldCharType="end"/>
      </w:r>
    </w:p>
    <w:p w14:paraId="08655E3C" w14:textId="415AAB9C"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Bindings for 5G ProSe charging</w:t>
      </w:r>
      <w:r>
        <w:rPr>
          <w:noProof/>
        </w:rPr>
        <w:tab/>
      </w:r>
      <w:r>
        <w:rPr>
          <w:noProof/>
        </w:rPr>
        <w:fldChar w:fldCharType="begin" w:fldLock="1"/>
      </w:r>
      <w:r>
        <w:rPr>
          <w:noProof/>
        </w:rPr>
        <w:instrText xml:space="preserve"> PAGEREF _Toc202526858 \h </w:instrText>
      </w:r>
      <w:r>
        <w:rPr>
          <w:noProof/>
        </w:rPr>
      </w:r>
      <w:r>
        <w:rPr>
          <w:noProof/>
        </w:rPr>
        <w:fldChar w:fldCharType="separate"/>
      </w:r>
      <w:r>
        <w:rPr>
          <w:noProof/>
        </w:rPr>
        <w:t>179</w:t>
      </w:r>
      <w:r>
        <w:rPr>
          <w:noProof/>
        </w:rPr>
        <w:fldChar w:fldCharType="end"/>
      </w:r>
    </w:p>
    <w:p w14:paraId="33DCE2F6" w14:textId="30E9CAA1"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w:t>
      </w:r>
      <w:r w:rsidRPr="001647CD">
        <w:rPr>
          <w:noProof/>
          <w:lang w:val="en-US"/>
        </w:rPr>
        <w:t>10</w:t>
      </w:r>
      <w:r>
        <w:rPr>
          <w:rFonts w:asciiTheme="minorHAnsi" w:eastAsiaTheme="minorEastAsia" w:hAnsiTheme="minorHAnsi" w:cstheme="minorBidi"/>
          <w:noProof/>
          <w:kern w:val="2"/>
          <w:sz w:val="24"/>
          <w:szCs w:val="24"/>
          <w:lang w:eastAsia="en-GB"/>
          <w14:ligatures w14:val="standardContextual"/>
        </w:rPr>
        <w:tab/>
      </w:r>
      <w:r>
        <w:rPr>
          <w:noProof/>
        </w:rPr>
        <w:t>Bindings for edge computing domain charging</w:t>
      </w:r>
      <w:r>
        <w:rPr>
          <w:noProof/>
        </w:rPr>
        <w:tab/>
      </w:r>
      <w:r>
        <w:rPr>
          <w:noProof/>
        </w:rPr>
        <w:fldChar w:fldCharType="begin" w:fldLock="1"/>
      </w:r>
      <w:r>
        <w:rPr>
          <w:noProof/>
        </w:rPr>
        <w:instrText xml:space="preserve"> PAGEREF _Toc202526859 \h </w:instrText>
      </w:r>
      <w:r>
        <w:rPr>
          <w:noProof/>
        </w:rPr>
      </w:r>
      <w:r>
        <w:rPr>
          <w:noProof/>
        </w:rPr>
        <w:fldChar w:fldCharType="separate"/>
      </w:r>
      <w:r>
        <w:rPr>
          <w:noProof/>
        </w:rPr>
        <w:t>183</w:t>
      </w:r>
      <w:r>
        <w:rPr>
          <w:noProof/>
        </w:rPr>
        <w:fldChar w:fldCharType="end"/>
      </w:r>
    </w:p>
    <w:p w14:paraId="3BFBD5ED" w14:textId="726EBC4B"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Bindings for MMS charging</w:t>
      </w:r>
      <w:r>
        <w:rPr>
          <w:noProof/>
        </w:rPr>
        <w:tab/>
      </w:r>
      <w:r>
        <w:rPr>
          <w:noProof/>
        </w:rPr>
        <w:fldChar w:fldCharType="begin" w:fldLock="1"/>
      </w:r>
      <w:r>
        <w:rPr>
          <w:noProof/>
        </w:rPr>
        <w:instrText xml:space="preserve"> PAGEREF _Toc202526860 \h </w:instrText>
      </w:r>
      <w:r>
        <w:rPr>
          <w:noProof/>
        </w:rPr>
      </w:r>
      <w:r>
        <w:rPr>
          <w:noProof/>
        </w:rPr>
        <w:fldChar w:fldCharType="separate"/>
      </w:r>
      <w:r>
        <w:rPr>
          <w:noProof/>
        </w:rPr>
        <w:t>184</w:t>
      </w:r>
      <w:r>
        <w:rPr>
          <w:noProof/>
        </w:rPr>
        <w:fldChar w:fldCharType="end"/>
      </w:r>
    </w:p>
    <w:p w14:paraId="474AC7C7" w14:textId="3448A56B"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MBS </w:t>
      </w:r>
      <w:r w:rsidRPr="001647CD">
        <w:rPr>
          <w:noProof/>
          <w:lang w:val="en-US" w:eastAsia="zh-CN"/>
        </w:rPr>
        <w:t xml:space="preserve">Session </w:t>
      </w:r>
      <w:r>
        <w:rPr>
          <w:noProof/>
        </w:rPr>
        <w:t>charging</w:t>
      </w:r>
      <w:r>
        <w:rPr>
          <w:noProof/>
        </w:rPr>
        <w:tab/>
      </w:r>
      <w:r>
        <w:rPr>
          <w:noProof/>
        </w:rPr>
        <w:fldChar w:fldCharType="begin" w:fldLock="1"/>
      </w:r>
      <w:r>
        <w:rPr>
          <w:noProof/>
        </w:rPr>
        <w:instrText xml:space="preserve"> PAGEREF _Toc202526861 \h </w:instrText>
      </w:r>
      <w:r>
        <w:rPr>
          <w:noProof/>
        </w:rPr>
      </w:r>
      <w:r>
        <w:rPr>
          <w:noProof/>
        </w:rPr>
        <w:fldChar w:fldCharType="separate"/>
      </w:r>
      <w:r>
        <w:rPr>
          <w:noProof/>
        </w:rPr>
        <w:t>185</w:t>
      </w:r>
      <w:r>
        <w:rPr>
          <w:noProof/>
        </w:rPr>
        <w:fldChar w:fldCharType="end"/>
      </w:r>
    </w:p>
    <w:p w14:paraId="1ADEFF9A" w14:textId="726F7F9A"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_Toc202526862 \h </w:instrText>
      </w:r>
      <w:r>
        <w:rPr>
          <w:noProof/>
        </w:rPr>
      </w:r>
      <w:r>
        <w:rPr>
          <w:noProof/>
        </w:rPr>
        <w:fldChar w:fldCharType="separate"/>
      </w:r>
      <w:r>
        <w:rPr>
          <w:noProof/>
        </w:rPr>
        <w:t>186</w:t>
      </w:r>
      <w:r>
        <w:rPr>
          <w:noProof/>
        </w:rPr>
        <w:fldChar w:fldCharType="end"/>
      </w:r>
    </w:p>
    <w:p w14:paraId="78007668" w14:textId="14D3A8A0"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Bindings for inter-CHF information</w:t>
      </w:r>
      <w:r>
        <w:rPr>
          <w:noProof/>
        </w:rPr>
        <w:tab/>
      </w:r>
      <w:r>
        <w:rPr>
          <w:noProof/>
        </w:rPr>
        <w:fldChar w:fldCharType="begin" w:fldLock="1"/>
      </w:r>
      <w:r>
        <w:rPr>
          <w:noProof/>
        </w:rPr>
        <w:instrText xml:space="preserve"> PAGEREF _Toc202526863 \h </w:instrText>
      </w:r>
      <w:r>
        <w:rPr>
          <w:noProof/>
        </w:rPr>
      </w:r>
      <w:r>
        <w:rPr>
          <w:noProof/>
        </w:rPr>
        <w:fldChar w:fldCharType="separate"/>
      </w:r>
      <w:r>
        <w:rPr>
          <w:noProof/>
        </w:rPr>
        <w:t>187</w:t>
      </w:r>
      <w:r>
        <w:rPr>
          <w:noProof/>
        </w:rPr>
        <w:fldChar w:fldCharType="end"/>
      </w:r>
    </w:p>
    <w:p w14:paraId="44CB6E37" w14:textId="6D2205A2"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Bindings for Network slice admission control</w:t>
      </w:r>
      <w:r>
        <w:rPr>
          <w:noProof/>
        </w:rPr>
        <w:tab/>
      </w:r>
      <w:r>
        <w:rPr>
          <w:noProof/>
        </w:rPr>
        <w:fldChar w:fldCharType="begin" w:fldLock="1"/>
      </w:r>
      <w:r>
        <w:rPr>
          <w:noProof/>
        </w:rPr>
        <w:instrText xml:space="preserve"> PAGEREF _Toc202526864 \h </w:instrText>
      </w:r>
      <w:r>
        <w:rPr>
          <w:noProof/>
        </w:rPr>
      </w:r>
      <w:r>
        <w:rPr>
          <w:noProof/>
        </w:rPr>
        <w:fldChar w:fldCharType="separate"/>
      </w:r>
      <w:r>
        <w:rPr>
          <w:noProof/>
        </w:rPr>
        <w:t>187</w:t>
      </w:r>
      <w:r>
        <w:rPr>
          <w:noProof/>
        </w:rPr>
        <w:fldChar w:fldCharType="end"/>
      </w:r>
    </w:p>
    <w:p w14:paraId="4B500654" w14:textId="286994C6"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Bindings for Network slice-specific authentication and authorization (NSSAA)</w:t>
      </w:r>
      <w:r>
        <w:rPr>
          <w:noProof/>
        </w:rPr>
        <w:tab/>
      </w:r>
      <w:r>
        <w:rPr>
          <w:noProof/>
        </w:rPr>
        <w:fldChar w:fldCharType="begin" w:fldLock="1"/>
      </w:r>
      <w:r>
        <w:rPr>
          <w:noProof/>
        </w:rPr>
        <w:instrText xml:space="preserve"> PAGEREF _Toc202526865 \h </w:instrText>
      </w:r>
      <w:r>
        <w:rPr>
          <w:noProof/>
        </w:rPr>
      </w:r>
      <w:r>
        <w:rPr>
          <w:noProof/>
        </w:rPr>
        <w:fldChar w:fldCharType="separate"/>
      </w:r>
      <w:r>
        <w:rPr>
          <w:noProof/>
        </w:rPr>
        <w:t>188</w:t>
      </w:r>
      <w:r>
        <w:rPr>
          <w:noProof/>
        </w:rPr>
        <w:fldChar w:fldCharType="end"/>
      </w:r>
    </w:p>
    <w:p w14:paraId="580F8FE4" w14:textId="447E2864"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Ranging and Sidelink Positioning</w:t>
      </w:r>
      <w:r>
        <w:rPr>
          <w:noProof/>
        </w:rPr>
        <w:t xml:space="preserve"> </w:t>
      </w:r>
      <w:r>
        <w:rPr>
          <w:noProof/>
          <w:lang w:eastAsia="zh-CN"/>
        </w:rPr>
        <w:t>charging</w:t>
      </w:r>
      <w:r>
        <w:rPr>
          <w:noProof/>
        </w:rPr>
        <w:tab/>
      </w:r>
      <w:r>
        <w:rPr>
          <w:noProof/>
        </w:rPr>
        <w:fldChar w:fldCharType="begin" w:fldLock="1"/>
      </w:r>
      <w:r>
        <w:rPr>
          <w:noProof/>
        </w:rPr>
        <w:instrText xml:space="preserve"> PAGEREF _Toc202526866 \h </w:instrText>
      </w:r>
      <w:r>
        <w:rPr>
          <w:noProof/>
        </w:rPr>
      </w:r>
      <w:r>
        <w:rPr>
          <w:noProof/>
        </w:rPr>
        <w:fldChar w:fldCharType="separate"/>
      </w:r>
      <w:r>
        <w:rPr>
          <w:noProof/>
        </w:rPr>
        <w:t>188</w:t>
      </w:r>
      <w:r>
        <w:rPr>
          <w:noProof/>
        </w:rPr>
        <w:fldChar w:fldCharType="end"/>
      </w:r>
    </w:p>
    <w:p w14:paraId="681013B0" w14:textId="730920D0" w:rsidR="00954194" w:rsidRDefault="0095419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_Toc202526867 \h </w:instrText>
      </w:r>
      <w:r>
        <w:rPr>
          <w:noProof/>
        </w:rPr>
      </w:r>
      <w:r>
        <w:rPr>
          <w:noProof/>
        </w:rPr>
        <w:fldChar w:fldCharType="separate"/>
      </w:r>
      <w:r>
        <w:rPr>
          <w:noProof/>
        </w:rPr>
        <w:t>188</w:t>
      </w:r>
      <w:r>
        <w:rPr>
          <w:noProof/>
        </w:rPr>
        <w:fldChar w:fldCharType="end"/>
      </w:r>
    </w:p>
    <w:p w14:paraId="4BD03C6D" w14:textId="369DC23C" w:rsidR="00954194" w:rsidRDefault="00954194" w:rsidP="0095419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_Toc202526868 \h </w:instrText>
      </w:r>
      <w:r>
        <w:rPr>
          <w:noProof/>
        </w:rPr>
      </w:r>
      <w:r>
        <w:rPr>
          <w:noProof/>
        </w:rPr>
        <w:fldChar w:fldCharType="separate"/>
      </w:r>
      <w:r>
        <w:rPr>
          <w:noProof/>
        </w:rPr>
        <w:t>189</w:t>
      </w:r>
      <w:r>
        <w:rPr>
          <w:noProof/>
        </w:rPr>
        <w:fldChar w:fldCharType="end"/>
      </w:r>
    </w:p>
    <w:p w14:paraId="0EAAF43F" w14:textId="301AB4BA"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_Toc202526869 \h </w:instrText>
      </w:r>
      <w:r>
        <w:rPr>
          <w:noProof/>
        </w:rPr>
      </w:r>
      <w:r>
        <w:rPr>
          <w:noProof/>
        </w:rPr>
        <w:fldChar w:fldCharType="separate"/>
      </w:r>
      <w:r>
        <w:rPr>
          <w:noProof/>
        </w:rPr>
        <w:t>189</w:t>
      </w:r>
      <w:r>
        <w:rPr>
          <w:noProof/>
        </w:rPr>
        <w:fldChar w:fldCharType="end"/>
      </w:r>
    </w:p>
    <w:p w14:paraId="4F68D5C6" w14:textId="5F3CFE52"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Nchf_ConvergedCharging API</w:t>
      </w:r>
      <w:r>
        <w:rPr>
          <w:noProof/>
        </w:rPr>
        <w:tab/>
      </w:r>
      <w:r>
        <w:rPr>
          <w:noProof/>
        </w:rPr>
        <w:fldChar w:fldCharType="begin" w:fldLock="1"/>
      </w:r>
      <w:r>
        <w:rPr>
          <w:noProof/>
        </w:rPr>
        <w:instrText xml:space="preserve"> PAGEREF _Toc202526870 \h </w:instrText>
      </w:r>
      <w:r>
        <w:rPr>
          <w:noProof/>
        </w:rPr>
      </w:r>
      <w:r>
        <w:rPr>
          <w:noProof/>
        </w:rPr>
        <w:fldChar w:fldCharType="separate"/>
      </w:r>
      <w:r>
        <w:rPr>
          <w:noProof/>
        </w:rPr>
        <w:t>189</w:t>
      </w:r>
      <w:r>
        <w:rPr>
          <w:noProof/>
        </w:rPr>
        <w:fldChar w:fldCharType="end"/>
      </w:r>
    </w:p>
    <w:p w14:paraId="03DDF250" w14:textId="26C7BD53" w:rsidR="00954194" w:rsidRDefault="00954194">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Nchf_OfflineOnlyCharging API</w:t>
      </w:r>
      <w:r>
        <w:rPr>
          <w:noProof/>
        </w:rPr>
        <w:tab/>
      </w:r>
      <w:r>
        <w:rPr>
          <w:noProof/>
        </w:rPr>
        <w:fldChar w:fldCharType="begin" w:fldLock="1"/>
      </w:r>
      <w:r>
        <w:rPr>
          <w:noProof/>
        </w:rPr>
        <w:instrText xml:space="preserve"> PAGEREF _Toc202526871 \h </w:instrText>
      </w:r>
      <w:r>
        <w:rPr>
          <w:noProof/>
        </w:rPr>
      </w:r>
      <w:r>
        <w:rPr>
          <w:noProof/>
        </w:rPr>
        <w:fldChar w:fldCharType="separate"/>
      </w:r>
      <w:r>
        <w:rPr>
          <w:noProof/>
        </w:rPr>
        <w:t>189</w:t>
      </w:r>
      <w:r>
        <w:rPr>
          <w:noProof/>
        </w:rPr>
        <w:fldChar w:fldCharType="end"/>
      </w:r>
    </w:p>
    <w:p w14:paraId="74A59152" w14:textId="1F9A5F96" w:rsidR="00954194" w:rsidRDefault="00954194" w:rsidP="0095419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(informative):Change history</w:t>
      </w:r>
      <w:r>
        <w:rPr>
          <w:noProof/>
        </w:rPr>
        <w:tab/>
      </w:r>
      <w:r>
        <w:rPr>
          <w:noProof/>
        </w:rPr>
        <w:fldChar w:fldCharType="begin" w:fldLock="1"/>
      </w:r>
      <w:r>
        <w:rPr>
          <w:noProof/>
        </w:rPr>
        <w:instrText xml:space="preserve"> PAGEREF _Toc202526872 \h </w:instrText>
      </w:r>
      <w:r>
        <w:rPr>
          <w:noProof/>
        </w:rPr>
      </w:r>
      <w:r>
        <w:rPr>
          <w:noProof/>
        </w:rPr>
        <w:fldChar w:fldCharType="separate"/>
      </w:r>
      <w:r>
        <w:rPr>
          <w:noProof/>
        </w:rPr>
        <w:t>190</w:t>
      </w:r>
      <w:r>
        <w:rPr>
          <w:noProof/>
        </w:rPr>
        <w:fldChar w:fldCharType="end"/>
      </w:r>
    </w:p>
    <w:p w14:paraId="61C39774" w14:textId="0EC4E1B7" w:rsidR="00080512" w:rsidRPr="00BD6F46" w:rsidRDefault="007B35D8">
      <w:r>
        <w:rPr>
          <w:noProof/>
          <w:sz w:val="22"/>
        </w:rPr>
        <w:fldChar w:fldCharType="end"/>
      </w:r>
    </w:p>
    <w:p w14:paraId="279632A1" w14:textId="77777777" w:rsidR="00080512" w:rsidRPr="00BD6F46" w:rsidRDefault="00080512">
      <w:pPr>
        <w:pStyle w:val="Heading1"/>
      </w:pPr>
      <w:bookmarkStart w:id="8" w:name="_CRForeword"/>
      <w:bookmarkEnd w:id="8"/>
      <w:r w:rsidRPr="00BD6F46">
        <w:br w:type="page"/>
      </w:r>
      <w:bookmarkStart w:id="9" w:name="_Toc20227211"/>
      <w:bookmarkStart w:id="10" w:name="_Toc27749442"/>
      <w:bookmarkStart w:id="11" w:name="_Toc28709369"/>
      <w:bookmarkStart w:id="12" w:name="_Toc44670988"/>
      <w:bookmarkStart w:id="13" w:name="_Toc51918896"/>
      <w:bookmarkStart w:id="14" w:name="_Toc202526458"/>
      <w:r w:rsidRPr="00BD6F46">
        <w:lastRenderedPageBreak/>
        <w:t>Foreword</w:t>
      </w:r>
      <w:bookmarkEnd w:id="9"/>
      <w:bookmarkEnd w:id="10"/>
      <w:bookmarkEnd w:id="11"/>
      <w:bookmarkEnd w:id="12"/>
      <w:bookmarkEnd w:id="13"/>
      <w:bookmarkEnd w:id="14"/>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 xml:space="preserve">Version </w:t>
      </w:r>
      <w:proofErr w:type="spellStart"/>
      <w:r w:rsidRPr="00BD6F46">
        <w:t>x.y.z</w:t>
      </w:r>
      <w:proofErr w:type="spellEnd"/>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bookmarkStart w:id="15" w:name="_CR1"/>
      <w:bookmarkEnd w:id="15"/>
      <w:r w:rsidRPr="00BD6F46">
        <w:br w:type="page"/>
      </w:r>
      <w:bookmarkStart w:id="16" w:name="_Toc20227212"/>
      <w:bookmarkStart w:id="17" w:name="_Toc27749443"/>
      <w:bookmarkStart w:id="18" w:name="_Toc28709370"/>
      <w:bookmarkStart w:id="19" w:name="_Toc44670989"/>
      <w:bookmarkStart w:id="20" w:name="_Toc51918897"/>
      <w:bookmarkStart w:id="21" w:name="_Toc202526459"/>
      <w:r w:rsidRPr="00BD6F46">
        <w:lastRenderedPageBreak/>
        <w:t>1</w:t>
      </w:r>
      <w:r w:rsidRPr="00BD6F46">
        <w:tab/>
        <w:t>Scope</w:t>
      </w:r>
      <w:bookmarkEnd w:id="16"/>
      <w:bookmarkEnd w:id="17"/>
      <w:bookmarkEnd w:id="18"/>
      <w:bookmarkEnd w:id="19"/>
      <w:bookmarkEnd w:id="20"/>
      <w:bookmarkEnd w:id="21"/>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22" w:name="_Toc20227213"/>
      <w:bookmarkStart w:id="23" w:name="_Toc27749444"/>
      <w:bookmarkStart w:id="24" w:name="_Toc28709371"/>
      <w:bookmarkStart w:id="25" w:name="_Toc44670990"/>
      <w:bookmarkStart w:id="26" w:name="_Toc51918898"/>
      <w:bookmarkStart w:id="27" w:name="_Toc202526460"/>
      <w:bookmarkStart w:id="28" w:name="_CR2"/>
      <w:bookmarkEnd w:id="28"/>
      <w:r w:rsidRPr="00BD6F46">
        <w:t>2</w:t>
      </w:r>
      <w:r w:rsidRPr="00BD6F46">
        <w:tab/>
        <w:t>References</w:t>
      </w:r>
      <w:bookmarkEnd w:id="22"/>
      <w:bookmarkEnd w:id="23"/>
      <w:bookmarkEnd w:id="24"/>
      <w:bookmarkEnd w:id="25"/>
      <w:bookmarkEnd w:id="26"/>
      <w:bookmarkEnd w:id="27"/>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9" w:name="OLE_LINK1"/>
      <w:bookmarkStart w:id="30" w:name="OLE_LINK2"/>
      <w:bookmarkStart w:id="31" w:name="OLE_LINK3"/>
      <w:bookmarkStart w:id="32"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9"/>
    <w:bookmarkEnd w:id="30"/>
    <w:bookmarkEnd w:id="31"/>
    <w:bookmarkEnd w:id="32"/>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 xml:space="preserve">Telecommunication management; Charging </w:t>
      </w:r>
      <w:proofErr w:type="spellStart"/>
      <w:r>
        <w:t>management;Short</w:t>
      </w:r>
      <w:proofErr w:type="spellEnd"/>
      <w:r>
        <w:t xml:space="preserve">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 xml:space="preserve">Telecommunication management; Charging management; </w:t>
      </w:r>
      <w:proofErr w:type="spellStart"/>
      <w:r>
        <w:rPr>
          <w:lang w:eastAsia="de-DE"/>
        </w:rPr>
        <w:t>MultiMedia</w:t>
      </w:r>
      <w:proofErr w:type="spellEnd"/>
      <w:r>
        <w:rPr>
          <w:lang w:eastAsia="de-DE"/>
        </w:rPr>
        <w:t xml:space="preserve">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w:t>
      </w:r>
      <w:proofErr w:type="spellStart"/>
      <w:r w:rsidRPr="00927A26">
        <w:t>ProSe</w:t>
      </w:r>
      <w:proofErr w:type="spellEnd"/>
      <w:r w:rsidRPr="00927A26">
        <w:t>)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lastRenderedPageBreak/>
        <w:t>[37]</w:t>
      </w:r>
      <w:r>
        <w:tab/>
        <w:t>3GPP TS 32.270: "Telecommunication management; Charging management; Multimedia Messaging Service (MMS) charging".</w:t>
      </w:r>
    </w:p>
    <w:p w14:paraId="6106185C" w14:textId="09D23B7B" w:rsidR="00FF5CE4" w:rsidRDefault="00FF5CE4" w:rsidP="00FF5CE4">
      <w:pPr>
        <w:pStyle w:val="EX"/>
      </w:pPr>
      <w:r>
        <w:t>[</w:t>
      </w:r>
      <w:r>
        <w:rPr>
          <w:lang w:val="en-US" w:eastAsia="zh-CN"/>
        </w:rPr>
        <w:t>38</w:t>
      </w:r>
      <w:r>
        <w:t>]</w:t>
      </w:r>
      <w:r>
        <w:tab/>
      </w:r>
      <w:r>
        <w:rPr>
          <w:lang w:eastAsia="de-DE"/>
        </w:rPr>
        <w:t>3GPP TS 32.271: "Telecommunication management; Charging management; Location Services (LCS) charging".</w:t>
      </w:r>
    </w:p>
    <w:p w14:paraId="6112AE66" w14:textId="1A279916" w:rsidR="00D40FD3" w:rsidRDefault="00D40FD3" w:rsidP="00D40FD3">
      <w:pPr>
        <w:pStyle w:val="EX"/>
        <w:rPr>
          <w:lang w:eastAsia="de-DE"/>
        </w:rPr>
      </w:pPr>
      <w:r w:rsidRPr="00BD6F46">
        <w:t>[</w:t>
      </w:r>
      <w:r w:rsidR="00D3407E" w:rsidRPr="00BD6F46">
        <w:t>3</w:t>
      </w:r>
      <w:r w:rsidR="00FF5CE4">
        <w:t>9</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5E4A396B" w14:textId="623C8AFA" w:rsidR="001A13A9" w:rsidRDefault="001A13A9" w:rsidP="001A13A9">
      <w:pPr>
        <w:pStyle w:val="EX"/>
      </w:pPr>
      <w:r>
        <w:t>[7</w:t>
      </w:r>
      <w:r>
        <w:rPr>
          <w:rFonts w:hint="eastAsia"/>
          <w:lang w:eastAsia="ko-KR"/>
        </w:rPr>
        <w:t>4</w:t>
      </w:r>
      <w:r>
        <w:t>]</w:t>
      </w:r>
      <w:r>
        <w:tab/>
      </w:r>
      <w:r w:rsidRPr="007A60CF">
        <w:rPr>
          <w:color w:val="000000"/>
        </w:rPr>
        <w:t xml:space="preserve">3GPP TS </w:t>
      </w:r>
      <w:r>
        <w:rPr>
          <w:color w:val="000000"/>
        </w:rPr>
        <w:t>29.222</w:t>
      </w:r>
      <w:r w:rsidRPr="007A60CF">
        <w:rPr>
          <w:color w:val="000000"/>
        </w:rPr>
        <w:t>: "</w:t>
      </w:r>
      <w:r w:rsidRPr="00CF474A">
        <w:t>Common API Framework for 3GPP Northbound APIs</w:t>
      </w:r>
      <w:r>
        <w:t>”.</w:t>
      </w:r>
    </w:p>
    <w:p w14:paraId="0AD9CFE7" w14:textId="3F893A1E" w:rsidR="004D74BE" w:rsidRDefault="001A13A9" w:rsidP="001A13A9">
      <w:pPr>
        <w:pStyle w:val="EX"/>
        <w:rPr>
          <w:lang w:eastAsia="zh-CN"/>
        </w:rPr>
      </w:pPr>
      <w:r w:rsidRPr="00BD6F46">
        <w:t>[</w:t>
      </w:r>
      <w:r>
        <w:t>7</w:t>
      </w:r>
      <w:r>
        <w:rPr>
          <w:rFonts w:hint="eastAsia"/>
          <w:lang w:eastAsia="ko-KR"/>
        </w:rPr>
        <w:t>5</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33B75902"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w:t>
      </w:r>
      <w:proofErr w:type="spellStart"/>
      <w:r w:rsidRPr="003B5446">
        <w:t>Cx</w:t>
      </w:r>
      <w:proofErr w:type="spellEnd"/>
      <w:r w:rsidRPr="003B5446">
        <w:t xml:space="preserve"> and Dx interface; signalling flows and message contents"</w:t>
      </w:r>
      <w:r>
        <w:t>.</w:t>
      </w:r>
    </w:p>
    <w:p w14:paraId="3DDEEE56" w14:textId="77777777" w:rsidR="002E76E6" w:rsidRPr="0074616D" w:rsidRDefault="002E76E6" w:rsidP="00D40FD3">
      <w:pPr>
        <w:pStyle w:val="EX"/>
        <w:rPr>
          <w:noProof/>
        </w:rPr>
      </w:pPr>
      <w:r w:rsidRPr="0074616D">
        <w:lastRenderedPageBreak/>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 xml:space="preserve">"5G System; Network Data Analytics </w:t>
      </w:r>
      <w:proofErr w:type="spellStart"/>
      <w:r>
        <w:t>Services;Stage</w:t>
      </w:r>
      <w:proofErr w:type="spellEnd"/>
      <w:r>
        <w:t xml:space="preserv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w:t>
      </w:r>
      <w:proofErr w:type="spellStart"/>
      <w:r w:rsidRPr="001C5962">
        <w:t>ProSe</w:t>
      </w:r>
      <w:proofErr w:type="spellEnd"/>
      <w:r w:rsidRPr="001C5962">
        <w:t xml:space="preserve">) User Equipment (UE) to </w:t>
      </w:r>
      <w:proofErr w:type="spellStart"/>
      <w:r w:rsidRPr="001C5962">
        <w:t>ProSe</w:t>
      </w:r>
      <w:proofErr w:type="spellEnd"/>
      <w:r w:rsidRPr="001C5962">
        <w:t xml:space="preserv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lastRenderedPageBreak/>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615F8E0F" w14:textId="77777777" w:rsidR="003619D5" w:rsidRDefault="003619D5" w:rsidP="003619D5">
      <w:pPr>
        <w:pStyle w:val="EX"/>
        <w:rPr>
          <w:rFonts w:eastAsia="Times New Roman"/>
          <w:lang w:val="x-none" w:eastAsia="zh-CN"/>
        </w:rPr>
      </w:pPr>
      <w:r w:rsidRPr="00BD6F46">
        <w:t>[500]</w:t>
      </w:r>
      <w:r w:rsidRPr="00BD6F46">
        <w:tab/>
      </w:r>
      <w:proofErr w:type="spellStart"/>
      <w:r w:rsidRPr="00D1205D">
        <w:t>OpenAPI</w:t>
      </w:r>
      <w:proofErr w:type="spellEnd"/>
      <w:r w:rsidRPr="00D1205D">
        <w:t>: "</w:t>
      </w:r>
      <w:proofErr w:type="spellStart"/>
      <w:r w:rsidRPr="00D1205D">
        <w:t>OpenAPI</w:t>
      </w:r>
      <w:proofErr w:type="spellEnd"/>
      <w:r w:rsidRPr="00D1205D">
        <w:t xml:space="preserve"> Specification</w:t>
      </w:r>
      <w:r>
        <w:rPr>
          <w:noProof/>
        </w:rPr>
        <w:t xml:space="preserve"> </w:t>
      </w:r>
      <w:r>
        <w:rPr>
          <w:lang w:val="en-US"/>
        </w:rPr>
        <w:t>Version 3.0.0</w:t>
      </w:r>
      <w:r w:rsidRPr="00D1205D">
        <w:t xml:space="preserve">", </w:t>
      </w:r>
      <w:hyperlink r:id="rId12" w:history="1">
        <w:r>
          <w:rPr>
            <w:lang w:val="en-US"/>
          </w:rPr>
          <w:t>https://spec.openapis.org/oas/v3.0.0</w:t>
        </w:r>
      </w:hyperlink>
      <w:r>
        <w:rPr>
          <w:lang w:val="en-US"/>
        </w:rPr>
        <w:t>.</w:t>
      </w:r>
      <w:r w:rsidRPr="00BD6F46">
        <w:rPr>
          <w:rFonts w:eastAsia="Times New Roman"/>
          <w:lang w:val="x-none" w:eastAsia="zh-CN"/>
        </w:rPr>
        <w:t xml:space="preserve"> </w:t>
      </w:r>
    </w:p>
    <w:p w14:paraId="29D9BA87" w14:textId="77777777" w:rsidR="003619D5" w:rsidRPr="00FF6879" w:rsidRDefault="003619D5" w:rsidP="003619D5">
      <w:pPr>
        <w:pStyle w:val="EX"/>
      </w:pPr>
      <w:r>
        <w:rPr>
          <w:rFonts w:eastAsia="Times New Roman"/>
          <w:lang w:val="x-none" w:eastAsia="zh-CN"/>
        </w:rPr>
        <w:t>[501]</w:t>
      </w:r>
      <w:r>
        <w:rPr>
          <w:rFonts w:eastAsia="Times New Roman"/>
          <w:lang w:val="x-none" w:eastAsia="zh-CN"/>
        </w:rPr>
        <w:tab/>
      </w:r>
      <w:r>
        <w:t>Charging APIs Stage3 Forge Repository</w:t>
      </w:r>
      <w:r w:rsidRPr="00D1205D">
        <w:t xml:space="preserve"> "</w:t>
      </w:r>
      <w:r w:rsidRPr="001D65B7">
        <w:t>SA5</w:t>
      </w:r>
      <w:r>
        <w:t>-</w:t>
      </w:r>
      <w:r w:rsidRPr="001D65B7">
        <w:t>Management &amp; Orchestration and Charging / Charging Management APIs</w:t>
      </w:r>
      <w:r w:rsidRPr="00D1205D">
        <w:t>"</w:t>
      </w:r>
      <w:r>
        <w:t>,</w:t>
      </w:r>
      <w:r w:rsidRPr="001D65B7">
        <w:t xml:space="preserve"> </w:t>
      </w:r>
      <w:hyperlink r:id="rId13" w:history="1">
        <w:r w:rsidRPr="004C430C">
          <w:rPr>
            <w:rStyle w:val="Hyperlink"/>
          </w:rPr>
          <w:t>https://forge.3gpp.org/rep/sa5/CH/-/tree/Rel-19/OpenAPI?ref_type=heads</w:t>
        </w:r>
      </w:hyperlink>
      <w:r>
        <w:t xml:space="preserve"> </w:t>
      </w:r>
    </w:p>
    <w:p w14:paraId="05F32330" w14:textId="1979EAFE" w:rsidR="007112F8" w:rsidRPr="00BD6F46" w:rsidRDefault="003619D5" w:rsidP="003619D5">
      <w:pPr>
        <w:pStyle w:val="EX"/>
      </w:pPr>
      <w:r w:rsidRPr="00BD6F46">
        <w:rPr>
          <w:color w:val="000000"/>
        </w:rPr>
        <w:t>[50</w:t>
      </w:r>
      <w:r>
        <w:rPr>
          <w:color w:val="000000"/>
        </w:rPr>
        <w:t>2</w:t>
      </w:r>
      <w:r w:rsidRPr="00BD6F46">
        <w:rPr>
          <w:color w:val="000000"/>
        </w:rPr>
        <w:t>] - [599]</w:t>
      </w:r>
      <w:r w:rsidRPr="00BD6F46">
        <w:rPr>
          <w:color w:val="000000"/>
        </w:rPr>
        <w:tab/>
        <w:t>Void.</w:t>
      </w:r>
    </w:p>
    <w:p w14:paraId="5B998C07" w14:textId="77777777" w:rsidR="00080512" w:rsidRPr="00BD6F46" w:rsidRDefault="00080512">
      <w:pPr>
        <w:pStyle w:val="Heading1"/>
      </w:pPr>
      <w:bookmarkStart w:id="33" w:name="_Toc20227214"/>
      <w:bookmarkStart w:id="34" w:name="_Toc27749445"/>
      <w:bookmarkStart w:id="35" w:name="_Toc28709372"/>
      <w:bookmarkStart w:id="36" w:name="_Toc44670991"/>
      <w:bookmarkStart w:id="37" w:name="_Toc51918899"/>
      <w:bookmarkStart w:id="38" w:name="_Toc202526461"/>
      <w:bookmarkStart w:id="39" w:name="_CR3"/>
      <w:bookmarkEnd w:id="39"/>
      <w:r w:rsidRPr="00BD6F46">
        <w:t>3</w:t>
      </w:r>
      <w:r w:rsidRPr="00BD6F46">
        <w:tab/>
        <w:t xml:space="preserve">Definitions, </w:t>
      </w:r>
      <w:r w:rsidR="008028A4" w:rsidRPr="00BD6F46">
        <w:t>symbols and abbreviations</w:t>
      </w:r>
      <w:bookmarkEnd w:id="33"/>
      <w:bookmarkEnd w:id="34"/>
      <w:bookmarkEnd w:id="35"/>
      <w:bookmarkEnd w:id="36"/>
      <w:bookmarkEnd w:id="37"/>
      <w:bookmarkEnd w:id="38"/>
    </w:p>
    <w:p w14:paraId="2C9DCD19" w14:textId="77777777" w:rsidR="00080512" w:rsidRPr="00BD6F46" w:rsidRDefault="00080512">
      <w:pPr>
        <w:pStyle w:val="Heading2"/>
      </w:pPr>
      <w:bookmarkStart w:id="40" w:name="_Toc20227215"/>
      <w:bookmarkStart w:id="41" w:name="_Toc27749446"/>
      <w:bookmarkStart w:id="42" w:name="_Toc28709373"/>
      <w:bookmarkStart w:id="43" w:name="_Toc44670992"/>
      <w:bookmarkStart w:id="44" w:name="_Toc51918900"/>
      <w:bookmarkStart w:id="45" w:name="_Toc202526462"/>
      <w:bookmarkStart w:id="46" w:name="_CR3_1"/>
      <w:bookmarkEnd w:id="46"/>
      <w:r w:rsidRPr="00BD6F46">
        <w:t>3.1</w:t>
      </w:r>
      <w:r w:rsidRPr="00BD6F46">
        <w:tab/>
        <w:t>Definitions</w:t>
      </w:r>
      <w:bookmarkEnd w:id="40"/>
      <w:bookmarkEnd w:id="41"/>
      <w:bookmarkEnd w:id="42"/>
      <w:bookmarkEnd w:id="43"/>
      <w:bookmarkEnd w:id="44"/>
      <w:bookmarkEnd w:id="45"/>
    </w:p>
    <w:p w14:paraId="3CD208C8" w14:textId="77777777" w:rsidR="00080512" w:rsidRPr="00BD6F46" w:rsidRDefault="00080512">
      <w:r w:rsidRPr="00BD6F46">
        <w:t xml:space="preserve">For the purposes of the present document, the terms and definitions given in </w:t>
      </w:r>
      <w:bookmarkStart w:id="47" w:name="OLE_LINK6"/>
      <w:bookmarkStart w:id="48" w:name="OLE_LINK7"/>
      <w:bookmarkStart w:id="49" w:name="OLE_LINK8"/>
      <w:r w:rsidR="00DF62CD" w:rsidRPr="00BD6F46">
        <w:t xml:space="preserve">3GPP </w:t>
      </w:r>
      <w:bookmarkEnd w:id="47"/>
      <w:bookmarkEnd w:id="48"/>
      <w:bookmarkEnd w:id="49"/>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50" w:name="_Toc20227216"/>
      <w:bookmarkStart w:id="51" w:name="_Toc27749447"/>
      <w:bookmarkStart w:id="52" w:name="_Toc28709374"/>
      <w:bookmarkStart w:id="53" w:name="_Toc44670993"/>
      <w:bookmarkStart w:id="54" w:name="_Toc51918901"/>
      <w:bookmarkStart w:id="55" w:name="_Toc202526463"/>
      <w:bookmarkStart w:id="56" w:name="_CR3_2"/>
      <w:bookmarkEnd w:id="56"/>
      <w:r w:rsidRPr="00BD6F46">
        <w:t>3.2</w:t>
      </w:r>
      <w:r w:rsidRPr="00BD6F46">
        <w:tab/>
        <w:t>Symbols</w:t>
      </w:r>
      <w:bookmarkEnd w:id="50"/>
      <w:bookmarkEnd w:id="51"/>
      <w:bookmarkEnd w:id="52"/>
      <w:bookmarkEnd w:id="53"/>
      <w:bookmarkEnd w:id="54"/>
      <w:bookmarkEnd w:id="55"/>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proofErr w:type="spellStart"/>
      <w:r>
        <w:t>Nchf</w:t>
      </w:r>
      <w:proofErr w:type="spellEnd"/>
      <w:r>
        <w:tab/>
        <w:t>Service based interface exhibited by CHF.</w:t>
      </w:r>
    </w:p>
    <w:p w14:paraId="77E44159" w14:textId="77777777" w:rsidR="00080512" w:rsidRPr="00BD6F46" w:rsidRDefault="00080512">
      <w:pPr>
        <w:pStyle w:val="Heading2"/>
      </w:pPr>
      <w:bookmarkStart w:id="57" w:name="_Toc20227217"/>
      <w:bookmarkStart w:id="58" w:name="_Toc27749448"/>
      <w:bookmarkStart w:id="59" w:name="_Toc28709375"/>
      <w:bookmarkStart w:id="60" w:name="_Toc44670994"/>
      <w:bookmarkStart w:id="61" w:name="_Toc51918902"/>
      <w:bookmarkStart w:id="62" w:name="_Toc202526464"/>
      <w:bookmarkStart w:id="63" w:name="_CR3_3"/>
      <w:bookmarkEnd w:id="63"/>
      <w:r w:rsidRPr="00BD6F46">
        <w:t>3.3</w:t>
      </w:r>
      <w:r w:rsidRPr="00BD6F46">
        <w:tab/>
        <w:t>Abbreviations</w:t>
      </w:r>
      <w:bookmarkEnd w:id="57"/>
      <w:bookmarkEnd w:id="58"/>
      <w:bookmarkEnd w:id="59"/>
      <w:bookmarkEnd w:id="60"/>
      <w:bookmarkEnd w:id="61"/>
      <w:bookmarkEnd w:id="62"/>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A96B1FB" w14:textId="77777777" w:rsidR="00776BAC" w:rsidRDefault="00EC0283" w:rsidP="00776BAC">
      <w:pPr>
        <w:pStyle w:val="EW"/>
        <w:keepNext/>
      </w:pPr>
      <w:r>
        <w:t>AF</w:t>
      </w:r>
      <w:r>
        <w:tab/>
        <w:t>Application Function</w:t>
      </w:r>
    </w:p>
    <w:p w14:paraId="029EF574" w14:textId="5236ABE5" w:rsidR="00EC0283" w:rsidRDefault="00776BAC" w:rsidP="00776BAC">
      <w:pPr>
        <w:pStyle w:val="EW"/>
        <w:keepNext/>
      </w:pPr>
      <w:r>
        <w:rPr>
          <w:rFonts w:hint="eastAsia"/>
          <w:lang w:eastAsia="zh-CN"/>
        </w:rPr>
        <w:t>AIOTF</w:t>
      </w:r>
      <w:r>
        <w:tab/>
      </w:r>
      <w:r w:rsidRPr="00245DF4">
        <w:t>Ambient IoT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11C3EC10" w14:textId="77777777" w:rsidR="001A13A9" w:rsidRDefault="001A13A9" w:rsidP="001A13A9">
      <w:pPr>
        <w:pStyle w:val="EW"/>
      </w:pPr>
      <w:r>
        <w:t>CAPIF</w:t>
      </w:r>
      <w:r>
        <w:tab/>
        <w:t>C</w:t>
      </w:r>
      <w:r w:rsidRPr="008B2208">
        <w:t>ommon API framework</w:t>
      </w:r>
    </w:p>
    <w:p w14:paraId="2443E7B9" w14:textId="77777777" w:rsidR="001A13A9" w:rsidRDefault="001A13A9" w:rsidP="001A13A9">
      <w:pPr>
        <w:pStyle w:val="EW"/>
      </w:pPr>
      <w:r>
        <w:t>CCF</w:t>
      </w:r>
      <w:r>
        <w:tab/>
        <w:t>CAPIF Core Function</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6F46CF41" w14:textId="77777777" w:rsidR="00157EF2" w:rsidRDefault="00EC0283" w:rsidP="00157EF2">
      <w:pPr>
        <w:pStyle w:val="EW"/>
      </w:pPr>
      <w:r>
        <w:t>CTF</w:t>
      </w:r>
      <w:r>
        <w:tab/>
        <w:t>Charging Trigger Function</w:t>
      </w:r>
    </w:p>
    <w:p w14:paraId="3AFEEA30" w14:textId="0A89D3F9" w:rsidR="00EC0283" w:rsidRDefault="00157EF2" w:rsidP="00157EF2">
      <w:pPr>
        <w:pStyle w:val="EW"/>
      </w:pPr>
      <w:r w:rsidRPr="00B35A5C">
        <w:t>DCSF</w:t>
      </w:r>
      <w:r w:rsidRPr="00B35A5C">
        <w:tab/>
        <w:t>Data Channel Signalling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5C7E8BEE" w14:textId="77777777" w:rsidR="00157EF2" w:rsidRDefault="009C16D1" w:rsidP="00157EF2">
      <w:pPr>
        <w:pStyle w:val="EW"/>
      </w:pPr>
      <w:r>
        <w:t>I-SMF</w:t>
      </w:r>
      <w:r>
        <w:tab/>
        <w:t>Intermediate SMF</w:t>
      </w:r>
    </w:p>
    <w:p w14:paraId="73EABE20" w14:textId="7DCB0E76" w:rsidR="00F239C8" w:rsidRDefault="00157EF2" w:rsidP="00157EF2">
      <w:pPr>
        <w:pStyle w:val="EW"/>
      </w:pPr>
      <w:r>
        <w:t>IMS DC</w:t>
      </w:r>
      <w:r>
        <w:tab/>
        <w:t>IMS Data Channel</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proofErr w:type="spellStart"/>
      <w:r>
        <w:t>MnS</w:t>
      </w:r>
      <w:proofErr w:type="spellEnd"/>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BF2A8CE" w14:textId="77777777" w:rsidR="00110F97" w:rsidRDefault="00110F97" w:rsidP="00110F97">
      <w:pPr>
        <w:pStyle w:val="EW"/>
        <w:rPr>
          <w:ins w:id="64" w:author="CR0639" w:date="2025-09-11T10:44:00Z" w16du:dateUtc="2025-08-27T14:15:00Z"/>
          <w:lang w:eastAsia="zh-CN"/>
        </w:rPr>
      </w:pPr>
      <w:ins w:id="65" w:author="CR0639" w:date="2025-09-11T10:44:00Z" w16du:dateUtc="2025-08-27T14:15:00Z">
        <w:r w:rsidRPr="00607CAD">
          <w:rPr>
            <w:lang w:eastAsia="zh-CN"/>
          </w:rPr>
          <w:lastRenderedPageBreak/>
          <w:t>POP</w:t>
        </w:r>
        <w:r>
          <w:rPr>
            <w:lang w:eastAsia="zh-CN"/>
          </w:rPr>
          <w:tab/>
        </w:r>
        <w:r w:rsidRPr="00607CAD">
          <w:rPr>
            <w:lang w:eastAsia="zh-CN"/>
          </w:rPr>
          <w:t>Participating Operator</w:t>
        </w:r>
      </w:ins>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6" w:name="_Toc20227218"/>
      <w:bookmarkStart w:id="67" w:name="_Toc27749449"/>
      <w:bookmarkStart w:id="68" w:name="_Toc28709376"/>
      <w:bookmarkStart w:id="69" w:name="_Toc44670995"/>
      <w:bookmarkStart w:id="70" w:name="_Toc51918903"/>
      <w:bookmarkStart w:id="71" w:name="_Toc202526465"/>
      <w:bookmarkStart w:id="72" w:name="_CR4"/>
      <w:bookmarkEnd w:id="72"/>
      <w:r w:rsidRPr="00BD6F46">
        <w:rPr>
          <w:rFonts w:eastAsia="Times New Roman"/>
        </w:rPr>
        <w:t>4</w:t>
      </w:r>
      <w:r w:rsidRPr="00BD6F46">
        <w:rPr>
          <w:rFonts w:eastAsia="Times New Roman"/>
        </w:rPr>
        <w:tab/>
      </w:r>
      <w:r w:rsidR="00BD5D79" w:rsidRPr="00BD6F46">
        <w:rPr>
          <w:rFonts w:eastAsia="Times New Roman"/>
        </w:rPr>
        <w:t>Overview</w:t>
      </w:r>
      <w:bookmarkEnd w:id="66"/>
      <w:bookmarkEnd w:id="67"/>
      <w:bookmarkEnd w:id="68"/>
      <w:bookmarkEnd w:id="69"/>
      <w:bookmarkEnd w:id="70"/>
      <w:bookmarkEnd w:id="71"/>
    </w:p>
    <w:p w14:paraId="322BC502" w14:textId="77777777" w:rsidR="00E44411" w:rsidRPr="00BD6F46" w:rsidRDefault="00E44411" w:rsidP="007F2678">
      <w:pPr>
        <w:pStyle w:val="Heading2"/>
      </w:pPr>
      <w:bookmarkStart w:id="73" w:name="_Toc20227219"/>
      <w:bookmarkStart w:id="74" w:name="_Toc27749450"/>
      <w:bookmarkStart w:id="75" w:name="_Toc28709377"/>
      <w:bookmarkStart w:id="76" w:name="_Toc44670996"/>
      <w:bookmarkStart w:id="77" w:name="_Toc51918904"/>
      <w:bookmarkStart w:id="78" w:name="_Toc202526466"/>
      <w:bookmarkStart w:id="79" w:name="_CR4_1"/>
      <w:bookmarkEnd w:id="79"/>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73"/>
      <w:bookmarkEnd w:id="74"/>
      <w:bookmarkEnd w:id="75"/>
      <w:bookmarkEnd w:id="76"/>
      <w:bookmarkEnd w:id="77"/>
      <w:bookmarkEnd w:id="78"/>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proofErr w:type="spellStart"/>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proofErr w:type="spellEnd"/>
      <w:r w:rsidRPr="00BD6F46">
        <w:t xml:space="preserve"> Service</w:t>
      </w:r>
      <w:r w:rsidRPr="00BD6F46">
        <w:rPr>
          <w:rFonts w:eastAsia="Times New Roman"/>
        </w:rPr>
        <w:t xml:space="preserve">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lang w:eastAsia="zh-CN"/>
        </w:rPr>
        <w:t>Converged</w:t>
      </w:r>
      <w:r w:rsidRPr="00BD6F46">
        <w:rPr>
          <w:rFonts w:hint="eastAsia"/>
          <w:lang w:eastAsia="zh-CN"/>
        </w:rPr>
        <w:t>Charging</w:t>
      </w:r>
      <w:proofErr w:type="spellEnd"/>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w:t>
      </w:r>
      <w:proofErr w:type="spellStart"/>
      <w:r w:rsidR="009F552C">
        <w:rPr>
          <w:lang w:eastAsia="zh-CN"/>
        </w:rPr>
        <w:t>Nchf_OfflineOnlyCharging</w:t>
      </w:r>
      <w:proofErr w:type="spellEnd"/>
      <w:r w:rsidR="009F552C">
        <w:rPr>
          <w:lang w:eastAsia="zh-CN"/>
        </w:rPr>
        <w:t xml:space="preserve">) </w:t>
      </w:r>
      <w:r w:rsidRPr="00BD6F46">
        <w:t xml:space="preserve">is part of the </w:t>
      </w:r>
      <w:proofErr w:type="spellStart"/>
      <w:r w:rsidRPr="00BD6F46">
        <w:t>N</w:t>
      </w:r>
      <w:r w:rsidRPr="00BD6F46">
        <w:rPr>
          <w:rFonts w:hint="eastAsia"/>
          <w:lang w:eastAsia="zh-CN"/>
        </w:rPr>
        <w:t>chf</w:t>
      </w:r>
      <w:proofErr w:type="spellEnd"/>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35pt;height:149.5pt" o:ole="">
            <v:imagedata r:id="rId14" o:title=""/>
          </v:shape>
          <o:OLEObject Type="Embed" ProgID="Visio.Drawing.11" ShapeID="_x0000_i1026" DrawAspect="Content" ObjectID="_1821422646" r:id="rId15"/>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proofErr w:type="spellStart"/>
      <w:r w:rsidRPr="00BD6F46">
        <w:t>N</w:t>
      </w:r>
      <w:r w:rsidRPr="00BD6F46">
        <w:rPr>
          <w:rFonts w:hint="eastAsia"/>
          <w:lang w:eastAsia="zh-CN"/>
        </w:rPr>
        <w:t>chf_ConvergedCharging</w:t>
      </w:r>
      <w:proofErr w:type="spellEnd"/>
      <w:r w:rsidRPr="00BD6F46">
        <w:rPr>
          <w:rFonts w:hint="eastAsia"/>
          <w:lang w:eastAsia="zh-CN"/>
        </w:rPr>
        <w:t xml:space="preserve"> </w:t>
      </w:r>
      <w:r w:rsidRPr="00BD6F46">
        <w:rPr>
          <w:rFonts w:eastAsia="Times New Roman"/>
        </w:rPr>
        <w:t>Service; SBI representation</w:t>
      </w:r>
    </w:p>
    <w:p w14:paraId="2EADDFFB" w14:textId="77777777" w:rsidR="00E44411" w:rsidRPr="007F2678" w:rsidRDefault="00E44411" w:rsidP="007F2678">
      <w:pPr>
        <w:pStyle w:val="Heading2"/>
      </w:pPr>
      <w:bookmarkStart w:id="80" w:name="_Toc20227220"/>
      <w:bookmarkStart w:id="81" w:name="_Toc27749451"/>
      <w:bookmarkStart w:id="82" w:name="_Toc28709378"/>
      <w:bookmarkStart w:id="83" w:name="_Toc44670997"/>
      <w:bookmarkStart w:id="84" w:name="_Toc51918905"/>
      <w:bookmarkStart w:id="85" w:name="_Toc202526467"/>
      <w:bookmarkStart w:id="86" w:name="_CR4_2"/>
      <w:bookmarkEnd w:id="86"/>
      <w:r w:rsidRPr="00BD6F46">
        <w:t>4.</w:t>
      </w:r>
      <w:r w:rsidR="00A46B20" w:rsidRPr="00BD6F46">
        <w:t>2</w:t>
      </w:r>
      <w:r w:rsidRPr="007F2678">
        <w:tab/>
        <w:t xml:space="preserve">Network </w:t>
      </w:r>
      <w:r w:rsidR="00AC0D3E">
        <w:t>f</w:t>
      </w:r>
      <w:r w:rsidR="00AC0D3E" w:rsidRPr="007F2678">
        <w:t>unctions</w:t>
      </w:r>
      <w:bookmarkEnd w:id="80"/>
      <w:bookmarkEnd w:id="81"/>
      <w:bookmarkEnd w:id="82"/>
      <w:bookmarkEnd w:id="83"/>
      <w:bookmarkEnd w:id="84"/>
      <w:bookmarkEnd w:id="85"/>
    </w:p>
    <w:p w14:paraId="5F765FDF" w14:textId="77777777" w:rsidR="00E44411" w:rsidRPr="00BD6F46" w:rsidRDefault="00E44411" w:rsidP="007F2678">
      <w:pPr>
        <w:pStyle w:val="Heading3"/>
      </w:pPr>
      <w:bookmarkStart w:id="87" w:name="_Toc20227221"/>
      <w:bookmarkStart w:id="88" w:name="_Toc27749452"/>
      <w:bookmarkStart w:id="89" w:name="_Toc28709379"/>
      <w:bookmarkStart w:id="90" w:name="_Toc44670998"/>
      <w:bookmarkStart w:id="91" w:name="_Toc51918906"/>
      <w:bookmarkStart w:id="92" w:name="_Toc202526468"/>
      <w:bookmarkStart w:id="93" w:name="_CR4_2_1"/>
      <w:bookmarkEnd w:id="93"/>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87"/>
      <w:bookmarkEnd w:id="88"/>
      <w:bookmarkEnd w:id="89"/>
      <w:bookmarkEnd w:id="90"/>
      <w:bookmarkEnd w:id="91"/>
      <w:bookmarkEnd w:id="92"/>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94" w:name="_Toc20227222"/>
      <w:bookmarkStart w:id="95" w:name="_Toc27749453"/>
      <w:bookmarkStart w:id="96" w:name="_Toc28709380"/>
      <w:bookmarkStart w:id="97" w:name="_Toc44670999"/>
      <w:bookmarkStart w:id="98" w:name="_Toc51918907"/>
      <w:bookmarkStart w:id="99" w:name="_Toc202526469"/>
      <w:bookmarkStart w:id="100" w:name="_CR4_2_2"/>
      <w:bookmarkEnd w:id="100"/>
      <w:r w:rsidRPr="00BD6F46">
        <w:lastRenderedPageBreak/>
        <w:t>4.</w:t>
      </w:r>
      <w:r w:rsidR="00A46B20" w:rsidRPr="00BD6F46">
        <w:t>2</w:t>
      </w:r>
      <w:r w:rsidRPr="00BD6F46">
        <w:t>.2</w:t>
      </w:r>
      <w:r w:rsidRPr="00BD6F46">
        <w:tab/>
        <w:t>NF Service Consumers</w:t>
      </w:r>
      <w:bookmarkEnd w:id="94"/>
      <w:bookmarkEnd w:id="95"/>
      <w:bookmarkEnd w:id="96"/>
      <w:bookmarkEnd w:id="97"/>
      <w:bookmarkEnd w:id="98"/>
      <w:bookmarkEnd w:id="99"/>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101" w:name="_Toc20227223"/>
      <w:bookmarkStart w:id="102" w:name="_Toc27749454"/>
      <w:bookmarkStart w:id="103" w:name="_Toc28709381"/>
      <w:bookmarkStart w:id="104" w:name="_Toc44671000"/>
      <w:bookmarkStart w:id="105" w:name="_Toc51918908"/>
      <w:bookmarkStart w:id="106" w:name="_Toc202526470"/>
      <w:bookmarkStart w:id="107" w:name="_CR5"/>
      <w:bookmarkEnd w:id="107"/>
      <w:r w:rsidRPr="00BD6F46">
        <w:t>5</w:t>
      </w:r>
      <w:r w:rsidRPr="00BD6F46">
        <w:tab/>
        <w:t>Services offered by the CHF</w:t>
      </w:r>
      <w:bookmarkEnd w:id="101"/>
      <w:bookmarkEnd w:id="102"/>
      <w:bookmarkEnd w:id="103"/>
      <w:bookmarkEnd w:id="104"/>
      <w:bookmarkEnd w:id="105"/>
      <w:bookmarkEnd w:id="106"/>
    </w:p>
    <w:p w14:paraId="67BA80AA" w14:textId="77777777" w:rsidR="0062554A" w:rsidRPr="00BD6F46" w:rsidRDefault="0062554A" w:rsidP="0062554A">
      <w:pPr>
        <w:pStyle w:val="Heading2"/>
      </w:pPr>
      <w:bookmarkStart w:id="108" w:name="_Toc20227224"/>
      <w:bookmarkStart w:id="109" w:name="_Toc27749455"/>
      <w:bookmarkStart w:id="110" w:name="_Toc28709382"/>
      <w:bookmarkStart w:id="111" w:name="_Toc44671001"/>
      <w:bookmarkStart w:id="112" w:name="_Toc51918909"/>
      <w:bookmarkStart w:id="113" w:name="_Toc202526471"/>
      <w:bookmarkStart w:id="114" w:name="_CR5_1"/>
      <w:bookmarkEnd w:id="114"/>
      <w:r w:rsidRPr="00BD6F46">
        <w:t>5.1</w:t>
      </w:r>
      <w:r w:rsidRPr="00BD6F46">
        <w:tab/>
        <w:t>Introduction</w:t>
      </w:r>
      <w:bookmarkEnd w:id="108"/>
      <w:bookmarkEnd w:id="109"/>
      <w:bookmarkEnd w:id="110"/>
      <w:bookmarkEnd w:id="111"/>
      <w:bookmarkEnd w:id="112"/>
      <w:bookmarkEnd w:id="113"/>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bookmarkStart w:id="115" w:name="_CRTable5_11"/>
      <w:r w:rsidRPr="00BD6F46">
        <w:t xml:space="preserve">Table </w:t>
      </w:r>
      <w:bookmarkEnd w:id="115"/>
      <w:r w:rsidRPr="00BD6F46">
        <w:t>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proofErr w:type="spellStart"/>
            <w:r w:rsidRPr="00BD6F46">
              <w:t>Nchf_ConvergedCharging</w:t>
            </w:r>
            <w:proofErr w:type="spellEnd"/>
            <w:r w:rsidRPr="00BD6F46">
              <w:t xml:space="preserve">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418DFB51" w:rsidR="008158A3" w:rsidRPr="00BD6F46" w:rsidRDefault="00994C5D" w:rsidP="00994C5D">
            <w:pPr>
              <w:pStyle w:val="TAC"/>
              <w:rPr>
                <w:lang w:eastAsia="zh-CN"/>
              </w:rPr>
            </w:pPr>
            <w:r>
              <w:rPr>
                <w:lang w:eastAsia="zh-CN"/>
              </w:rPr>
              <w:t xml:space="preserve"> </w:t>
            </w:r>
            <w:proofErr w:type="spellStart"/>
            <w:r w:rsidR="008366A3">
              <w:rPr>
                <w:lang w:eastAsia="zh-CN"/>
              </w:rPr>
              <w:t>MnS</w:t>
            </w:r>
            <w:proofErr w:type="spellEnd"/>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r w:rsidR="00982A45">
              <w:rPr>
                <w:lang w:eastAsia="zh-CN"/>
              </w:rPr>
              <w:t>, CCF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proofErr w:type="spellStart"/>
            <w:r>
              <w:rPr>
                <w:rFonts w:hint="eastAsia"/>
                <w:lang w:eastAsia="zh-CN"/>
              </w:rPr>
              <w:t>Nchf_Offlin</w:t>
            </w:r>
            <w:r>
              <w:rPr>
                <w:lang w:eastAsia="zh-CN"/>
              </w:rPr>
              <w:t>eOnly</w:t>
            </w:r>
            <w:r>
              <w:rPr>
                <w:rFonts w:hint="eastAsia"/>
                <w:lang w:eastAsia="zh-CN"/>
              </w:rPr>
              <w:t>Charging</w:t>
            </w:r>
            <w:proofErr w:type="spellEnd"/>
            <w:r>
              <w:rPr>
                <w:rFonts w:hint="eastAsia"/>
                <w:lang w:eastAsia="zh-CN"/>
              </w:rPr>
              <w:t xml:space="preserve">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proofErr w:type="spellStart"/>
            <w:r w:rsidRPr="00BD6F46">
              <w:t>Nchf_SpendingLimitControl</w:t>
            </w:r>
            <w:proofErr w:type="spellEnd"/>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w:t>
      </w:r>
      <w:proofErr w:type="spellStart"/>
      <w:r w:rsidRPr="00BD6F46">
        <w:t>Nchf_SpendingLimitControl</w:t>
      </w:r>
      <w:proofErr w:type="spellEnd"/>
      <w:r w:rsidRPr="00BD6F46">
        <w:t>"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16" w:name="_Toc20227225"/>
      <w:bookmarkStart w:id="117" w:name="_Toc27749456"/>
      <w:bookmarkStart w:id="118" w:name="_Toc28709383"/>
      <w:bookmarkStart w:id="119" w:name="_Toc44671002"/>
      <w:bookmarkStart w:id="120" w:name="_Toc51918910"/>
      <w:bookmarkStart w:id="121" w:name="_Toc202526472"/>
      <w:bookmarkStart w:id="122" w:name="_CR5_2"/>
      <w:bookmarkEnd w:id="122"/>
      <w:r w:rsidRPr="00BD6F46">
        <w:t>5.2</w:t>
      </w:r>
      <w:r w:rsidRPr="00BD6F46">
        <w:tab/>
      </w:r>
      <w:proofErr w:type="spellStart"/>
      <w:r w:rsidRPr="00BD6F46">
        <w:t>N</w:t>
      </w:r>
      <w:r w:rsidRPr="00BD6F46">
        <w:rPr>
          <w:rFonts w:hint="eastAsia"/>
          <w:lang w:eastAsia="zh-CN"/>
        </w:rPr>
        <w:t>chf</w:t>
      </w:r>
      <w:r w:rsidRPr="00BD6F46">
        <w:t>_</w:t>
      </w:r>
      <w:r w:rsidRPr="00BD6F46">
        <w:rPr>
          <w:lang w:eastAsia="zh-CN"/>
        </w:rPr>
        <w:t>ConvergedCharging</w:t>
      </w:r>
      <w:proofErr w:type="spellEnd"/>
      <w:r w:rsidRPr="00BD6F46">
        <w:t xml:space="preserve"> service</w:t>
      </w:r>
      <w:bookmarkEnd w:id="116"/>
      <w:bookmarkEnd w:id="117"/>
      <w:bookmarkEnd w:id="118"/>
      <w:bookmarkEnd w:id="119"/>
      <w:bookmarkEnd w:id="120"/>
      <w:bookmarkEnd w:id="121"/>
    </w:p>
    <w:p w14:paraId="43441CF7" w14:textId="77777777" w:rsidR="0062554A" w:rsidRPr="00BD6F46" w:rsidRDefault="0062554A" w:rsidP="0062554A">
      <w:pPr>
        <w:pStyle w:val="Heading3"/>
      </w:pPr>
      <w:bookmarkStart w:id="123" w:name="_Toc20227226"/>
      <w:bookmarkStart w:id="124" w:name="_Toc27749457"/>
      <w:bookmarkStart w:id="125" w:name="_Toc28709384"/>
      <w:bookmarkStart w:id="126" w:name="_Toc44671003"/>
      <w:bookmarkStart w:id="127" w:name="_Toc51918911"/>
      <w:bookmarkStart w:id="128" w:name="_Toc202526473"/>
      <w:bookmarkStart w:id="129" w:name="_CR5_2_1"/>
      <w:bookmarkEnd w:id="129"/>
      <w:r w:rsidRPr="00BD6F46">
        <w:t>5.2.1</w:t>
      </w:r>
      <w:r w:rsidRPr="00BD6F46">
        <w:tab/>
        <w:t xml:space="preserve">Service </w:t>
      </w:r>
      <w:r w:rsidR="005B2AB3">
        <w:t>d</w:t>
      </w:r>
      <w:r w:rsidR="005B2AB3" w:rsidRPr="00BD6F46">
        <w:t>escription</w:t>
      </w:r>
      <w:bookmarkEnd w:id="123"/>
      <w:bookmarkEnd w:id="124"/>
      <w:bookmarkEnd w:id="125"/>
      <w:bookmarkEnd w:id="126"/>
      <w:bookmarkEnd w:id="127"/>
      <w:bookmarkEnd w:id="128"/>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proofErr w:type="spellStart"/>
      <w:r w:rsidRPr="00BD6F46">
        <w:rPr>
          <w:rFonts w:hint="eastAsia"/>
          <w:lang w:eastAsia="zh-CN"/>
        </w:rPr>
        <w:t>ChargingData</w:t>
      </w:r>
      <w:proofErr w:type="spellEnd"/>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30" w:name="_Toc20227227"/>
      <w:bookmarkStart w:id="131" w:name="_Toc27749458"/>
      <w:bookmarkStart w:id="132" w:name="_Toc28709385"/>
      <w:bookmarkStart w:id="133" w:name="_Toc44671004"/>
      <w:bookmarkStart w:id="134" w:name="_Toc51918912"/>
      <w:bookmarkStart w:id="135" w:name="_Toc202526474"/>
      <w:bookmarkStart w:id="136" w:name="_CR5_2_2"/>
      <w:bookmarkEnd w:id="136"/>
      <w:r w:rsidRPr="007F2678">
        <w:lastRenderedPageBreak/>
        <w:t>5.2.2</w:t>
      </w:r>
      <w:r w:rsidR="00E44411" w:rsidRPr="007F2678">
        <w:tab/>
        <w:t xml:space="preserve">Service </w:t>
      </w:r>
      <w:r w:rsidR="005B2AB3">
        <w:t>o</w:t>
      </w:r>
      <w:r w:rsidR="005B2AB3" w:rsidRPr="007F2678">
        <w:t>perations</w:t>
      </w:r>
      <w:bookmarkEnd w:id="130"/>
      <w:bookmarkEnd w:id="131"/>
      <w:bookmarkEnd w:id="132"/>
      <w:bookmarkEnd w:id="133"/>
      <w:bookmarkEnd w:id="134"/>
      <w:bookmarkEnd w:id="135"/>
    </w:p>
    <w:p w14:paraId="60D2DDA8" w14:textId="77777777" w:rsidR="00E44411" w:rsidRPr="00BD6F46" w:rsidRDefault="003561F0" w:rsidP="00E44411">
      <w:pPr>
        <w:pStyle w:val="Heading4"/>
        <w:rPr>
          <w:lang w:eastAsia="zh-CN"/>
        </w:rPr>
      </w:pPr>
      <w:bookmarkStart w:id="137" w:name="_Toc20227228"/>
      <w:bookmarkStart w:id="138" w:name="_Toc27749459"/>
      <w:bookmarkStart w:id="139" w:name="_Toc28709386"/>
      <w:bookmarkStart w:id="140" w:name="_Toc44671005"/>
      <w:bookmarkStart w:id="141" w:name="_Toc51918913"/>
      <w:bookmarkStart w:id="142" w:name="_Toc202526475"/>
      <w:bookmarkStart w:id="143" w:name="_CR5_2_2_1"/>
      <w:bookmarkEnd w:id="143"/>
      <w:r w:rsidRPr="00BD6F46">
        <w:rPr>
          <w:lang w:val="en-US" w:eastAsia="zh-CN"/>
        </w:rPr>
        <w:t>5.2.2</w:t>
      </w:r>
      <w:r w:rsidR="00E44411" w:rsidRPr="00BD6F46">
        <w:t>.1</w:t>
      </w:r>
      <w:r w:rsidR="00E44411" w:rsidRPr="00BD6F46">
        <w:tab/>
        <w:t>Introduction</w:t>
      </w:r>
      <w:bookmarkEnd w:id="137"/>
      <w:bookmarkEnd w:id="138"/>
      <w:bookmarkEnd w:id="139"/>
      <w:bookmarkEnd w:id="140"/>
      <w:bookmarkEnd w:id="141"/>
      <w:bookmarkEnd w:id="142"/>
    </w:p>
    <w:p w14:paraId="148E6A3F" w14:textId="77777777" w:rsidR="00E44411" w:rsidRPr="00BD6F46" w:rsidRDefault="00E44411" w:rsidP="00E44411">
      <w:r w:rsidRPr="00BD6F46">
        <w:t xml:space="preserve">The service operations defined for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proofErr w:type="spellEnd"/>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bookmarkStart w:id="144" w:name="_CRTable5_2_2_11"/>
      <w:r w:rsidRPr="00BD6F46">
        <w:t xml:space="preserve">Table </w:t>
      </w:r>
      <w:bookmarkEnd w:id="144"/>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xml:space="preserve">: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proofErr w:type="spellEnd"/>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tcPr>
          <w:p w14:paraId="505050A1" w14:textId="77777777" w:rsidR="008A5C32" w:rsidRPr="00BD6F46" w:rsidRDefault="008A5C32" w:rsidP="00790418">
            <w:pPr>
              <w:pStyle w:val="TAC"/>
              <w:jc w:val="left"/>
              <w:rPr>
                <w:lang w:eastAsia="zh-CN"/>
              </w:rPr>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Create</w:t>
            </w:r>
            <w:proofErr w:type="spellEnd"/>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tcPr>
          <w:p w14:paraId="1E8C78D5" w14:textId="77777777" w:rsidR="003D444C" w:rsidRPr="00BD6F46" w:rsidRDefault="003D444C" w:rsidP="00790418">
            <w:pPr>
              <w:pStyle w:val="TAC"/>
              <w:jc w:val="left"/>
              <w:rPr>
                <w:lang w:eastAsia="zh-CN"/>
              </w:rPr>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Update</w:t>
            </w:r>
            <w:proofErr w:type="spellEnd"/>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w:t>
            </w:r>
            <w:proofErr w:type="spellStart"/>
            <w:r w:rsidRPr="00BD6F46">
              <w:rPr>
                <w:lang w:eastAsia="zh-CN" w:bidi="ar-IQ"/>
              </w:rPr>
              <w:t>unitfor</w:t>
            </w:r>
            <w:proofErr w:type="spellEnd"/>
            <w:r w:rsidRPr="00BD6F46">
              <w:rPr>
                <w:lang w:eastAsia="zh-CN" w:bidi="ar-IQ"/>
              </w:rPr>
              <w:t xml:space="preserve">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tcPr>
          <w:p w14:paraId="655D9DF9" w14:textId="77777777" w:rsidR="003D444C" w:rsidRPr="00BD6F46" w:rsidRDefault="003D444C" w:rsidP="00790418">
            <w:pPr>
              <w:pStyle w:val="TAL"/>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R</w:t>
            </w:r>
            <w:r w:rsidRPr="00BD6F46">
              <w:rPr>
                <w:lang w:eastAsia="zh-CN"/>
              </w:rPr>
              <w:t>elease</w:t>
            </w:r>
            <w:proofErr w:type="spellEnd"/>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tcPr>
          <w:p w14:paraId="75694536" w14:textId="77777777" w:rsidR="003D444C" w:rsidRPr="00BD6F46" w:rsidRDefault="003D444C" w:rsidP="00790418">
            <w:pPr>
              <w:pStyle w:val="TAL"/>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_Notify</w:t>
            </w:r>
            <w:proofErr w:type="spellEnd"/>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45" w:name="_Toc20227229"/>
      <w:bookmarkStart w:id="146" w:name="_Toc27749460"/>
      <w:bookmarkStart w:id="147" w:name="_Toc28709387"/>
      <w:bookmarkStart w:id="148" w:name="_Toc44671006"/>
      <w:bookmarkStart w:id="149" w:name="_Toc51918914"/>
      <w:bookmarkStart w:id="150" w:name="_Toc202526476"/>
      <w:bookmarkStart w:id="151" w:name="_CR5_2_2_2"/>
      <w:bookmarkEnd w:id="151"/>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r>
      <w:proofErr w:type="spellStart"/>
      <w:r w:rsidR="008071B1" w:rsidRPr="00BD6F46">
        <w:rPr>
          <w:lang w:val="en-US" w:eastAsia="zh-CN"/>
        </w:rPr>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proofErr w:type="spellEnd"/>
      <w:r w:rsidRPr="00BD6F46">
        <w:rPr>
          <w:lang w:val="en-US" w:eastAsia="zh-CN"/>
        </w:rPr>
        <w:t xml:space="preserve"> Operation</w:t>
      </w:r>
      <w:bookmarkEnd w:id="145"/>
      <w:bookmarkEnd w:id="146"/>
      <w:bookmarkEnd w:id="147"/>
      <w:bookmarkEnd w:id="148"/>
      <w:bookmarkEnd w:id="149"/>
      <w:bookmarkEnd w:id="150"/>
    </w:p>
    <w:p w14:paraId="4E3F9ADF" w14:textId="77777777" w:rsidR="008071B1" w:rsidRPr="00BD6F46" w:rsidRDefault="008071B1" w:rsidP="008071B1">
      <w:pPr>
        <w:rPr>
          <w:lang w:eastAsia="zh-CN"/>
        </w:rPr>
      </w:pPr>
      <w:r w:rsidRPr="00BD6F46">
        <w:rPr>
          <w:rFonts w:hint="eastAsia"/>
          <w:lang w:eastAsia="zh-CN"/>
        </w:rPr>
        <w:t xml:space="preserve">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proofErr w:type="spellEnd"/>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proofErr w:type="spellEnd"/>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4.35pt;height:125.2pt" o:ole="">
            <v:imagedata r:id="rId16" o:title=""/>
          </v:shape>
          <o:OLEObject Type="Embed" ProgID="Visio.Drawing.11" ShapeID="_x0000_i1027" DrawAspect="Content" ObjectID="_1821422647" r:id="rId17"/>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w:t>
      </w:r>
      <w:proofErr w:type="spellStart"/>
      <w:r w:rsidRPr="00BD6F46">
        <w:t>Nchf</w:t>
      </w:r>
      <w:proofErr w:type="spellEnd"/>
      <w:r w:rsidRPr="00BD6F46">
        <w:t xml:space="preserve">_ </w:t>
      </w:r>
      <w:proofErr w:type="spellStart"/>
      <w:r w:rsidRPr="00BD6F46">
        <w:t>ConvergedCharging_Create</w:t>
      </w:r>
      <w:proofErr w:type="spellEnd"/>
      <w:r w:rsidRPr="00BD6F46">
        <w:t xml:space="preserve"> </w:t>
      </w:r>
      <w:r w:rsidRPr="00BD6F46">
        <w:rPr>
          <w:lang w:eastAsia="zh-CN"/>
        </w:rPr>
        <w:t>Service Operation</w:t>
      </w:r>
    </w:p>
    <w:p w14:paraId="7873B8D8" w14:textId="77777777" w:rsidR="008071B1" w:rsidRPr="00BD6F46" w:rsidRDefault="008071B1" w:rsidP="008071B1">
      <w:pPr>
        <w:pStyle w:val="B10"/>
      </w:pPr>
      <w:r w:rsidRPr="00BD6F46">
        <w:t xml:space="preserve">1.  NF (CTF) sends a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proofErr w:type="spellEnd"/>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 xml:space="preserve">quota and notification URI for </w:t>
      </w:r>
      <w:proofErr w:type="spellStart"/>
      <w:r w:rsidRPr="00BD6F46">
        <w:t>Nchf_ConvergedCharging_Notify</w:t>
      </w:r>
      <w:proofErr w:type="spellEnd"/>
      <w:r w:rsidRPr="00BD6F46">
        <w:t xml:space="preserve">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w:t>
      </w:r>
      <w:proofErr w:type="spellStart"/>
      <w:r w:rsidRPr="00BD6F46">
        <w:t>ProblemDetails</w:t>
      </w:r>
      <w:proofErr w:type="spellEnd"/>
      <w:r w:rsidRPr="00BD6F46">
        <w:t xml:space="preserve">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52" w:name="_Toc20227230"/>
      <w:bookmarkStart w:id="153" w:name="_Toc27749461"/>
      <w:bookmarkStart w:id="154" w:name="_Toc28709388"/>
      <w:bookmarkStart w:id="155" w:name="_Toc44671007"/>
      <w:bookmarkStart w:id="156" w:name="_Toc51918915"/>
      <w:bookmarkStart w:id="157" w:name="_Toc202526477"/>
      <w:bookmarkStart w:id="158" w:name="_CR5_2_2_3"/>
      <w:bookmarkEnd w:id="158"/>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r>
      <w:proofErr w:type="spellStart"/>
      <w:r w:rsidR="008071B1" w:rsidRPr="00BD6F46">
        <w:rPr>
          <w:lang w:val="en-US" w:eastAsia="zh-CN"/>
        </w:rPr>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proofErr w:type="spellEnd"/>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52"/>
      <w:bookmarkEnd w:id="153"/>
      <w:bookmarkEnd w:id="154"/>
      <w:bookmarkEnd w:id="155"/>
      <w:bookmarkEnd w:id="156"/>
      <w:bookmarkEnd w:id="157"/>
    </w:p>
    <w:p w14:paraId="67126165" w14:textId="77777777" w:rsidR="008071B1" w:rsidRPr="00BD6F46" w:rsidRDefault="008071B1" w:rsidP="008071B1">
      <w:pPr>
        <w:rPr>
          <w:lang w:eastAsia="zh-CN"/>
        </w:rPr>
      </w:pPr>
      <w:r w:rsidRPr="00BD6F46">
        <w:rPr>
          <w:rFonts w:hint="eastAsia"/>
          <w:lang w:eastAsia="zh-CN"/>
        </w:rPr>
        <w:t xml:space="preserve">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proofErr w:type="spellEnd"/>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 xml:space="preserve">The following procedures using the </w:t>
      </w:r>
      <w:proofErr w:type="spellStart"/>
      <w:r w:rsidRPr="00BD6F46">
        <w:rPr>
          <w:lang w:eastAsia="zh-CN"/>
        </w:rPr>
        <w:t>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proofErr w:type="spellEnd"/>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2.95pt;height:120.5pt" o:ole="">
            <v:imagedata r:id="rId18" o:title=""/>
          </v:shape>
          <o:OLEObject Type="Embed" ProgID="Visio.Drawing.11" ShapeID="_x0000_i1028" DrawAspect="Content" ObjectID="_1821422648" r:id="rId19"/>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proofErr w:type="spellStart"/>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proofErr w:type="spellEnd"/>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proofErr w:type="spellStart"/>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proofErr w:type="spellEnd"/>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proofErr w:type="spellStart"/>
      <w:r w:rsidR="002542E0">
        <w:t>ChargingDataRef</w:t>
      </w:r>
      <w:proofErr w:type="spellEnd"/>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w:t>
      </w:r>
      <w:proofErr w:type="spellStart"/>
      <w:r w:rsidRPr="00BD6F46">
        <w:t>ProblemDetails</w:t>
      </w:r>
      <w:proofErr w:type="spellEnd"/>
      <w:r w:rsidRPr="00BD6F46">
        <w:t xml:space="preserve">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59" w:name="_Toc20227231"/>
      <w:bookmarkStart w:id="160" w:name="_Toc27749462"/>
      <w:bookmarkStart w:id="161" w:name="_Toc28709389"/>
      <w:bookmarkStart w:id="162" w:name="_Toc44671008"/>
      <w:bookmarkStart w:id="163" w:name="_Toc51918916"/>
      <w:bookmarkStart w:id="164" w:name="_Toc202526478"/>
      <w:bookmarkStart w:id="165" w:name="_CR5_2_2_4"/>
      <w:bookmarkEnd w:id="165"/>
      <w:r w:rsidRPr="00BD6F46">
        <w:rPr>
          <w:lang w:val="en-US" w:eastAsia="zh-CN"/>
        </w:rPr>
        <w:t>5.2.2</w:t>
      </w:r>
      <w:r w:rsidR="008071B1" w:rsidRPr="00BD6F46">
        <w:t>.</w:t>
      </w:r>
      <w:r w:rsidR="00E81036" w:rsidRPr="00BD6F46">
        <w:rPr>
          <w:lang w:eastAsia="zh-CN"/>
        </w:rPr>
        <w:t>4</w:t>
      </w:r>
      <w:r w:rsidR="008071B1" w:rsidRPr="00BD6F46">
        <w:tab/>
      </w:r>
      <w:proofErr w:type="spellStart"/>
      <w:r w:rsidR="008071B1" w:rsidRPr="00BD6F46">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proofErr w:type="spellEnd"/>
      <w:r w:rsidR="00A30C58" w:rsidRPr="00BD6F46">
        <w:rPr>
          <w:lang w:eastAsia="zh-CN"/>
        </w:rPr>
        <w:t xml:space="preserve"> </w:t>
      </w:r>
      <w:r w:rsidR="00A30C58" w:rsidRPr="00BD6F46">
        <w:t>Operation</w:t>
      </w:r>
      <w:bookmarkEnd w:id="159"/>
      <w:bookmarkEnd w:id="160"/>
      <w:bookmarkEnd w:id="161"/>
      <w:bookmarkEnd w:id="162"/>
      <w:bookmarkEnd w:id="163"/>
      <w:bookmarkEnd w:id="164"/>
    </w:p>
    <w:p w14:paraId="20F3C4EF" w14:textId="77777777" w:rsidR="008071B1" w:rsidRPr="00BD6F46" w:rsidRDefault="008071B1" w:rsidP="008071B1">
      <w:pPr>
        <w:rPr>
          <w:lang w:eastAsia="zh-CN"/>
        </w:rPr>
      </w:pPr>
      <w:r w:rsidRPr="00BD6F46">
        <w:rPr>
          <w:rFonts w:hint="eastAsia"/>
          <w:lang w:eastAsia="zh-CN"/>
        </w:rPr>
        <w:t xml:space="preserve">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w:t>
      </w:r>
      <w:proofErr w:type="spellEnd"/>
      <w:r w:rsidRPr="00BD6F46">
        <w:rPr>
          <w:lang w:eastAsia="zh-CN"/>
        </w:rPr>
        <w:t xml:space="preserv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w:t>
      </w:r>
      <w:proofErr w:type="spellEnd"/>
      <w:r w:rsidRPr="00BD6F46">
        <w:rPr>
          <w:lang w:eastAsia="zh-CN"/>
        </w:rPr>
        <w:t xml:space="preserv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2.95pt;height:128.35pt" o:ole="">
            <v:imagedata r:id="rId20" o:title=""/>
          </v:shape>
          <o:OLEObject Type="Embed" ProgID="Visio.Drawing.11" ShapeID="_x0000_i1029" DrawAspect="Content" ObjectID="_1821422649" r:id="rId21"/>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 xml:space="preserve">1: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proofErr w:type="spellEnd"/>
      <w:r w:rsidRPr="00BD6F46">
        <w:rPr>
          <w:lang w:eastAsia="zh-CN"/>
        </w:rPr>
        <w:t xml:space="preserve"> Service Operation</w:t>
      </w:r>
    </w:p>
    <w:p w14:paraId="6E951580" w14:textId="77777777" w:rsidR="008071B1" w:rsidRPr="00BD6F46" w:rsidRDefault="008071B1" w:rsidP="008071B1">
      <w:pPr>
        <w:pStyle w:val="B10"/>
      </w:pPr>
      <w:r w:rsidRPr="00BD6F46">
        <w:t xml:space="preserve">1. NF(CTF) sends a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proofErr w:type="spellEnd"/>
      <w:r w:rsidRPr="00BD6F46">
        <w:rPr>
          <w:rFonts w:hint="eastAsia"/>
        </w:rPr>
        <w:t xml:space="preserve"> </w:t>
      </w:r>
      <w:r w:rsidRPr="00BD6F46">
        <w:t xml:space="preserve">request to the </w:t>
      </w:r>
      <w:r w:rsidRPr="00BD6F46">
        <w:rPr>
          <w:rFonts w:hint="eastAsia"/>
        </w:rPr>
        <w:t>CHF</w:t>
      </w:r>
      <w:r w:rsidRPr="00BD6F46">
        <w:t>. The {</w:t>
      </w:r>
      <w:proofErr w:type="spellStart"/>
      <w:r w:rsidR="002542E0">
        <w:t>ChargingDataRef</w:t>
      </w:r>
      <w:proofErr w:type="spellEnd"/>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w:t>
      </w:r>
      <w:proofErr w:type="spellStart"/>
      <w:r w:rsidRPr="00BD6F46">
        <w:t>ProblemDetails</w:t>
      </w:r>
      <w:proofErr w:type="spellEnd"/>
      <w:r w:rsidRPr="00BD6F46">
        <w:t xml:space="preserve">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66" w:name="_Toc20227232"/>
      <w:bookmarkStart w:id="167" w:name="_Toc27749463"/>
      <w:bookmarkStart w:id="168" w:name="_Toc28709390"/>
      <w:bookmarkStart w:id="169" w:name="_Toc44671009"/>
      <w:bookmarkStart w:id="170" w:name="_Toc51918917"/>
      <w:bookmarkStart w:id="171" w:name="_Toc202526479"/>
      <w:bookmarkStart w:id="172" w:name="_CR5_2_2_5"/>
      <w:bookmarkEnd w:id="172"/>
      <w:r w:rsidRPr="00BD6F46">
        <w:rPr>
          <w:lang w:val="en-US" w:eastAsia="zh-CN"/>
        </w:rPr>
        <w:t>5.2.2</w:t>
      </w:r>
      <w:r w:rsidR="008071B1" w:rsidRPr="00BD6F46">
        <w:t>.</w:t>
      </w:r>
      <w:r w:rsidR="00E81036" w:rsidRPr="00BD6F46">
        <w:rPr>
          <w:lang w:eastAsia="zh-CN"/>
        </w:rPr>
        <w:t>5</w:t>
      </w:r>
      <w:r w:rsidR="008071B1" w:rsidRPr="00BD6F46">
        <w:tab/>
      </w:r>
      <w:proofErr w:type="spellStart"/>
      <w:r w:rsidR="008071B1" w:rsidRPr="00BD6F46">
        <w:t>Nchf_ConvergedCharging_Notify</w:t>
      </w:r>
      <w:proofErr w:type="spellEnd"/>
      <w:r w:rsidR="00A30C58" w:rsidRPr="00BD6F46">
        <w:t xml:space="preserve"> Operation</w:t>
      </w:r>
      <w:bookmarkEnd w:id="166"/>
      <w:bookmarkEnd w:id="167"/>
      <w:bookmarkEnd w:id="168"/>
      <w:bookmarkEnd w:id="169"/>
      <w:bookmarkEnd w:id="170"/>
      <w:bookmarkEnd w:id="171"/>
    </w:p>
    <w:p w14:paraId="4135A745" w14:textId="77777777" w:rsidR="008071B1" w:rsidRPr="00BD6F46" w:rsidRDefault="008071B1" w:rsidP="008071B1">
      <w:pPr>
        <w:rPr>
          <w:lang w:eastAsia="zh-CN"/>
        </w:rPr>
      </w:pPr>
      <w:r w:rsidRPr="00BD6F46">
        <w:rPr>
          <w:rFonts w:hint="eastAsia"/>
          <w:lang w:eastAsia="zh-CN"/>
        </w:rPr>
        <w:t xml:space="preserve">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proofErr w:type="spellEnd"/>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w:t>
      </w:r>
      <w:proofErr w:type="spellEnd"/>
      <w:r w:rsidRPr="00BD6F46">
        <w:rPr>
          <w:lang w:eastAsia="zh-CN"/>
        </w:rPr>
        <w:t xml:space="preserve">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2.95pt;height:123.65pt" o:ole="">
            <v:imagedata r:id="rId22" o:title=""/>
          </v:shape>
          <o:OLEObject Type="Embed" ProgID="Visio.Drawing.11" ShapeID="_x0000_i1030" DrawAspect="Content" ObjectID="_1821422650" r:id="rId23"/>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w:t>
      </w:r>
      <w:proofErr w:type="spellStart"/>
      <w:r w:rsidRPr="00BD6F46">
        <w:t>Nchf_ConvergedCharging_Notify</w:t>
      </w:r>
      <w:proofErr w:type="spellEnd"/>
      <w:r w:rsidRPr="00BD6F46">
        <w:t xml:space="preserve"> </w:t>
      </w:r>
      <w:r w:rsidRPr="00BD6F46">
        <w:rPr>
          <w:lang w:eastAsia="zh-CN"/>
        </w:rPr>
        <w:t>Service Operation</w:t>
      </w:r>
    </w:p>
    <w:p w14:paraId="13ACE7F5" w14:textId="77777777" w:rsidR="008071B1" w:rsidRPr="00BD6F46" w:rsidRDefault="008071B1" w:rsidP="008071B1">
      <w:pPr>
        <w:pStyle w:val="B10"/>
      </w:pPr>
      <w:r w:rsidRPr="00BD6F46">
        <w:t xml:space="preserve">1. The CHF sends a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proofErr w:type="spellEnd"/>
      <w:r w:rsidRPr="00BD6F46">
        <w:rPr>
          <w:rFonts w:hint="eastAsia"/>
        </w:rPr>
        <w:t xml:space="preserve"> </w:t>
      </w:r>
      <w:r w:rsidRPr="00BD6F46">
        <w:t>request to the NF (CTF). The {</w:t>
      </w:r>
      <w:proofErr w:type="spellStart"/>
      <w:r w:rsidRPr="00BD6F46">
        <w:t>notifyUri</w:t>
      </w:r>
      <w:proofErr w:type="spellEnd"/>
      <w:r w:rsidRPr="00BD6F46">
        <w:t xml:space="preserve">} identifies the notification URI which is sent in the </w:t>
      </w:r>
      <w:proofErr w:type="spellStart"/>
      <w:r w:rsidRPr="00BD6F46">
        <w:t>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proofErr w:type="spellEnd"/>
      <w:r w:rsidR="00D25C5F" w:rsidRPr="00D25C5F">
        <w:rPr>
          <w:lang w:eastAsia="zh-CN"/>
        </w:rPr>
        <w:t xml:space="preserve"> and can be sent in </w:t>
      </w:r>
      <w:proofErr w:type="spellStart"/>
      <w:r w:rsidR="00D25C5F" w:rsidRPr="00D25C5F">
        <w:rPr>
          <w:lang w:eastAsia="zh-CN"/>
        </w:rPr>
        <w:t>Nchf_ConvergedCharging_Update</w:t>
      </w:r>
      <w:proofErr w:type="spellEnd"/>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t xml:space="preserve">2b. On failure , one of the HTTP status code listed in Table </w:t>
      </w:r>
      <w:r w:rsidR="009D2EAB" w:rsidRPr="00BD6F46">
        <w:t>6.1.5.2.3.1-2</w:t>
      </w:r>
      <w:r w:rsidRPr="00BD6F46">
        <w:t xml:space="preserve"> shall be returned. For a 4xx/5xx response, the message body shall contain a </w:t>
      </w:r>
      <w:proofErr w:type="spellStart"/>
      <w:r w:rsidRPr="00BD6F46">
        <w:t>ProblemDetails</w:t>
      </w:r>
      <w:proofErr w:type="spellEnd"/>
      <w:r w:rsidRPr="00BD6F46">
        <w:t xml:space="preserve">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73" w:name="_Toc20227233"/>
      <w:bookmarkStart w:id="174" w:name="_Toc27749464"/>
      <w:bookmarkStart w:id="175" w:name="_Toc28709391"/>
      <w:bookmarkStart w:id="176" w:name="_Toc44671010"/>
      <w:bookmarkStart w:id="177" w:name="_Toc51918918"/>
      <w:bookmarkStart w:id="178" w:name="_Toc202526480"/>
      <w:bookmarkStart w:id="179" w:name="_CR5_3"/>
      <w:bookmarkEnd w:id="179"/>
      <w:r w:rsidRPr="00BD6F46">
        <w:t>5.</w:t>
      </w:r>
      <w:r>
        <w:rPr>
          <w:lang w:eastAsia="zh-CN"/>
        </w:rPr>
        <w:t>3</w:t>
      </w:r>
      <w:r w:rsidRPr="00BD6F46">
        <w:tab/>
      </w:r>
      <w:proofErr w:type="spellStart"/>
      <w:r>
        <w:t>Nchf_OfflineOnlyCharging</w:t>
      </w:r>
      <w:proofErr w:type="spellEnd"/>
      <w:r>
        <w:rPr>
          <w:rFonts w:hint="eastAsia"/>
          <w:lang w:eastAsia="zh-CN"/>
        </w:rPr>
        <w:t xml:space="preserve"> </w:t>
      </w:r>
      <w:r w:rsidRPr="00BD6F46">
        <w:t>service</w:t>
      </w:r>
      <w:bookmarkEnd w:id="173"/>
      <w:bookmarkEnd w:id="174"/>
      <w:bookmarkEnd w:id="175"/>
      <w:bookmarkEnd w:id="176"/>
      <w:bookmarkEnd w:id="177"/>
      <w:bookmarkEnd w:id="178"/>
    </w:p>
    <w:p w14:paraId="07F3607A" w14:textId="77777777" w:rsidR="009F552C" w:rsidRPr="00BD6F46" w:rsidRDefault="009F552C" w:rsidP="009F552C">
      <w:pPr>
        <w:pStyle w:val="Heading3"/>
      </w:pPr>
      <w:bookmarkStart w:id="180" w:name="_Toc20227234"/>
      <w:bookmarkStart w:id="181" w:name="_Toc27749465"/>
      <w:bookmarkStart w:id="182" w:name="_Toc28709392"/>
      <w:bookmarkStart w:id="183" w:name="_Toc44671011"/>
      <w:bookmarkStart w:id="184" w:name="_Toc51918919"/>
      <w:bookmarkStart w:id="185" w:name="_Toc202526481"/>
      <w:bookmarkStart w:id="186" w:name="_CR5_3_1"/>
      <w:bookmarkEnd w:id="186"/>
      <w:r w:rsidRPr="00BD6F46">
        <w:t>5.</w:t>
      </w:r>
      <w:r>
        <w:rPr>
          <w:lang w:eastAsia="zh-CN"/>
        </w:rPr>
        <w:t>3</w:t>
      </w:r>
      <w:r w:rsidRPr="00BD6F46">
        <w:t>.1</w:t>
      </w:r>
      <w:r w:rsidRPr="00BD6F46">
        <w:tab/>
        <w:t xml:space="preserve">Service </w:t>
      </w:r>
      <w:r>
        <w:t>d</w:t>
      </w:r>
      <w:r w:rsidRPr="00BD6F46">
        <w:t>escription</w:t>
      </w:r>
      <w:bookmarkEnd w:id="180"/>
      <w:bookmarkEnd w:id="181"/>
      <w:bookmarkEnd w:id="182"/>
      <w:bookmarkEnd w:id="183"/>
      <w:bookmarkEnd w:id="184"/>
      <w:bookmarkEnd w:id="185"/>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87" w:name="_Toc20227235"/>
      <w:bookmarkStart w:id="188" w:name="_Toc27749466"/>
      <w:bookmarkStart w:id="189" w:name="_Toc28709393"/>
      <w:bookmarkStart w:id="190" w:name="_Toc44671012"/>
      <w:bookmarkStart w:id="191" w:name="_Toc51918920"/>
      <w:bookmarkStart w:id="192" w:name="_Toc202526482"/>
      <w:bookmarkStart w:id="193" w:name="_CR5_3_2"/>
      <w:bookmarkEnd w:id="193"/>
      <w:r w:rsidRPr="007F2678">
        <w:t>5.</w:t>
      </w:r>
      <w:r>
        <w:rPr>
          <w:lang w:eastAsia="zh-CN"/>
        </w:rPr>
        <w:t>3</w:t>
      </w:r>
      <w:r w:rsidRPr="007F2678">
        <w:t>.2</w:t>
      </w:r>
      <w:r w:rsidRPr="007F2678">
        <w:tab/>
        <w:t>Service Operations</w:t>
      </w:r>
      <w:bookmarkEnd w:id="187"/>
      <w:bookmarkEnd w:id="188"/>
      <w:bookmarkEnd w:id="189"/>
      <w:bookmarkEnd w:id="190"/>
      <w:bookmarkEnd w:id="191"/>
      <w:bookmarkEnd w:id="192"/>
    </w:p>
    <w:p w14:paraId="27FF29C1" w14:textId="77777777" w:rsidR="009F552C" w:rsidRPr="00434FAD" w:rsidRDefault="009F552C" w:rsidP="00434FAD">
      <w:pPr>
        <w:pStyle w:val="Heading4"/>
        <w:rPr>
          <w:lang w:val="en-US" w:eastAsia="zh-CN"/>
        </w:rPr>
      </w:pPr>
      <w:bookmarkStart w:id="194" w:name="_Toc20227236"/>
      <w:bookmarkStart w:id="195" w:name="_Toc27749467"/>
      <w:bookmarkStart w:id="196" w:name="_Toc28709394"/>
      <w:bookmarkStart w:id="197" w:name="_Toc44671013"/>
      <w:bookmarkStart w:id="198" w:name="_Toc51918921"/>
      <w:bookmarkStart w:id="199" w:name="_Toc202526483"/>
      <w:bookmarkStart w:id="200" w:name="_CR5_3_2_1"/>
      <w:bookmarkEnd w:id="200"/>
      <w:r w:rsidRPr="00BD6F46">
        <w:rPr>
          <w:lang w:val="en-US" w:eastAsia="zh-CN"/>
        </w:rPr>
        <w:t>5.</w:t>
      </w:r>
      <w:r>
        <w:rPr>
          <w:lang w:val="en-US" w:eastAsia="zh-CN"/>
        </w:rPr>
        <w:t>3</w:t>
      </w:r>
      <w:r w:rsidRPr="00BD6F46">
        <w:rPr>
          <w:lang w:val="en-US" w:eastAsia="zh-CN"/>
        </w:rPr>
        <w:t>.2</w:t>
      </w:r>
      <w:r w:rsidRPr="00434FAD">
        <w:rPr>
          <w:lang w:val="en-US" w:eastAsia="zh-CN"/>
        </w:rPr>
        <w:t>.1</w:t>
      </w:r>
      <w:r w:rsidRPr="00434FAD">
        <w:rPr>
          <w:lang w:val="en-US" w:eastAsia="zh-CN"/>
        </w:rPr>
        <w:tab/>
        <w:t>Introduction</w:t>
      </w:r>
      <w:bookmarkEnd w:id="194"/>
      <w:bookmarkEnd w:id="195"/>
      <w:bookmarkEnd w:id="196"/>
      <w:bookmarkEnd w:id="197"/>
      <w:bookmarkEnd w:id="198"/>
      <w:bookmarkEnd w:id="199"/>
    </w:p>
    <w:p w14:paraId="02F19441" w14:textId="77777777" w:rsidR="009F552C" w:rsidRPr="00BD6F46" w:rsidRDefault="009F552C" w:rsidP="00434FAD">
      <w:r w:rsidRPr="00BD6F46">
        <w:t xml:space="preserve">The service operations defined for </w:t>
      </w: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proofErr w:type="spellEnd"/>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434FAD">
      <w:pPr>
        <w:pStyle w:val="TAH"/>
      </w:pPr>
      <w:r w:rsidRPr="00BD6F46">
        <w:t xml:space="preserve">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xml:space="preserve">: </w:t>
      </w: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proofErr w:type="spellEnd"/>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tcPr>
          <w:p w14:paraId="02C86102" w14:textId="77777777" w:rsidR="009F552C" w:rsidRPr="00BD6F46" w:rsidRDefault="009F552C" w:rsidP="0042629A">
            <w:pPr>
              <w:pStyle w:val="TAC"/>
              <w:jc w:val="left"/>
              <w:rPr>
                <w:lang w:eastAsia="zh-CN"/>
              </w:rPr>
            </w:pP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roofErr w:type="spellEnd"/>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tcPr>
          <w:p w14:paraId="3FF4FEB7" w14:textId="77777777" w:rsidR="009F552C" w:rsidRPr="00BD6F46" w:rsidRDefault="009F552C" w:rsidP="0042629A">
            <w:pPr>
              <w:pStyle w:val="TAC"/>
              <w:jc w:val="left"/>
              <w:rPr>
                <w:lang w:eastAsia="zh-CN"/>
              </w:rPr>
            </w:pP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roofErr w:type="spellEnd"/>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tcPr>
          <w:p w14:paraId="3CA392DA" w14:textId="77777777" w:rsidR="009F552C" w:rsidRPr="00BD6F46" w:rsidRDefault="009F552C" w:rsidP="0042629A">
            <w:pPr>
              <w:pStyle w:val="TAL"/>
            </w:pP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roofErr w:type="spellEnd"/>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201" w:name="_Toc20227237"/>
      <w:bookmarkStart w:id="202" w:name="_Toc27749468"/>
      <w:bookmarkStart w:id="203" w:name="_Toc28709395"/>
      <w:bookmarkStart w:id="204" w:name="_Toc44671014"/>
      <w:bookmarkStart w:id="205" w:name="_Toc51918922"/>
      <w:bookmarkStart w:id="206" w:name="_Toc202526484"/>
      <w:bookmarkStart w:id="207" w:name="_CR5_3_2_2"/>
      <w:bookmarkEnd w:id="207"/>
      <w:r w:rsidRPr="00BD6F46">
        <w:rPr>
          <w:lang w:val="en-US" w:eastAsia="zh-CN"/>
        </w:rPr>
        <w:t>5.</w:t>
      </w:r>
      <w:r>
        <w:rPr>
          <w:lang w:val="en-US" w:eastAsia="zh-CN"/>
        </w:rPr>
        <w:t>3</w:t>
      </w:r>
      <w:r w:rsidRPr="00BD6F46">
        <w:rPr>
          <w:lang w:val="en-US" w:eastAsia="zh-CN"/>
        </w:rPr>
        <w:t>.2.2</w:t>
      </w:r>
      <w:r w:rsidRPr="00BD6F46">
        <w:rPr>
          <w:lang w:val="en-US" w:eastAsia="zh-CN"/>
        </w:rPr>
        <w:tab/>
      </w:r>
      <w:proofErr w:type="spellStart"/>
      <w:r>
        <w:rPr>
          <w:lang w:val="en-US" w:eastAsia="zh-CN"/>
        </w:rPr>
        <w:t>Nchf_OfflineOnlyCharging</w:t>
      </w:r>
      <w:r w:rsidRPr="00BD6F46">
        <w:rPr>
          <w:lang w:val="en-US" w:eastAsia="zh-CN"/>
        </w:rPr>
        <w:t>_</w:t>
      </w:r>
      <w:r w:rsidRPr="00BD6F46">
        <w:rPr>
          <w:rFonts w:hint="eastAsia"/>
          <w:lang w:val="en-US" w:eastAsia="zh-CN"/>
        </w:rPr>
        <w:t>Create</w:t>
      </w:r>
      <w:proofErr w:type="spellEnd"/>
      <w:r w:rsidRPr="00BD6F46">
        <w:rPr>
          <w:lang w:val="en-US" w:eastAsia="zh-CN"/>
        </w:rPr>
        <w:t xml:space="preserve"> Operation</w:t>
      </w:r>
      <w:bookmarkEnd w:id="201"/>
      <w:bookmarkEnd w:id="202"/>
      <w:bookmarkEnd w:id="203"/>
      <w:bookmarkEnd w:id="204"/>
      <w:bookmarkEnd w:id="205"/>
      <w:bookmarkEnd w:id="206"/>
    </w:p>
    <w:p w14:paraId="0A2F91A7" w14:textId="77777777" w:rsidR="009F552C" w:rsidRPr="00BD6F46" w:rsidRDefault="009F552C" w:rsidP="009F552C">
      <w:pPr>
        <w:rPr>
          <w:lang w:eastAsia="zh-CN"/>
        </w:rPr>
      </w:pPr>
      <w:r w:rsidRPr="00BD6F46">
        <w:rPr>
          <w:rFonts w:hint="eastAsia"/>
          <w:lang w:eastAsia="zh-CN"/>
        </w:rPr>
        <w:t xml:space="preserve">The </w:t>
      </w:r>
      <w:proofErr w:type="spellStart"/>
      <w:r>
        <w:t>Nchf_OfflineOnlyCharging</w:t>
      </w:r>
      <w:r w:rsidRPr="00BD6F46">
        <w:rPr>
          <w:lang w:eastAsia="zh-CN"/>
        </w:rPr>
        <w:t>_</w:t>
      </w:r>
      <w:r w:rsidRPr="00BD6F46">
        <w:rPr>
          <w:rFonts w:hint="eastAsia"/>
          <w:lang w:eastAsia="zh-CN"/>
        </w:rPr>
        <w:t>Create</w:t>
      </w:r>
      <w:proofErr w:type="spellEnd"/>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proofErr w:type="spellStart"/>
      <w:r>
        <w:t>Nchf_OfflineOnlyCharging</w:t>
      </w:r>
      <w:r w:rsidRPr="00BD6F46">
        <w:rPr>
          <w:lang w:eastAsia="zh-CN"/>
        </w:rPr>
        <w:t>_</w:t>
      </w:r>
      <w:r w:rsidRPr="00BD6F46">
        <w:rPr>
          <w:rFonts w:hint="eastAsia"/>
          <w:lang w:eastAsia="zh-CN"/>
        </w:rPr>
        <w:t>Create</w:t>
      </w:r>
      <w:proofErr w:type="spellEnd"/>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8.1pt;height:98.6pt" o:ole="">
            <v:imagedata r:id="rId24" o:title=""/>
          </v:shape>
          <o:OLEObject Type="Embed" ProgID="Visio.Drawing.11" ShapeID="_x0000_i1031" DrawAspect="Content" ObjectID="_1821422651" r:id="rId25"/>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 xml:space="preserve">1: </w:t>
      </w:r>
      <w:proofErr w:type="spellStart"/>
      <w:r>
        <w:t>Nchf</w:t>
      </w:r>
      <w:proofErr w:type="spellEnd"/>
      <w:r>
        <w:t>_</w:t>
      </w:r>
      <w:proofErr w:type="spellStart"/>
      <w:r>
        <w:rPr>
          <w:rFonts w:hint="eastAsia"/>
          <w:lang w:val="en-US" w:eastAsia="zh-CN"/>
        </w:rPr>
        <w:t>Offline</w:t>
      </w:r>
      <w:r>
        <w:rPr>
          <w:lang w:val="en-US" w:eastAsia="zh-CN"/>
        </w:rPr>
        <w:t>Only</w:t>
      </w:r>
      <w:r w:rsidRPr="00BD6F46">
        <w:t>Charging_Create</w:t>
      </w:r>
      <w:proofErr w:type="spellEnd"/>
      <w:r w:rsidRPr="00BD6F46">
        <w:t xml:space="preserve"> </w:t>
      </w:r>
      <w:r w:rsidRPr="00BD6F46">
        <w:rPr>
          <w:lang w:eastAsia="zh-CN"/>
        </w:rPr>
        <w:t>Service Operation</w:t>
      </w:r>
    </w:p>
    <w:p w14:paraId="674A6732" w14:textId="6DCDE835" w:rsidR="009F552C" w:rsidRPr="00BD6F46" w:rsidRDefault="009F552C" w:rsidP="009F552C">
      <w:pPr>
        <w:pStyle w:val="B10"/>
      </w:pPr>
      <w:r w:rsidRPr="00BD6F46">
        <w:t>1.</w:t>
      </w:r>
      <w:r w:rsidR="00BC126D">
        <w:tab/>
      </w:r>
      <w:r w:rsidRPr="00BD6F46">
        <w:t xml:space="preserve">NF (CTF) sends a </w:t>
      </w:r>
      <w:proofErr w:type="spellStart"/>
      <w:r>
        <w:t>Nchf_OfflineOnlyCharging</w:t>
      </w:r>
      <w:r w:rsidRPr="00BD6F46">
        <w:t>_</w:t>
      </w:r>
      <w:r w:rsidRPr="00BD6F46">
        <w:rPr>
          <w:rFonts w:hint="eastAsia"/>
          <w:lang w:eastAsia="zh-CN"/>
        </w:rPr>
        <w:t>Create</w:t>
      </w:r>
      <w:proofErr w:type="spellEnd"/>
      <w:r w:rsidRPr="00BD6F46">
        <w:t xml:space="preserve"> request to the </w:t>
      </w:r>
      <w:r w:rsidRPr="00BD6F46">
        <w:rPr>
          <w:rFonts w:hint="eastAsia"/>
        </w:rPr>
        <w:t>CHF</w:t>
      </w:r>
      <w:r w:rsidRPr="00BD6F46">
        <w:t xml:space="preserve"> to create resource for starting charging. </w:t>
      </w:r>
    </w:p>
    <w:p w14:paraId="2C65C734" w14:textId="75B7ACFE" w:rsidR="009F552C" w:rsidRPr="00BD6F46" w:rsidRDefault="009F552C" w:rsidP="009F552C">
      <w:pPr>
        <w:pStyle w:val="B10"/>
      </w:pPr>
      <w:r w:rsidRPr="00BD6F46">
        <w:t>2a.</w:t>
      </w:r>
      <w:r w:rsidR="00BC126D">
        <w:tab/>
      </w:r>
      <w:r w:rsidRPr="00BD6F46">
        <w:t xml:space="preserve">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 xml:space="preserve">.3.2.3.1-3 shall be returned. For a 4xx/5xx response, the message body shall contain a </w:t>
      </w:r>
      <w:proofErr w:type="spellStart"/>
      <w:r w:rsidRPr="00906761">
        <w:t>ProblemDetails</w:t>
      </w:r>
      <w:proofErr w:type="spellEnd"/>
      <w:r w:rsidRPr="00906761">
        <w:t xml:space="preserve">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208" w:name="_Toc20227238"/>
      <w:bookmarkStart w:id="209" w:name="_Toc27749469"/>
      <w:bookmarkStart w:id="210" w:name="_Toc28709396"/>
      <w:bookmarkStart w:id="211" w:name="_Toc44671015"/>
      <w:bookmarkStart w:id="212" w:name="_Toc51918923"/>
      <w:bookmarkStart w:id="213" w:name="_Toc202526485"/>
      <w:bookmarkStart w:id="214" w:name="_CR5_3_2_3"/>
      <w:bookmarkEnd w:id="214"/>
      <w:r w:rsidRPr="00BD6F46">
        <w:rPr>
          <w:lang w:val="en-US" w:eastAsia="zh-CN"/>
        </w:rPr>
        <w:t>5.</w:t>
      </w:r>
      <w:r>
        <w:rPr>
          <w:lang w:val="en-US" w:eastAsia="zh-CN"/>
        </w:rPr>
        <w:t>3</w:t>
      </w:r>
      <w:r w:rsidRPr="00BD6F46">
        <w:rPr>
          <w:lang w:val="en-US" w:eastAsia="zh-CN"/>
        </w:rPr>
        <w:t>.2.3</w:t>
      </w:r>
      <w:r w:rsidRPr="00BD6F46">
        <w:rPr>
          <w:lang w:val="en-US" w:eastAsia="zh-CN"/>
        </w:rPr>
        <w:tab/>
      </w:r>
      <w:proofErr w:type="spellStart"/>
      <w:r>
        <w:rPr>
          <w:lang w:val="en-US" w:eastAsia="zh-CN"/>
        </w:rPr>
        <w:t>Nchf_OfflineOnlyCharging</w:t>
      </w:r>
      <w:proofErr w:type="spellEnd"/>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208"/>
      <w:bookmarkEnd w:id="209"/>
      <w:bookmarkEnd w:id="210"/>
      <w:bookmarkEnd w:id="211"/>
      <w:bookmarkEnd w:id="212"/>
      <w:bookmarkEnd w:id="213"/>
    </w:p>
    <w:p w14:paraId="71785A68" w14:textId="77777777" w:rsidR="009F552C" w:rsidRPr="00BD6F46" w:rsidRDefault="009F552C" w:rsidP="009F552C">
      <w:pPr>
        <w:rPr>
          <w:lang w:eastAsia="zh-CN"/>
        </w:rPr>
      </w:pPr>
      <w:r w:rsidRPr="00BD6F46">
        <w:rPr>
          <w:rFonts w:hint="eastAsia"/>
          <w:lang w:eastAsia="zh-CN"/>
        </w:rPr>
        <w:t xml:space="preserve">The </w:t>
      </w:r>
      <w:proofErr w:type="spellStart"/>
      <w:r>
        <w:t>Nchf_OfflineOnlyCharging</w:t>
      </w:r>
      <w:r w:rsidRPr="00BD6F46">
        <w:rPr>
          <w:lang w:eastAsia="zh-CN"/>
        </w:rPr>
        <w:t>_</w:t>
      </w:r>
      <w:r w:rsidRPr="00BD6F46">
        <w:rPr>
          <w:rFonts w:hint="eastAsia"/>
          <w:lang w:eastAsia="zh-CN"/>
        </w:rPr>
        <w:t>Update</w:t>
      </w:r>
      <w:proofErr w:type="spellEnd"/>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proofErr w:type="spellStart"/>
      <w:r>
        <w:rPr>
          <w:lang w:eastAsia="zh-CN"/>
        </w:rPr>
        <w:t>Nchf_OfflineOnlyCharging</w:t>
      </w:r>
      <w:r w:rsidRPr="00BD6F46">
        <w:rPr>
          <w:lang w:eastAsia="zh-CN"/>
        </w:rPr>
        <w:t>_</w:t>
      </w:r>
      <w:r w:rsidRPr="00BD6F46">
        <w:rPr>
          <w:rFonts w:hint="eastAsia"/>
          <w:lang w:eastAsia="zh-CN"/>
        </w:rPr>
        <w:t>Update</w:t>
      </w:r>
      <w:proofErr w:type="spellEnd"/>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2.95pt;height:94.7pt" o:ole="">
            <v:imagedata r:id="rId26" o:title=""/>
          </v:shape>
          <o:OLEObject Type="Embed" ProgID="Visio.Drawing.11" ShapeID="_x0000_i1032" DrawAspect="Content" ObjectID="_1821422652" r:id="rId27"/>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proofErr w:type="spellStart"/>
      <w:r>
        <w:rPr>
          <w:lang w:val="en-US" w:eastAsia="zh-CN"/>
        </w:rPr>
        <w:t>Nchf_OfflineOnlyCharging</w:t>
      </w:r>
      <w:proofErr w:type="spellEnd"/>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proofErr w:type="spellStart"/>
      <w:r>
        <w:rPr>
          <w:lang w:val="en-US" w:eastAsia="zh-CN"/>
        </w:rPr>
        <w:t>Nchf_OfflineOnlyCharging</w:t>
      </w:r>
      <w:proofErr w:type="spellEnd"/>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proofErr w:type="spellStart"/>
      <w:r>
        <w:t>Offline</w:t>
      </w:r>
      <w:r w:rsidRPr="00BD6F46">
        <w:t>Charging</w:t>
      </w:r>
      <w:r>
        <w:t>Data</w:t>
      </w:r>
      <w:r w:rsidRPr="00BD6F46">
        <w:t>Ref</w:t>
      </w:r>
      <w:proofErr w:type="spellEnd"/>
      <w:r w:rsidRPr="00BD6F46">
        <w:t>}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 xml:space="preserve">.3.3.4.2.2-2 shall be returned. For a 4xx/5xx response, the message body shall contain a </w:t>
      </w:r>
      <w:proofErr w:type="spellStart"/>
      <w:r w:rsidRPr="000669FA">
        <w:t>ProblemDetails</w:t>
      </w:r>
      <w:proofErr w:type="spellEnd"/>
      <w:r w:rsidRPr="000669FA">
        <w:t xml:space="preserve">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215" w:name="_Toc20227239"/>
      <w:bookmarkStart w:id="216" w:name="_Toc27749470"/>
      <w:bookmarkStart w:id="217" w:name="_Toc28709397"/>
      <w:bookmarkStart w:id="218" w:name="_Toc44671016"/>
      <w:bookmarkStart w:id="219" w:name="_Toc51918924"/>
      <w:bookmarkStart w:id="220" w:name="_Toc202526486"/>
      <w:bookmarkStart w:id="221" w:name="_CR5_3_2_4"/>
      <w:bookmarkEnd w:id="221"/>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proofErr w:type="spellStart"/>
      <w:r>
        <w:t>Nchf_OfflineOnlyCharging</w:t>
      </w:r>
      <w:r w:rsidRPr="00BD6F46">
        <w:t>_</w:t>
      </w:r>
      <w:r w:rsidRPr="00BD6F46">
        <w:rPr>
          <w:lang w:eastAsia="zh-CN"/>
        </w:rPr>
        <w:t>Release</w:t>
      </w:r>
      <w:proofErr w:type="spellEnd"/>
      <w:r w:rsidRPr="00BD6F46">
        <w:rPr>
          <w:lang w:eastAsia="zh-CN"/>
        </w:rPr>
        <w:t xml:space="preserve"> </w:t>
      </w:r>
      <w:r w:rsidRPr="00BD6F46">
        <w:t>Operation</w:t>
      </w:r>
      <w:bookmarkEnd w:id="215"/>
      <w:bookmarkEnd w:id="216"/>
      <w:bookmarkEnd w:id="217"/>
      <w:bookmarkEnd w:id="218"/>
      <w:bookmarkEnd w:id="219"/>
      <w:bookmarkEnd w:id="220"/>
    </w:p>
    <w:p w14:paraId="521BD772" w14:textId="77777777" w:rsidR="009F552C" w:rsidRPr="00BD6F46" w:rsidRDefault="009F552C" w:rsidP="009F552C">
      <w:pPr>
        <w:rPr>
          <w:lang w:eastAsia="zh-CN"/>
        </w:rPr>
      </w:pPr>
      <w:r w:rsidRPr="00BD6F46">
        <w:rPr>
          <w:rFonts w:hint="eastAsia"/>
          <w:lang w:eastAsia="zh-CN"/>
        </w:rPr>
        <w:t xml:space="preserve">The </w:t>
      </w:r>
      <w:proofErr w:type="spellStart"/>
      <w:r>
        <w:t>Nchf_OfflineOnlyCharging</w:t>
      </w:r>
      <w:r w:rsidRPr="00BD6F46">
        <w:rPr>
          <w:lang w:eastAsia="zh-CN"/>
        </w:rPr>
        <w:t>_Release</w:t>
      </w:r>
      <w:proofErr w:type="spellEnd"/>
      <w:r w:rsidRPr="00BD6F46">
        <w:rPr>
          <w:lang w:eastAsia="zh-CN"/>
        </w:rPr>
        <w:t xml:space="preserv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proofErr w:type="spellStart"/>
      <w:r>
        <w:t>Nchf_OfflineOnlyCharging</w:t>
      </w:r>
      <w:r w:rsidRPr="00BD6F46">
        <w:rPr>
          <w:lang w:eastAsia="zh-CN"/>
        </w:rPr>
        <w:t>_Release</w:t>
      </w:r>
      <w:proofErr w:type="spellEnd"/>
      <w:r w:rsidRPr="00BD6F46">
        <w:rPr>
          <w:lang w:eastAsia="zh-CN"/>
        </w:rPr>
        <w:t xml:space="preserv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9pt;height:97.05pt" o:ole="">
            <v:imagedata r:id="rId28" o:title=""/>
          </v:shape>
          <o:OLEObject Type="Embed" ProgID="Visio.Drawing.11" ShapeID="_x0000_i1033" DrawAspect="Content" ObjectID="_1821422653" r:id="rId29"/>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proofErr w:type="spellStart"/>
      <w:r>
        <w:t>Nchf_OfflineOnlyCharging</w:t>
      </w:r>
      <w:r w:rsidRPr="00BD6F46">
        <w:t>_</w:t>
      </w:r>
      <w:r w:rsidRPr="00BD6F46">
        <w:rPr>
          <w:lang w:eastAsia="zh-CN"/>
        </w:rPr>
        <w:t>Release</w:t>
      </w:r>
      <w:proofErr w:type="spellEnd"/>
      <w:r w:rsidRPr="00BD6F46">
        <w:rPr>
          <w:lang w:eastAsia="zh-CN"/>
        </w:rPr>
        <w:t xml:space="preserve"> Service Operation</w:t>
      </w:r>
    </w:p>
    <w:p w14:paraId="656FFE22" w14:textId="77777777" w:rsidR="009F552C" w:rsidRPr="00BD6F46" w:rsidRDefault="009F552C" w:rsidP="009F552C">
      <w:pPr>
        <w:pStyle w:val="B10"/>
      </w:pPr>
      <w:r w:rsidRPr="00BD6F46">
        <w:t xml:space="preserve">1. NF(CTF) sends a </w:t>
      </w:r>
      <w:proofErr w:type="spellStart"/>
      <w:r>
        <w:t>Nchf_OfflineOnlyCharging</w:t>
      </w:r>
      <w:r w:rsidRPr="00BD6F46">
        <w:t>_</w:t>
      </w:r>
      <w:r w:rsidRPr="00BD6F46">
        <w:rPr>
          <w:lang w:eastAsia="zh-CN"/>
        </w:rPr>
        <w:t>Release</w:t>
      </w:r>
      <w:proofErr w:type="spellEnd"/>
      <w:r w:rsidRPr="00BD6F46">
        <w:rPr>
          <w:rFonts w:hint="eastAsia"/>
        </w:rPr>
        <w:t xml:space="preserve"> </w:t>
      </w:r>
      <w:r w:rsidRPr="00BD6F46">
        <w:t xml:space="preserve">request to the </w:t>
      </w:r>
      <w:r w:rsidRPr="00BD6F46">
        <w:rPr>
          <w:rFonts w:hint="eastAsia"/>
        </w:rPr>
        <w:t>CHF</w:t>
      </w:r>
      <w:r w:rsidRPr="00BD6F46">
        <w:t>. The {</w:t>
      </w:r>
      <w:proofErr w:type="spellStart"/>
      <w:r>
        <w:t>Offline</w:t>
      </w:r>
      <w:r w:rsidRPr="00BD6F46">
        <w:t>Charging</w:t>
      </w:r>
      <w:r>
        <w:t>Data</w:t>
      </w:r>
      <w:r w:rsidRPr="00BD6F46">
        <w:t>Ref</w:t>
      </w:r>
      <w:proofErr w:type="spellEnd"/>
      <w:r w:rsidRPr="00BD6F46">
        <w:t>}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w:t>
      </w:r>
      <w:proofErr w:type="spellStart"/>
      <w:r w:rsidRPr="00BD6F46">
        <w:t>ProblemDetails</w:t>
      </w:r>
      <w:proofErr w:type="spellEnd"/>
      <w:r w:rsidRPr="00BD6F46">
        <w:t xml:space="preserve">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222" w:name="_Toc20227240"/>
      <w:bookmarkStart w:id="223" w:name="_Toc27749471"/>
      <w:bookmarkStart w:id="224" w:name="_Toc28709398"/>
      <w:bookmarkStart w:id="225" w:name="_Toc44671017"/>
      <w:bookmarkStart w:id="226" w:name="_Toc51918925"/>
      <w:bookmarkStart w:id="227" w:name="_Toc202526487"/>
      <w:bookmarkStart w:id="228" w:name="_CR6"/>
      <w:bookmarkEnd w:id="228"/>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222"/>
      <w:bookmarkEnd w:id="223"/>
      <w:bookmarkEnd w:id="224"/>
      <w:bookmarkEnd w:id="225"/>
      <w:bookmarkEnd w:id="226"/>
      <w:bookmarkEnd w:id="227"/>
    </w:p>
    <w:p w14:paraId="4ACED14B" w14:textId="77777777" w:rsidR="00DB3EC0" w:rsidRPr="007F2678" w:rsidRDefault="00A30C58" w:rsidP="007F2678">
      <w:pPr>
        <w:pStyle w:val="Heading2"/>
      </w:pPr>
      <w:bookmarkStart w:id="229" w:name="_Toc20227241"/>
      <w:bookmarkStart w:id="230" w:name="_Toc27749472"/>
      <w:bookmarkStart w:id="231" w:name="_Toc28709399"/>
      <w:bookmarkStart w:id="232" w:name="_Toc44671018"/>
      <w:bookmarkStart w:id="233" w:name="_Toc51918926"/>
      <w:bookmarkStart w:id="234" w:name="_Toc202526488"/>
      <w:bookmarkStart w:id="235" w:name="_CR6_1"/>
      <w:bookmarkEnd w:id="235"/>
      <w:r w:rsidRPr="007F2678">
        <w:t>6.1</w:t>
      </w:r>
      <w:r w:rsidR="00DB3EC0" w:rsidRPr="007F2678">
        <w:tab/>
      </w:r>
      <w:proofErr w:type="spellStart"/>
      <w:r w:rsidR="00B81206" w:rsidRPr="007F2678">
        <w:t>N</w:t>
      </w:r>
      <w:r w:rsidR="00B81206" w:rsidRPr="00BD6F46">
        <w:rPr>
          <w:rFonts w:hint="eastAsia"/>
        </w:rPr>
        <w:t>chf</w:t>
      </w:r>
      <w:proofErr w:type="spellEnd"/>
      <w:r w:rsidR="00B81206" w:rsidRPr="007F2678">
        <w:t xml:space="preserve">_ </w:t>
      </w:r>
      <w:proofErr w:type="spellStart"/>
      <w:r w:rsidR="00B81206" w:rsidRPr="007F2678">
        <w:t>ConvergedCharging</w:t>
      </w:r>
      <w:proofErr w:type="spellEnd"/>
      <w:r w:rsidR="00DB3EC0" w:rsidRPr="007F2678">
        <w:t xml:space="preserve"> Service API</w:t>
      </w:r>
      <w:bookmarkEnd w:id="229"/>
      <w:bookmarkEnd w:id="230"/>
      <w:bookmarkEnd w:id="231"/>
      <w:bookmarkEnd w:id="232"/>
      <w:bookmarkEnd w:id="233"/>
      <w:bookmarkEnd w:id="234"/>
    </w:p>
    <w:p w14:paraId="7B4017CA" w14:textId="77777777" w:rsidR="00DB3EC0" w:rsidRPr="00BD6F46" w:rsidRDefault="00A30C58" w:rsidP="007F2678">
      <w:pPr>
        <w:pStyle w:val="Heading3"/>
      </w:pPr>
      <w:bookmarkStart w:id="236" w:name="_Toc20227242"/>
      <w:bookmarkStart w:id="237" w:name="_Toc27749473"/>
      <w:bookmarkStart w:id="238" w:name="_Toc28709400"/>
      <w:bookmarkStart w:id="239" w:name="_Toc44671019"/>
      <w:bookmarkStart w:id="240" w:name="_Toc51918927"/>
      <w:bookmarkStart w:id="241" w:name="_Toc202526489"/>
      <w:bookmarkStart w:id="242" w:name="_CR6_1_1"/>
      <w:bookmarkEnd w:id="242"/>
      <w:r w:rsidRPr="00BD6F46">
        <w:t>6.1</w:t>
      </w:r>
      <w:r w:rsidR="00DB3EC0" w:rsidRPr="00BD6F46">
        <w:t>.1</w:t>
      </w:r>
      <w:r w:rsidR="00DB3EC0" w:rsidRPr="00BD6F46">
        <w:tab/>
        <w:t>Introduction</w:t>
      </w:r>
      <w:bookmarkEnd w:id="236"/>
      <w:bookmarkEnd w:id="237"/>
      <w:bookmarkEnd w:id="238"/>
      <w:bookmarkEnd w:id="239"/>
      <w:bookmarkEnd w:id="240"/>
      <w:bookmarkEnd w:id="241"/>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 xml:space="preserve">The </w:t>
      </w:r>
      <w:proofErr w:type="spellStart"/>
      <w:r w:rsidRPr="00BD6F46">
        <w:rPr>
          <w:lang w:eastAsia="zh-CN"/>
        </w:rPr>
        <w:t>Nchf_ConvergedCharging</w:t>
      </w:r>
      <w:proofErr w:type="spellEnd"/>
      <w:r w:rsidRPr="00BD6F46">
        <w:rPr>
          <w:lang w:eastAsia="zh-CN"/>
        </w:rPr>
        <w:t xml:space="preserve"> service shall use the </w:t>
      </w:r>
      <w:proofErr w:type="spellStart"/>
      <w:r w:rsidRPr="00BD6F46">
        <w:rPr>
          <w:lang w:eastAsia="zh-CN"/>
        </w:rPr>
        <w:t>Nchf_ConvergedCharging</w:t>
      </w:r>
      <w:proofErr w:type="spellEnd"/>
      <w:r w:rsidRPr="00BD6F46">
        <w:rPr>
          <w:lang w:eastAsia="zh-CN"/>
        </w:rPr>
        <w:t xml:space="preserve">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w:t>
      </w:r>
      <w:proofErr w:type="spellStart"/>
      <w:r w:rsidRPr="00BD6F46">
        <w:rPr>
          <w:b/>
        </w:rPr>
        <w:t>apiRoot</w:t>
      </w:r>
      <w:proofErr w:type="spellEnd"/>
      <w:r w:rsidRPr="00BD6F46">
        <w:rPr>
          <w:b/>
        </w:rPr>
        <w:t>}/{</w:t>
      </w:r>
      <w:proofErr w:type="spellStart"/>
      <w:r w:rsidRPr="00BD6F46">
        <w:rPr>
          <w:b/>
        </w:rPr>
        <w:t>apiName</w:t>
      </w:r>
      <w:proofErr w:type="spellEnd"/>
      <w:r w:rsidRPr="00BD6F46">
        <w:rPr>
          <w:b/>
        </w:rPr>
        <w:t>}/{</w:t>
      </w:r>
      <w:proofErr w:type="spellStart"/>
      <w:r w:rsidRPr="00BD6F46">
        <w:rPr>
          <w:b/>
        </w:rPr>
        <w:t>apiVersion</w:t>
      </w:r>
      <w:proofErr w:type="spellEnd"/>
      <w:r w:rsidRPr="00BD6F46">
        <w:rPr>
          <w:b/>
        </w:rPr>
        <w:t>}/{</w:t>
      </w:r>
      <w:proofErr w:type="spellStart"/>
      <w:r w:rsidRPr="00BD6F46">
        <w:rPr>
          <w:b/>
        </w:rPr>
        <w:t>apiSpecificResourceUriPart</w:t>
      </w:r>
      <w:proofErr w:type="spellEnd"/>
      <w:r w:rsidRPr="00BD6F46">
        <w:rPr>
          <w:b/>
        </w:rPr>
        <w: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w:t>
      </w:r>
      <w:proofErr w:type="spellStart"/>
      <w:r w:rsidRPr="00BD6F46">
        <w:t>apiRoot</w:t>
      </w:r>
      <w:proofErr w:type="spellEnd"/>
      <w:r w:rsidRPr="00BD6F46">
        <w:t>} shall be set as described in 3GPP TS 29.501 [5].</w:t>
      </w:r>
    </w:p>
    <w:p w14:paraId="2DF436E5" w14:textId="77777777" w:rsidR="009922A9" w:rsidRPr="00BD6F46" w:rsidRDefault="009922A9" w:rsidP="008D79D4">
      <w:pPr>
        <w:pStyle w:val="B10"/>
      </w:pPr>
      <w:r w:rsidRPr="00BD6F46">
        <w:t>-</w:t>
      </w:r>
      <w:r w:rsidRPr="00BD6F46">
        <w:tab/>
        <w:t>The {</w:t>
      </w:r>
      <w:proofErr w:type="spellStart"/>
      <w:r w:rsidRPr="00BD6F46">
        <w:t>apiName</w:t>
      </w:r>
      <w:proofErr w:type="spellEnd"/>
      <w:r w:rsidRPr="00BD6F46">
        <w:t>} shall be "</w:t>
      </w:r>
      <w:proofErr w:type="spellStart"/>
      <w:r w:rsidR="00712227" w:rsidRPr="00CA45AC">
        <w:t>nchf-conv</w:t>
      </w:r>
      <w:r w:rsidR="00712227">
        <w:t>erged</w:t>
      </w:r>
      <w:r w:rsidR="00712227" w:rsidRPr="00CA45AC">
        <w:t>charg</w:t>
      </w:r>
      <w:r w:rsidR="00712227">
        <w:t>ing</w:t>
      </w:r>
      <w:proofErr w:type="spellEnd"/>
      <w:r w:rsidRPr="00BD6F46">
        <w:t>".</w:t>
      </w:r>
    </w:p>
    <w:p w14:paraId="0CEABB3F" w14:textId="77777777" w:rsidR="009922A9" w:rsidRPr="00BD6F46" w:rsidRDefault="009922A9" w:rsidP="008D79D4">
      <w:pPr>
        <w:pStyle w:val="B10"/>
      </w:pPr>
      <w:r w:rsidRPr="00BD6F46">
        <w:t>-</w:t>
      </w:r>
      <w:r w:rsidRPr="00BD6F46">
        <w:tab/>
        <w:t>The {</w:t>
      </w:r>
      <w:proofErr w:type="spellStart"/>
      <w:r w:rsidRPr="00BD6F46">
        <w:t>apiVersion</w:t>
      </w:r>
      <w:proofErr w:type="spellEnd"/>
      <w:r w:rsidRPr="00BD6F46">
        <w:t>} shall be "</w:t>
      </w:r>
      <w:r w:rsidR="008903B2">
        <w:t>v3</w:t>
      </w:r>
      <w:r w:rsidRPr="00BD6F46">
        <w:t>".</w:t>
      </w:r>
    </w:p>
    <w:p w14:paraId="241E2160" w14:textId="77777777" w:rsidR="009922A9" w:rsidRPr="00BD6F46" w:rsidRDefault="009922A9" w:rsidP="008D79D4">
      <w:pPr>
        <w:pStyle w:val="B10"/>
      </w:pPr>
      <w:r w:rsidRPr="00BD6F46">
        <w:t>-</w:t>
      </w:r>
      <w:r w:rsidRPr="00BD6F46">
        <w:tab/>
        <w:t>The {</w:t>
      </w:r>
      <w:proofErr w:type="spellStart"/>
      <w:r w:rsidRPr="00BD6F46">
        <w:t>apiSpecificResourceUriPart</w:t>
      </w:r>
      <w:proofErr w:type="spellEnd"/>
      <w:r w:rsidRPr="00BD6F46">
        <w: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43" w:name="_Toc20227243"/>
      <w:bookmarkStart w:id="244" w:name="_Toc27749474"/>
      <w:bookmarkStart w:id="245" w:name="_Toc28709401"/>
      <w:bookmarkStart w:id="246" w:name="_Toc44671020"/>
      <w:bookmarkStart w:id="247" w:name="_Toc51918928"/>
      <w:bookmarkStart w:id="248" w:name="_Toc202526490"/>
      <w:bookmarkStart w:id="249" w:name="_CR6_1_2"/>
      <w:bookmarkEnd w:id="249"/>
      <w:r w:rsidRPr="00BD6F46">
        <w:t>6.1.2</w:t>
      </w:r>
      <w:r w:rsidRPr="00BD6F46">
        <w:tab/>
      </w:r>
      <w:r w:rsidRPr="00BD6F46">
        <w:rPr>
          <w:rFonts w:hint="eastAsia"/>
        </w:rPr>
        <w:t>Usage of HTTP</w:t>
      </w:r>
      <w:bookmarkEnd w:id="243"/>
      <w:bookmarkEnd w:id="244"/>
      <w:bookmarkEnd w:id="245"/>
      <w:bookmarkEnd w:id="246"/>
      <w:bookmarkEnd w:id="247"/>
      <w:bookmarkEnd w:id="248"/>
    </w:p>
    <w:p w14:paraId="368FC373" w14:textId="77777777" w:rsidR="005A1610" w:rsidRPr="007F2678" w:rsidRDefault="005A1610" w:rsidP="007F2678">
      <w:pPr>
        <w:pStyle w:val="Heading4"/>
        <w:rPr>
          <w:lang w:val="en-US" w:eastAsia="zh-CN"/>
        </w:rPr>
      </w:pPr>
      <w:bookmarkStart w:id="250" w:name="_Toc20227244"/>
      <w:bookmarkStart w:id="251" w:name="_Toc27749475"/>
      <w:bookmarkStart w:id="252" w:name="_Toc28709402"/>
      <w:bookmarkStart w:id="253" w:name="_Toc44671021"/>
      <w:bookmarkStart w:id="254" w:name="_Toc51918929"/>
      <w:bookmarkStart w:id="255" w:name="_Toc202526491"/>
      <w:bookmarkStart w:id="256" w:name="_CR6_1_2_1"/>
      <w:bookmarkEnd w:id="256"/>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50"/>
      <w:bookmarkEnd w:id="251"/>
      <w:bookmarkEnd w:id="252"/>
      <w:bookmarkEnd w:id="253"/>
      <w:bookmarkEnd w:id="254"/>
      <w:bookmarkEnd w:id="255"/>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57" w:name="_Toc20227245"/>
      <w:bookmarkStart w:id="258" w:name="_Toc27749476"/>
      <w:bookmarkStart w:id="259" w:name="_Toc28709403"/>
      <w:bookmarkStart w:id="260" w:name="_Toc44671022"/>
      <w:bookmarkStart w:id="261" w:name="_Toc51918930"/>
      <w:bookmarkStart w:id="262" w:name="_Toc202526492"/>
      <w:bookmarkStart w:id="263" w:name="_CR6_1_2_2"/>
      <w:bookmarkEnd w:id="263"/>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57"/>
      <w:bookmarkEnd w:id="258"/>
      <w:bookmarkEnd w:id="259"/>
      <w:bookmarkEnd w:id="260"/>
      <w:bookmarkEnd w:id="261"/>
      <w:bookmarkEnd w:id="262"/>
    </w:p>
    <w:p w14:paraId="0C550D9C" w14:textId="77777777" w:rsidR="005A1610" w:rsidRPr="00BD6F46" w:rsidRDefault="005A1610" w:rsidP="007F2678">
      <w:pPr>
        <w:pStyle w:val="Heading5"/>
        <w:rPr>
          <w:lang w:eastAsia="zh-CN"/>
        </w:rPr>
      </w:pPr>
      <w:bookmarkStart w:id="264" w:name="_Toc20227246"/>
      <w:bookmarkStart w:id="265" w:name="_Toc27749477"/>
      <w:bookmarkStart w:id="266" w:name="_Toc28709404"/>
      <w:bookmarkStart w:id="267" w:name="_Toc44671023"/>
      <w:bookmarkStart w:id="268" w:name="_Toc51918931"/>
      <w:bookmarkStart w:id="269" w:name="_Toc202526493"/>
      <w:bookmarkStart w:id="270" w:name="_CR6_1_2_2_1"/>
      <w:bookmarkEnd w:id="270"/>
      <w:r w:rsidRPr="00BD6F46">
        <w:t>6.1.</w:t>
      </w:r>
      <w:r w:rsidRPr="00BD6F46">
        <w:rPr>
          <w:rFonts w:hint="eastAsia"/>
          <w:lang w:eastAsia="zh-CN"/>
        </w:rPr>
        <w:t>2</w:t>
      </w:r>
      <w:r w:rsidRPr="00BD6F46">
        <w:t>.2.1</w:t>
      </w:r>
      <w:r w:rsidRPr="00BD6F46">
        <w:rPr>
          <w:lang w:eastAsia="zh-CN"/>
        </w:rPr>
        <w:tab/>
        <w:t>General</w:t>
      </w:r>
      <w:bookmarkEnd w:id="264"/>
      <w:bookmarkEnd w:id="265"/>
      <w:bookmarkEnd w:id="266"/>
      <w:bookmarkEnd w:id="267"/>
      <w:bookmarkEnd w:id="268"/>
      <w:bookmarkEnd w:id="269"/>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71" w:name="_Toc20227247"/>
      <w:bookmarkStart w:id="272" w:name="_Toc27749478"/>
      <w:bookmarkStart w:id="273" w:name="_Toc28709405"/>
      <w:bookmarkStart w:id="274" w:name="_Toc44671024"/>
      <w:bookmarkStart w:id="275" w:name="_Toc51918932"/>
      <w:bookmarkStart w:id="276" w:name="_Toc202526494"/>
      <w:bookmarkStart w:id="277" w:name="_CR6_1_2_2_2"/>
      <w:bookmarkEnd w:id="277"/>
      <w:r w:rsidRPr="00BD6F46">
        <w:t>6.1.</w:t>
      </w:r>
      <w:r w:rsidRPr="00BD6F46">
        <w:rPr>
          <w:rFonts w:hint="eastAsia"/>
        </w:rPr>
        <w:t>2.2.2</w:t>
      </w:r>
      <w:r w:rsidRPr="00BD6F46">
        <w:rPr>
          <w:rFonts w:hint="eastAsia"/>
        </w:rPr>
        <w:tab/>
      </w:r>
      <w:r w:rsidRPr="00BD6F46">
        <w:t>C</w:t>
      </w:r>
      <w:r w:rsidRPr="00BD6F46">
        <w:rPr>
          <w:rFonts w:hint="eastAsia"/>
        </w:rPr>
        <w:t>ontent type</w:t>
      </w:r>
      <w:bookmarkEnd w:id="271"/>
      <w:bookmarkEnd w:id="272"/>
      <w:bookmarkEnd w:id="273"/>
      <w:bookmarkEnd w:id="274"/>
      <w:bookmarkEnd w:id="275"/>
      <w:bookmarkEnd w:id="276"/>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78" w:name="_Toc20227248"/>
      <w:bookmarkStart w:id="279" w:name="_Toc27749479"/>
      <w:bookmarkStart w:id="280" w:name="_Toc28709406"/>
      <w:bookmarkStart w:id="281" w:name="_Toc44671025"/>
      <w:bookmarkStart w:id="282" w:name="_Toc51918933"/>
      <w:bookmarkStart w:id="283" w:name="_Toc202526495"/>
      <w:bookmarkStart w:id="284" w:name="_CR6_1_2_3"/>
      <w:bookmarkEnd w:id="284"/>
      <w:r w:rsidRPr="007F2678">
        <w:rPr>
          <w:lang w:val="en-US" w:eastAsia="zh-CN"/>
        </w:rPr>
        <w:t>6.1.2.3</w:t>
      </w:r>
      <w:r w:rsidRPr="007F2678">
        <w:rPr>
          <w:lang w:val="en-US" w:eastAsia="zh-CN"/>
        </w:rPr>
        <w:tab/>
        <w:t>HTTP custom headers</w:t>
      </w:r>
      <w:bookmarkEnd w:id="278"/>
      <w:bookmarkEnd w:id="279"/>
      <w:bookmarkEnd w:id="280"/>
      <w:bookmarkEnd w:id="281"/>
      <w:bookmarkEnd w:id="282"/>
      <w:bookmarkEnd w:id="283"/>
    </w:p>
    <w:p w14:paraId="6EB8C44A" w14:textId="77777777" w:rsidR="005A1610" w:rsidRPr="007F2678" w:rsidRDefault="005A1610" w:rsidP="007F2678">
      <w:pPr>
        <w:pStyle w:val="Heading5"/>
      </w:pPr>
      <w:bookmarkStart w:id="285" w:name="_Toc20227249"/>
      <w:bookmarkStart w:id="286" w:name="_Toc27749480"/>
      <w:bookmarkStart w:id="287" w:name="_Toc28709407"/>
      <w:bookmarkStart w:id="288" w:name="_Toc44671026"/>
      <w:bookmarkStart w:id="289" w:name="_Toc51918934"/>
      <w:bookmarkStart w:id="290" w:name="_Toc202526496"/>
      <w:bookmarkStart w:id="291" w:name="_CR6_1_2_3_1"/>
      <w:bookmarkEnd w:id="291"/>
      <w:r w:rsidRPr="007F2678">
        <w:t>6.1.2.3.1</w:t>
      </w:r>
      <w:r w:rsidRPr="007F2678">
        <w:tab/>
        <w:t>General</w:t>
      </w:r>
      <w:bookmarkEnd w:id="285"/>
      <w:bookmarkEnd w:id="286"/>
      <w:bookmarkEnd w:id="287"/>
      <w:bookmarkEnd w:id="288"/>
      <w:bookmarkEnd w:id="289"/>
      <w:bookmarkEnd w:id="290"/>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92" w:name="_Toc20227250"/>
      <w:bookmarkStart w:id="293" w:name="_Toc27749481"/>
      <w:bookmarkStart w:id="294" w:name="_Toc28709408"/>
      <w:bookmarkStart w:id="295" w:name="_Toc44671027"/>
      <w:bookmarkStart w:id="296" w:name="_Toc51918935"/>
      <w:bookmarkStart w:id="297" w:name="_Toc202526497"/>
      <w:bookmarkStart w:id="298" w:name="_CR6_1_3"/>
      <w:bookmarkEnd w:id="298"/>
      <w:r w:rsidRPr="00BD6F46">
        <w:t>6.1.3</w:t>
      </w:r>
      <w:r w:rsidR="00DB3EC0" w:rsidRPr="00BD6F46">
        <w:tab/>
        <w:t>Resources</w:t>
      </w:r>
      <w:bookmarkEnd w:id="292"/>
      <w:bookmarkEnd w:id="293"/>
      <w:bookmarkEnd w:id="294"/>
      <w:bookmarkEnd w:id="295"/>
      <w:bookmarkEnd w:id="296"/>
      <w:bookmarkEnd w:id="297"/>
    </w:p>
    <w:p w14:paraId="2D053979" w14:textId="77777777" w:rsidR="00DB3EC0" w:rsidRPr="00BD6F46" w:rsidRDefault="00A64146" w:rsidP="007F2678">
      <w:pPr>
        <w:pStyle w:val="Heading4"/>
      </w:pPr>
      <w:bookmarkStart w:id="299" w:name="_Toc20227251"/>
      <w:bookmarkStart w:id="300" w:name="_Toc27749482"/>
      <w:bookmarkStart w:id="301" w:name="_Toc28709409"/>
      <w:bookmarkStart w:id="302" w:name="_Toc44671028"/>
      <w:bookmarkStart w:id="303" w:name="_Toc51918936"/>
      <w:bookmarkStart w:id="304" w:name="_Toc202526498"/>
      <w:bookmarkStart w:id="305" w:name="_CR6_1_3_1"/>
      <w:bookmarkEnd w:id="305"/>
      <w:r w:rsidRPr="00BD6F46">
        <w:t>6.1.3</w:t>
      </w:r>
      <w:r w:rsidR="00DB3EC0" w:rsidRPr="00BD6F46">
        <w:t>.1</w:t>
      </w:r>
      <w:r w:rsidR="00DB3EC0" w:rsidRPr="00BD6F46">
        <w:tab/>
      </w:r>
      <w:r w:rsidR="008971D8" w:rsidRPr="00BD6F46">
        <w:t>Overview</w:t>
      </w:r>
      <w:bookmarkEnd w:id="299"/>
      <w:bookmarkEnd w:id="300"/>
      <w:bookmarkEnd w:id="301"/>
      <w:bookmarkEnd w:id="302"/>
      <w:bookmarkEnd w:id="303"/>
      <w:bookmarkEnd w:id="304"/>
    </w:p>
    <w:p w14:paraId="3C7AAFE6" w14:textId="77777777" w:rsidR="00F97A66" w:rsidRPr="00BD6F46" w:rsidRDefault="00761E72" w:rsidP="004B5553">
      <w:pPr>
        <w:pStyle w:val="TH"/>
        <w:rPr>
          <w:lang w:eastAsia="zh-CN"/>
        </w:rPr>
      </w:pPr>
      <w:r>
        <w:object w:dxaOrig="6698" w:dyaOrig="3864" w14:anchorId="133F7658">
          <v:shape id="_x0000_i1034" type="#_x0000_t75" style="width:383.5pt;height:219.9pt" o:ole="">
            <v:imagedata r:id="rId30" o:title=""/>
          </v:shape>
          <o:OLEObject Type="Embed" ProgID="Visio.Drawing.11" ShapeID="_x0000_i1034" DrawAspect="Content" ObjectID="_1821422654" r:id="rId31"/>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 xml:space="preserve">1: Resource URI structure of the </w:t>
      </w:r>
      <w:proofErr w:type="spellStart"/>
      <w:r w:rsidRPr="00BD6F46">
        <w:t>N</w:t>
      </w:r>
      <w:r w:rsidRPr="00BD6F46">
        <w:rPr>
          <w:rFonts w:hint="eastAsia"/>
          <w:lang w:eastAsia="zh-CN"/>
        </w:rPr>
        <w:t>chf</w:t>
      </w:r>
      <w:r w:rsidRPr="00BD6F46">
        <w:t>_</w:t>
      </w:r>
      <w:r w:rsidR="00695E99" w:rsidRPr="00BD6F46">
        <w:rPr>
          <w:rFonts w:eastAsia="Times New Roman"/>
        </w:rPr>
        <w:t>ConvergedCharging</w:t>
      </w:r>
      <w:proofErr w:type="spellEnd"/>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Create</w:t>
      </w:r>
      <w:proofErr w:type="spellEnd"/>
      <w:r w:rsidRPr="00BD6F46">
        <w:rPr>
          <w:rFonts w:hint="eastAsia"/>
          <w:lang w:eastAsia="zh-CN"/>
        </w:rPr>
        <w:t xml:space="preserv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Create</w:t>
      </w:r>
      <w:proofErr w:type="spellEnd"/>
      <w:r w:rsidRPr="00BD6F46">
        <w:rPr>
          <w:rFonts w:hint="eastAsia"/>
          <w:lang w:eastAsia="zh-CN"/>
        </w:rPr>
        <w:t xml:space="preserv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bookmarkStart w:id="306" w:name="_CRTable6_1_3_11"/>
      <w:r w:rsidRPr="00BD6F46">
        <w:t>Table </w:t>
      </w:r>
      <w:bookmarkEnd w:id="306"/>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proofErr w:type="spellEnd"/>
            <w:r w:rsidRPr="00BD6F46">
              <w:rPr>
                <w:rFonts w:ascii="Arial" w:hAnsi="Arial"/>
                <w:sz w:val="18"/>
              </w:rPr>
              <w:t>/</w:t>
            </w:r>
            <w:r w:rsidR="0030678E" w:rsidRPr="006E2359">
              <w:rPr>
                <w:rFonts w:ascii="Arial" w:hAnsi="Arial"/>
                <w:sz w:val="18"/>
              </w:rPr>
              <w:t>{</w:t>
            </w:r>
            <w:proofErr w:type="spellStart"/>
            <w:r w:rsidR="0030678E" w:rsidRPr="006E2359">
              <w:rPr>
                <w:rFonts w:ascii="Arial" w:hAnsi="Arial"/>
                <w:sz w:val="18"/>
              </w:rPr>
              <w:t>apiVersion</w:t>
            </w:r>
            <w:proofErr w:type="spellEnd"/>
            <w:r w:rsidR="0030678E" w:rsidRPr="006E2359">
              <w:rPr>
                <w:rFonts w:ascii="Arial" w:hAnsi="Arial"/>
                <w:sz w:val="18"/>
              </w:rPr>
              <w:t>}</w:t>
            </w:r>
            <w:r w:rsidRPr="00BD6F46">
              <w:rPr>
                <w:rFonts w:ascii="Arial" w:hAnsi="Arial"/>
                <w:sz w:val="18"/>
              </w:rPr>
              <w:t>/</w:t>
            </w:r>
            <w:proofErr w:type="spellStart"/>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Create</w:t>
            </w:r>
            <w:proofErr w:type="spellEnd"/>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proofErr w:type="spellEnd"/>
            <w:r w:rsidRPr="00BD6F46">
              <w:rPr>
                <w:rFonts w:ascii="Arial" w:hAnsi="Arial"/>
                <w:sz w:val="18"/>
              </w:rPr>
              <w:t>/</w:t>
            </w:r>
            <w:r w:rsidR="0030678E" w:rsidRPr="006E2359">
              <w:rPr>
                <w:rFonts w:ascii="Arial" w:hAnsi="Arial"/>
                <w:sz w:val="18"/>
              </w:rPr>
              <w:t>{</w:t>
            </w:r>
            <w:proofErr w:type="spellStart"/>
            <w:r w:rsidR="0030678E" w:rsidRPr="006E2359">
              <w:rPr>
                <w:rFonts w:ascii="Arial" w:hAnsi="Arial"/>
                <w:sz w:val="18"/>
              </w:rPr>
              <w:t>apiVersion</w:t>
            </w:r>
            <w:proofErr w:type="spellEnd"/>
            <w:r w:rsidR="0030678E" w:rsidRPr="006E2359">
              <w:rPr>
                <w:rFonts w:ascii="Arial" w:hAnsi="Arial"/>
                <w:sz w:val="18"/>
              </w:rPr>
              <w:t>}</w:t>
            </w:r>
            <w:r w:rsidRPr="00BD6F46">
              <w:rPr>
                <w:rFonts w:ascii="Arial" w:hAnsi="Arial"/>
                <w:sz w:val="18"/>
              </w:rPr>
              <w:t>/</w:t>
            </w:r>
            <w:r w:rsidRPr="00BD6F46">
              <w:rPr>
                <w:rFonts w:ascii="Arial" w:hAnsi="Arial"/>
                <w:sz w:val="18"/>
              </w:rPr>
              <w:br/>
            </w:r>
            <w:proofErr w:type="spellStart"/>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r w:rsidRPr="00BD6F46">
              <w:rPr>
                <w:rFonts w:ascii="Arial" w:hAnsi="Arial"/>
                <w:sz w:val="18"/>
              </w:rPr>
              <w:t>/{</w:t>
            </w:r>
            <w:proofErr w:type="spellStart"/>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proofErr w:type="spellEnd"/>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rFonts w:hint="eastAsia"/>
                <w:lang w:eastAsia="zh-CN"/>
              </w:rPr>
              <w:t>Update</w:t>
            </w:r>
            <w:proofErr w:type="spellEnd"/>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proofErr w:type="spellEnd"/>
            <w:r w:rsidRPr="00BD6F46">
              <w:rPr>
                <w:rFonts w:ascii="Arial" w:hAnsi="Arial"/>
                <w:sz w:val="18"/>
              </w:rPr>
              <w:t>/</w:t>
            </w:r>
            <w:r w:rsidR="0030678E" w:rsidRPr="006E2359">
              <w:rPr>
                <w:rFonts w:ascii="Arial" w:hAnsi="Arial"/>
                <w:sz w:val="18"/>
              </w:rPr>
              <w:t>{</w:t>
            </w:r>
            <w:proofErr w:type="spellStart"/>
            <w:r w:rsidR="0030678E" w:rsidRPr="006E2359">
              <w:rPr>
                <w:rFonts w:ascii="Arial" w:hAnsi="Arial"/>
                <w:sz w:val="18"/>
              </w:rPr>
              <w:t>apiVersion</w:t>
            </w:r>
            <w:proofErr w:type="spellEnd"/>
            <w:r w:rsidR="0030678E" w:rsidRPr="006E2359">
              <w:rPr>
                <w:rFonts w:ascii="Arial" w:hAnsi="Arial"/>
                <w:sz w:val="18"/>
              </w:rPr>
              <w:t>}</w:t>
            </w:r>
            <w:r w:rsidRPr="00BD6F46">
              <w:rPr>
                <w:rFonts w:ascii="Arial" w:hAnsi="Arial"/>
                <w:sz w:val="18"/>
              </w:rPr>
              <w:t>/</w:t>
            </w:r>
            <w:r w:rsidRPr="00BD6F46">
              <w:rPr>
                <w:rFonts w:ascii="Arial" w:hAnsi="Arial"/>
                <w:sz w:val="18"/>
              </w:rPr>
              <w:br/>
            </w:r>
            <w:proofErr w:type="spellStart"/>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r w:rsidRPr="00BD6F46">
              <w:rPr>
                <w:rFonts w:ascii="Arial" w:hAnsi="Arial"/>
                <w:sz w:val="18"/>
              </w:rPr>
              <w:t xml:space="preserve"> /{</w:t>
            </w:r>
            <w:proofErr w:type="spellStart"/>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proofErr w:type="spellEnd"/>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sidRPr="00BD6F46">
              <w:rPr>
                <w:rFonts w:hint="eastAsia"/>
                <w:lang w:eastAsia="zh-CN"/>
              </w:rPr>
              <w:t>ConvergedCharging</w:t>
            </w:r>
            <w:r w:rsidRPr="00BD6F46">
              <w:t>_</w:t>
            </w:r>
            <w:r w:rsidRPr="00BD6F46">
              <w:rPr>
                <w:lang w:eastAsia="zh-CN"/>
              </w:rPr>
              <w:t>Release</w:t>
            </w:r>
            <w:proofErr w:type="spellEnd"/>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307" w:name="_Toc20227252"/>
      <w:bookmarkStart w:id="308" w:name="_Toc27749483"/>
      <w:bookmarkStart w:id="309" w:name="_Toc28709410"/>
      <w:bookmarkStart w:id="310" w:name="_Toc44671029"/>
      <w:bookmarkStart w:id="311" w:name="_Toc51918937"/>
      <w:bookmarkStart w:id="312" w:name="_Toc202526499"/>
      <w:bookmarkStart w:id="313" w:name="_CR6_1_3_2"/>
      <w:bookmarkEnd w:id="313"/>
      <w:r w:rsidRPr="00BD6F46">
        <w:t>6.1.3</w:t>
      </w:r>
      <w:r w:rsidR="00DB3EC0" w:rsidRPr="00BD6F46">
        <w:t>.2</w:t>
      </w:r>
      <w:r w:rsidR="00DB3EC0" w:rsidRPr="00BD6F46">
        <w:tab/>
        <w:t xml:space="preserve">Resource: </w:t>
      </w:r>
      <w:r w:rsidR="00AF4481" w:rsidRPr="00BD6F46">
        <w:rPr>
          <w:rFonts w:hint="eastAsia"/>
        </w:rPr>
        <w:t>Charging Data</w:t>
      </w:r>
      <w:bookmarkEnd w:id="307"/>
      <w:bookmarkEnd w:id="308"/>
      <w:bookmarkEnd w:id="309"/>
      <w:bookmarkEnd w:id="310"/>
      <w:bookmarkEnd w:id="311"/>
      <w:bookmarkEnd w:id="312"/>
      <w:r w:rsidR="00AF4481" w:rsidRPr="00BD6F46" w:rsidDel="00AF4481">
        <w:t xml:space="preserve"> </w:t>
      </w:r>
    </w:p>
    <w:p w14:paraId="6F58207C" w14:textId="77777777" w:rsidR="00300F0B" w:rsidRPr="00BD6F46" w:rsidRDefault="00A64146" w:rsidP="007F2678">
      <w:pPr>
        <w:pStyle w:val="Heading5"/>
      </w:pPr>
      <w:bookmarkStart w:id="314" w:name="_Toc20227253"/>
      <w:bookmarkStart w:id="315" w:name="_Toc27749484"/>
      <w:bookmarkStart w:id="316" w:name="_Toc28709411"/>
      <w:bookmarkStart w:id="317" w:name="_Toc44671030"/>
      <w:bookmarkStart w:id="318" w:name="_Toc51918938"/>
      <w:bookmarkStart w:id="319" w:name="_Toc202526500"/>
      <w:bookmarkStart w:id="320" w:name="_CR6_1_3_2_1"/>
      <w:bookmarkEnd w:id="320"/>
      <w:r w:rsidRPr="00BD6F46">
        <w:t>6.1.3</w:t>
      </w:r>
      <w:r w:rsidR="00300F0B" w:rsidRPr="00BD6F46">
        <w:t>.2.1</w:t>
      </w:r>
      <w:r w:rsidR="00300F0B" w:rsidRPr="00BD6F46">
        <w:tab/>
        <w:t>Description</w:t>
      </w:r>
      <w:bookmarkEnd w:id="314"/>
      <w:bookmarkEnd w:id="315"/>
      <w:bookmarkEnd w:id="316"/>
      <w:bookmarkEnd w:id="317"/>
      <w:bookmarkEnd w:id="318"/>
      <w:bookmarkEnd w:id="319"/>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321" w:name="_Toc20227254"/>
      <w:bookmarkStart w:id="322" w:name="_Toc27749485"/>
      <w:bookmarkStart w:id="323" w:name="_Toc28709412"/>
      <w:bookmarkStart w:id="324" w:name="_Toc44671031"/>
      <w:bookmarkStart w:id="325" w:name="_Toc51918939"/>
      <w:bookmarkStart w:id="326" w:name="_Toc202526501"/>
      <w:bookmarkStart w:id="327" w:name="_CR6_1_3_2_2"/>
      <w:bookmarkEnd w:id="327"/>
      <w:r w:rsidRPr="00BD6F46">
        <w:t>6.1.3.2.2</w:t>
      </w:r>
      <w:r w:rsidRPr="00BD6F46">
        <w:tab/>
        <w:t>Resource Definition</w:t>
      </w:r>
      <w:bookmarkEnd w:id="321"/>
      <w:bookmarkEnd w:id="322"/>
      <w:bookmarkEnd w:id="323"/>
      <w:bookmarkEnd w:id="324"/>
      <w:bookmarkEnd w:id="325"/>
      <w:bookmarkEnd w:id="326"/>
    </w:p>
    <w:p w14:paraId="36BF83C1" w14:textId="77777777" w:rsidR="003E3766" w:rsidRPr="00BD6F46" w:rsidRDefault="003E3766" w:rsidP="003E3766">
      <w:r w:rsidRPr="00BD6F46">
        <w:t xml:space="preserve">Resource URI: </w:t>
      </w:r>
      <w:r w:rsidRPr="00BD6F46">
        <w:rPr>
          <w:b/>
        </w:rPr>
        <w:t>{</w:t>
      </w:r>
      <w:proofErr w:type="spellStart"/>
      <w:r w:rsidRPr="00BD6F46">
        <w:rPr>
          <w:b/>
        </w:rPr>
        <w:t>apiRoot</w:t>
      </w:r>
      <w:proofErr w:type="spellEnd"/>
      <w:r w:rsidRPr="00BD6F46">
        <w:rPr>
          <w:b/>
        </w:rPr>
        <w:t>}/</w:t>
      </w:r>
      <w:proofErr w:type="spellStart"/>
      <w:r w:rsidR="006867EA" w:rsidRPr="00CA45AC">
        <w:rPr>
          <w:b/>
        </w:rPr>
        <w:t>nchf-conv</w:t>
      </w:r>
      <w:r w:rsidR="006867EA">
        <w:rPr>
          <w:b/>
        </w:rPr>
        <w:t>erged</w:t>
      </w:r>
      <w:r w:rsidR="006867EA" w:rsidRPr="00CA45AC">
        <w:rPr>
          <w:b/>
        </w:rPr>
        <w:t>charg</w:t>
      </w:r>
      <w:r w:rsidR="006867EA">
        <w:rPr>
          <w:b/>
        </w:rPr>
        <w:t>ing</w:t>
      </w:r>
      <w:proofErr w:type="spellEnd"/>
      <w:r w:rsidRPr="004B5553">
        <w:t>/</w:t>
      </w:r>
      <w:r w:rsidR="0030678E" w:rsidRPr="0030678E">
        <w:rPr>
          <w:rFonts w:ascii="Arial" w:hAnsi="Arial"/>
          <w:sz w:val="18"/>
        </w:rPr>
        <w:t>{</w:t>
      </w:r>
      <w:proofErr w:type="spellStart"/>
      <w:r w:rsidR="0030678E" w:rsidRPr="0030678E">
        <w:rPr>
          <w:rFonts w:ascii="Arial" w:hAnsi="Arial"/>
          <w:sz w:val="18"/>
        </w:rPr>
        <w:t>apiVersion</w:t>
      </w:r>
      <w:proofErr w:type="spellEnd"/>
      <w:r w:rsidR="0030678E" w:rsidRPr="0030678E">
        <w:rPr>
          <w:rFonts w:ascii="Arial" w:hAnsi="Arial"/>
          <w:sz w:val="18"/>
        </w:rPr>
        <w:t>}</w:t>
      </w:r>
      <w:r w:rsidRPr="00BD6F46">
        <w:rPr>
          <w:b/>
        </w:rPr>
        <w:t>/</w:t>
      </w:r>
      <w:proofErr w:type="spellStart"/>
      <w:r w:rsidRPr="00BD6F46">
        <w:rPr>
          <w:b/>
        </w:rPr>
        <w:t>chargingData</w:t>
      </w:r>
      <w:proofErr w:type="spellEnd"/>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bookmarkStart w:id="328" w:name="_CRTable6_1_3_2_21"/>
      <w:r w:rsidRPr="00BD6F46">
        <w:t>Table </w:t>
      </w:r>
      <w:bookmarkEnd w:id="328"/>
      <w:r w:rsidRPr="00BD6F46">
        <w:t>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proofErr w:type="spellStart"/>
            <w:r w:rsidRPr="00BD6F46">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329" w:name="_Toc20227255"/>
      <w:bookmarkStart w:id="330" w:name="_Toc27749486"/>
      <w:bookmarkStart w:id="331" w:name="_Toc28709413"/>
      <w:bookmarkStart w:id="332" w:name="_Toc44671032"/>
      <w:bookmarkStart w:id="333" w:name="_Toc51918940"/>
      <w:bookmarkStart w:id="334" w:name="_Toc202526502"/>
      <w:bookmarkStart w:id="335" w:name="_CR6_1_3_2_3"/>
      <w:bookmarkEnd w:id="335"/>
      <w:r w:rsidRPr="00BD6F46">
        <w:t>6.1.3.2.3</w:t>
      </w:r>
      <w:r w:rsidRPr="00BD6F46">
        <w:tab/>
        <w:t>Resource Standard Methods</w:t>
      </w:r>
      <w:bookmarkEnd w:id="329"/>
      <w:bookmarkEnd w:id="330"/>
      <w:bookmarkEnd w:id="331"/>
      <w:bookmarkEnd w:id="332"/>
      <w:bookmarkEnd w:id="333"/>
      <w:bookmarkEnd w:id="334"/>
      <w:r w:rsidRPr="00BD6F46">
        <w:t xml:space="preserve"> </w:t>
      </w:r>
    </w:p>
    <w:p w14:paraId="551A8EAE" w14:textId="77777777" w:rsidR="00300F0B" w:rsidRPr="00BD6F46" w:rsidRDefault="00A64146" w:rsidP="007F2678">
      <w:pPr>
        <w:pStyle w:val="Heading6"/>
        <w:rPr>
          <w:lang w:eastAsia="zh-CN"/>
        </w:rPr>
      </w:pPr>
      <w:bookmarkStart w:id="336" w:name="_Toc20227256"/>
      <w:bookmarkStart w:id="337" w:name="_Toc27749487"/>
      <w:bookmarkStart w:id="338" w:name="_Toc28709414"/>
      <w:bookmarkStart w:id="339" w:name="_Toc44671033"/>
      <w:bookmarkStart w:id="340" w:name="_Toc51918941"/>
      <w:bookmarkStart w:id="341" w:name="_Toc202526503"/>
      <w:bookmarkStart w:id="342" w:name="_CR6_1_3_2_3_1"/>
      <w:bookmarkEnd w:id="342"/>
      <w:r w:rsidRPr="00BD6F46">
        <w:t>6.1.3.2.3</w:t>
      </w:r>
      <w:r w:rsidR="00300F0B" w:rsidRPr="00BD6F46">
        <w:t>.1</w:t>
      </w:r>
      <w:r w:rsidR="00300F0B" w:rsidRPr="00BD6F46">
        <w:tab/>
        <w:t>POST</w:t>
      </w:r>
      <w:bookmarkEnd w:id="336"/>
      <w:bookmarkEnd w:id="337"/>
      <w:bookmarkEnd w:id="338"/>
      <w:bookmarkEnd w:id="339"/>
      <w:bookmarkEnd w:id="340"/>
      <w:bookmarkEnd w:id="341"/>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bookmarkStart w:id="343" w:name="_CRTable6_1_3_2_3_11"/>
      <w:r w:rsidRPr="00BD6F46">
        <w:t xml:space="preserve">Table </w:t>
      </w:r>
      <w:bookmarkEnd w:id="343"/>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bookmarkStart w:id="344" w:name="_CRTable6_1_3_2_3_12"/>
      <w:r w:rsidRPr="00BD6F46">
        <w:t>Table </w:t>
      </w:r>
      <w:bookmarkEnd w:id="344"/>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proofErr w:type="spellStart"/>
            <w:r w:rsidRPr="00BD6F46">
              <w:rPr>
                <w:rFonts w:hint="eastAsia"/>
                <w:lang w:eastAsia="zh-CN"/>
              </w:rPr>
              <w:t>ChargingData</w:t>
            </w:r>
            <w:r w:rsidR="00F1082A"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bookmarkStart w:id="345" w:name="_CRTable6_1_3_2_3_13"/>
      <w:r w:rsidRPr="00BD6F46">
        <w:t>Table</w:t>
      </w:r>
      <w:r w:rsidRPr="00BD6F46">
        <w:rPr>
          <w:rFonts w:hint="eastAsia"/>
          <w:lang w:eastAsia="zh-CN"/>
        </w:rPr>
        <w:t xml:space="preserve"> </w:t>
      </w:r>
      <w:bookmarkEnd w:id="345"/>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proofErr w:type="spellStart"/>
            <w:r w:rsidRPr="00BD6F46">
              <w:rPr>
                <w:rFonts w:hint="eastAsia"/>
                <w:lang w:eastAsia="zh-CN"/>
              </w:rPr>
              <w:t>ChargingData</w:t>
            </w:r>
            <w:r w:rsidR="00F1082A" w:rsidRPr="00BD6F46">
              <w:rPr>
                <w:lang w:eastAsia="zh-CN"/>
              </w:rPr>
              <w:t>Response</w:t>
            </w:r>
            <w:proofErr w:type="spellEnd"/>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346" w:name="_Toc20227257"/>
      <w:bookmarkStart w:id="347" w:name="_Toc27749488"/>
      <w:bookmarkStart w:id="348" w:name="_Toc28709415"/>
      <w:bookmarkStart w:id="349" w:name="_Toc44671034"/>
      <w:bookmarkStart w:id="350" w:name="_Toc51918942"/>
    </w:p>
    <w:p w14:paraId="00CF3241" w14:textId="77777777" w:rsidR="008C5AA8" w:rsidRDefault="008C5AA8" w:rsidP="008C5AA8">
      <w:pPr>
        <w:pStyle w:val="TH"/>
      </w:pPr>
      <w:bookmarkStart w:id="351" w:name="_CRTable6_1_3_2_3_14"/>
      <w:r>
        <w:t>Table</w:t>
      </w:r>
      <w:r>
        <w:rPr>
          <w:noProof/>
        </w:rPr>
        <w:t> </w:t>
      </w:r>
      <w:bookmarkEnd w:id="351"/>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bookmarkStart w:id="352" w:name="_CRTable6_1_3_2_3_15"/>
      <w:r>
        <w:t>Table</w:t>
      </w:r>
      <w:r>
        <w:rPr>
          <w:noProof/>
        </w:rPr>
        <w:t> </w:t>
      </w:r>
      <w:bookmarkEnd w:id="352"/>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bookmarkStart w:id="353" w:name="_CRTable6_1_3_2_3_16"/>
      <w:r>
        <w:t>Table</w:t>
      </w:r>
      <w:r>
        <w:rPr>
          <w:noProof/>
        </w:rPr>
        <w:t> </w:t>
      </w:r>
      <w:bookmarkEnd w:id="353"/>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54" w:name="_Toc202526504"/>
      <w:bookmarkStart w:id="355" w:name="_CR6_1_3_2_4"/>
      <w:bookmarkEnd w:id="355"/>
      <w:r w:rsidRPr="00BD6F46">
        <w:t>6.1.3.2.4</w:t>
      </w:r>
      <w:r w:rsidRPr="00BD6F46">
        <w:tab/>
        <w:t>Resource Custom Operations</w:t>
      </w:r>
      <w:bookmarkEnd w:id="346"/>
      <w:bookmarkEnd w:id="347"/>
      <w:bookmarkEnd w:id="348"/>
      <w:bookmarkEnd w:id="349"/>
      <w:bookmarkEnd w:id="350"/>
      <w:bookmarkEnd w:id="354"/>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56" w:name="_Toc20227258"/>
      <w:bookmarkStart w:id="357" w:name="_Toc27749489"/>
      <w:bookmarkStart w:id="358" w:name="_Toc28709416"/>
      <w:bookmarkStart w:id="359" w:name="_Toc44671035"/>
      <w:bookmarkStart w:id="360" w:name="_Toc51918943"/>
      <w:bookmarkStart w:id="361" w:name="_Toc202526505"/>
      <w:bookmarkStart w:id="362" w:name="_CR6_1_3_3"/>
      <w:bookmarkEnd w:id="362"/>
      <w:r w:rsidRPr="00BD6F46">
        <w:t>6.1.3.3</w:t>
      </w:r>
      <w:r w:rsidRPr="00BD6F46">
        <w:tab/>
        <w:t>Resource: Individual Charging Data</w:t>
      </w:r>
      <w:bookmarkEnd w:id="356"/>
      <w:bookmarkEnd w:id="357"/>
      <w:bookmarkEnd w:id="358"/>
      <w:bookmarkEnd w:id="359"/>
      <w:bookmarkEnd w:id="360"/>
      <w:bookmarkEnd w:id="361"/>
    </w:p>
    <w:p w14:paraId="54D1F4C0" w14:textId="77777777" w:rsidR="00A141A3" w:rsidRPr="00BD6F46" w:rsidRDefault="00A141A3" w:rsidP="00C738A2">
      <w:pPr>
        <w:pStyle w:val="Heading5"/>
      </w:pPr>
      <w:bookmarkStart w:id="363" w:name="_Toc20227259"/>
      <w:bookmarkStart w:id="364" w:name="_Toc27749490"/>
      <w:bookmarkStart w:id="365" w:name="_Toc28709417"/>
      <w:bookmarkStart w:id="366" w:name="_Toc44671036"/>
      <w:bookmarkStart w:id="367" w:name="_Toc51918944"/>
      <w:bookmarkStart w:id="368" w:name="_Toc202526506"/>
      <w:bookmarkStart w:id="369" w:name="_CR6_1_3_3_1"/>
      <w:bookmarkEnd w:id="369"/>
      <w:r w:rsidRPr="00BD6F46">
        <w:t>6.1.3.3.1</w:t>
      </w:r>
      <w:r w:rsidRPr="00BD6F46">
        <w:tab/>
        <w:t>Description</w:t>
      </w:r>
      <w:bookmarkEnd w:id="363"/>
      <w:bookmarkEnd w:id="364"/>
      <w:bookmarkEnd w:id="365"/>
      <w:bookmarkEnd w:id="366"/>
      <w:bookmarkEnd w:id="367"/>
      <w:bookmarkEnd w:id="368"/>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70" w:name="_Toc20227260"/>
      <w:bookmarkStart w:id="371" w:name="_Toc27749491"/>
      <w:bookmarkStart w:id="372" w:name="_Toc28709418"/>
      <w:bookmarkStart w:id="373" w:name="_Toc44671037"/>
      <w:bookmarkStart w:id="374" w:name="_Toc51918945"/>
      <w:bookmarkStart w:id="375" w:name="_Toc202526507"/>
      <w:bookmarkStart w:id="376" w:name="_CR6_1_3_3_2"/>
      <w:bookmarkEnd w:id="376"/>
      <w:r w:rsidRPr="00BD6F46">
        <w:t>6.1.3.3.2</w:t>
      </w:r>
      <w:r w:rsidRPr="00BD6F46">
        <w:tab/>
        <w:t>Resource Definition</w:t>
      </w:r>
      <w:bookmarkEnd w:id="370"/>
      <w:bookmarkEnd w:id="371"/>
      <w:bookmarkEnd w:id="372"/>
      <w:bookmarkEnd w:id="373"/>
      <w:bookmarkEnd w:id="374"/>
      <w:bookmarkEnd w:id="375"/>
    </w:p>
    <w:p w14:paraId="52E10918" w14:textId="77777777" w:rsidR="00A141A3" w:rsidRPr="00BD6F46" w:rsidRDefault="00A141A3" w:rsidP="00A141A3">
      <w:r w:rsidRPr="00BD6F46">
        <w:t xml:space="preserve">Resource URI: </w:t>
      </w:r>
      <w:r w:rsidRPr="00BD6F46">
        <w:rPr>
          <w:b/>
        </w:rPr>
        <w:t>{</w:t>
      </w:r>
      <w:proofErr w:type="spellStart"/>
      <w:r w:rsidRPr="00BD6F46">
        <w:rPr>
          <w:b/>
        </w:rPr>
        <w:t>apiRoot</w:t>
      </w:r>
      <w:proofErr w:type="spellEnd"/>
      <w:r w:rsidRPr="00BD6F46">
        <w:rPr>
          <w:b/>
        </w:rPr>
        <w:t>}/</w:t>
      </w:r>
      <w:proofErr w:type="spellStart"/>
      <w:r w:rsidR="006867EA" w:rsidRPr="00CA45AC">
        <w:rPr>
          <w:b/>
        </w:rPr>
        <w:t>nchf-conv</w:t>
      </w:r>
      <w:r w:rsidR="006867EA">
        <w:rPr>
          <w:b/>
        </w:rPr>
        <w:t>erged</w:t>
      </w:r>
      <w:r w:rsidR="006867EA" w:rsidRPr="00CA45AC">
        <w:rPr>
          <w:b/>
        </w:rPr>
        <w:t>charg</w:t>
      </w:r>
      <w:r w:rsidR="006867EA">
        <w:rPr>
          <w:b/>
        </w:rPr>
        <w:t>ing</w:t>
      </w:r>
      <w:proofErr w:type="spellEnd"/>
      <w:r w:rsidRPr="00BD6F46">
        <w:rPr>
          <w:b/>
        </w:rPr>
        <w:t>/</w:t>
      </w:r>
      <w:r w:rsidR="005516A0" w:rsidRPr="00024C5B">
        <w:rPr>
          <w:rFonts w:ascii="Arial" w:hAnsi="Arial"/>
          <w:b/>
          <w:bCs/>
          <w:sz w:val="18"/>
        </w:rPr>
        <w:t>{</w:t>
      </w:r>
      <w:proofErr w:type="spellStart"/>
      <w:r w:rsidR="005516A0" w:rsidRPr="00024C5B">
        <w:rPr>
          <w:rFonts w:ascii="Arial" w:hAnsi="Arial"/>
          <w:b/>
          <w:bCs/>
          <w:sz w:val="18"/>
        </w:rPr>
        <w:t>apiVersion</w:t>
      </w:r>
      <w:proofErr w:type="spellEnd"/>
      <w:r w:rsidR="005516A0" w:rsidRPr="00024C5B">
        <w:rPr>
          <w:rFonts w:ascii="Arial" w:hAnsi="Arial"/>
          <w:b/>
          <w:bCs/>
          <w:sz w:val="18"/>
        </w:rPr>
        <w:t>}</w:t>
      </w:r>
      <w:r w:rsidR="005516A0" w:rsidRPr="00BD6F46" w:rsidDel="00024C5B">
        <w:rPr>
          <w:b/>
        </w:rPr>
        <w:t xml:space="preserve"> </w:t>
      </w:r>
      <w:r w:rsidRPr="00BD6F46">
        <w:rPr>
          <w:b/>
        </w:rPr>
        <w:t>/</w:t>
      </w:r>
      <w:proofErr w:type="spellStart"/>
      <w:r w:rsidRPr="00BD6F46">
        <w:rPr>
          <w:b/>
        </w:rPr>
        <w:t>chargingdata</w:t>
      </w:r>
      <w:proofErr w:type="spellEnd"/>
      <w:r w:rsidRPr="00BD6F46">
        <w:rPr>
          <w:b/>
        </w:rPr>
        <w:t>/{</w:t>
      </w:r>
      <w:proofErr w:type="spellStart"/>
      <w:r w:rsidRPr="00BD6F46">
        <w:rPr>
          <w:b/>
        </w:rPr>
        <w:t>C</w:t>
      </w:r>
      <w:r w:rsidRPr="00BD6F46">
        <w:rPr>
          <w:rFonts w:hint="eastAsia"/>
          <w:b/>
        </w:rPr>
        <w:t>harging</w:t>
      </w:r>
      <w:r w:rsidRPr="00BD6F46">
        <w:rPr>
          <w:b/>
        </w:rPr>
        <w:t>Data</w:t>
      </w:r>
      <w:r w:rsidRPr="00BD6F46">
        <w:rPr>
          <w:rFonts w:hint="eastAsia"/>
          <w:b/>
        </w:rPr>
        <w:t>R</w:t>
      </w:r>
      <w:r w:rsidRPr="00BD6F46">
        <w:rPr>
          <w:b/>
        </w:rPr>
        <w:t>ef</w:t>
      </w:r>
      <w:proofErr w:type="spellEnd"/>
      <w:r w:rsidRPr="00BD6F46">
        <w:rPr>
          <w:b/>
        </w:rPr>
        <w:t>}</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bookmarkStart w:id="377" w:name="_CRTable6_1_3_3_21"/>
      <w:r w:rsidRPr="00BD6F46">
        <w:t>Table </w:t>
      </w:r>
      <w:bookmarkEnd w:id="377"/>
      <w:r w:rsidRPr="00BD6F46">
        <w:t>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proofErr w:type="spellStart"/>
            <w:r w:rsidRPr="00BD6F46">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proofErr w:type="spellStart"/>
            <w:r w:rsidRPr="00BD6F46">
              <w:t>ChargingDataRef</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 xml:space="preserve">Charging data resource reference assigned by the CHF during the </w:t>
            </w:r>
            <w:proofErr w:type="spellStart"/>
            <w:r w:rsidRPr="00BD6F46">
              <w:t>Nchf</w:t>
            </w:r>
            <w:proofErr w:type="spellEnd"/>
            <w:r w:rsidRPr="00BD6F46">
              <w:t xml:space="preserve">_ </w:t>
            </w:r>
            <w:proofErr w:type="spellStart"/>
            <w:r w:rsidRPr="00BD6F46">
              <w:t>ConvergedCharging_Create</w:t>
            </w:r>
            <w:proofErr w:type="spellEnd"/>
            <w:r w:rsidRPr="00BD6F46">
              <w:t xml:space="preserv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78" w:name="_Toc20227261"/>
      <w:bookmarkStart w:id="379" w:name="_Toc27749492"/>
      <w:bookmarkStart w:id="380" w:name="_Toc28709419"/>
      <w:bookmarkStart w:id="381" w:name="_Toc44671038"/>
      <w:bookmarkStart w:id="382" w:name="_Toc51918946"/>
      <w:bookmarkStart w:id="383" w:name="_Toc202526508"/>
      <w:bookmarkStart w:id="384" w:name="_CR6_1_3_3_3"/>
      <w:bookmarkEnd w:id="384"/>
      <w:r w:rsidRPr="00BD6F46">
        <w:t>6.1.3.3.3</w:t>
      </w:r>
      <w:r w:rsidRPr="00BD6F46">
        <w:tab/>
        <w:t>Resource Standard Methods</w:t>
      </w:r>
      <w:bookmarkEnd w:id="378"/>
      <w:bookmarkEnd w:id="379"/>
      <w:bookmarkEnd w:id="380"/>
      <w:bookmarkEnd w:id="381"/>
      <w:bookmarkEnd w:id="382"/>
      <w:bookmarkEnd w:id="383"/>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85" w:name="_Toc20227262"/>
      <w:bookmarkStart w:id="386" w:name="_Toc27749493"/>
      <w:bookmarkStart w:id="387" w:name="_Toc28709420"/>
      <w:bookmarkStart w:id="388" w:name="_Toc44671039"/>
      <w:bookmarkStart w:id="389" w:name="_Toc51918947"/>
      <w:bookmarkStart w:id="390" w:name="_Toc202526509"/>
      <w:bookmarkStart w:id="391" w:name="_CR6_1_3_3_4"/>
      <w:bookmarkEnd w:id="391"/>
      <w:r w:rsidRPr="00BD6F46">
        <w:t>6.1.3.3.4</w:t>
      </w:r>
      <w:r w:rsidRPr="00BD6F46">
        <w:tab/>
        <w:t>Resource Custom Operations</w:t>
      </w:r>
      <w:bookmarkEnd w:id="385"/>
      <w:bookmarkEnd w:id="386"/>
      <w:bookmarkEnd w:id="387"/>
      <w:bookmarkEnd w:id="388"/>
      <w:bookmarkEnd w:id="389"/>
      <w:bookmarkEnd w:id="390"/>
    </w:p>
    <w:p w14:paraId="385E6E7B" w14:textId="77777777" w:rsidR="00A141A3" w:rsidRPr="00BD6F46" w:rsidRDefault="00A141A3" w:rsidP="007F2678">
      <w:pPr>
        <w:pStyle w:val="Heading6"/>
      </w:pPr>
      <w:bookmarkStart w:id="392" w:name="_Toc20227263"/>
      <w:bookmarkStart w:id="393" w:name="_Toc27749494"/>
      <w:bookmarkStart w:id="394" w:name="_Toc28709421"/>
      <w:bookmarkStart w:id="395" w:name="_Toc44671040"/>
      <w:bookmarkStart w:id="396" w:name="_Toc51918948"/>
      <w:bookmarkStart w:id="397" w:name="_Toc202526510"/>
      <w:bookmarkStart w:id="398" w:name="_CR6_1_3_3_4_1"/>
      <w:bookmarkEnd w:id="398"/>
      <w:r w:rsidRPr="00BD6F46">
        <w:t>6.1.3.3.4.1</w:t>
      </w:r>
      <w:r w:rsidR="00C738A2" w:rsidRPr="00BD6F46">
        <w:tab/>
      </w:r>
      <w:r w:rsidRPr="00BD6F46">
        <w:t>Overview</w:t>
      </w:r>
      <w:bookmarkEnd w:id="392"/>
      <w:bookmarkEnd w:id="393"/>
      <w:bookmarkEnd w:id="394"/>
      <w:bookmarkEnd w:id="395"/>
      <w:bookmarkEnd w:id="396"/>
      <w:bookmarkEnd w:id="397"/>
    </w:p>
    <w:p w14:paraId="19C14186" w14:textId="77777777" w:rsidR="00A141A3" w:rsidRPr="00BD6F46" w:rsidRDefault="00A141A3" w:rsidP="00A141A3">
      <w:pPr>
        <w:pStyle w:val="TH"/>
      </w:pPr>
      <w:bookmarkStart w:id="399" w:name="_CRTable6_1_3_3_4_11"/>
      <w:r w:rsidRPr="00BD6F46">
        <w:t xml:space="preserve">Table </w:t>
      </w:r>
      <w:bookmarkEnd w:id="399"/>
      <w:r w:rsidRPr="00BD6F46">
        <w:t>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w:t>
            </w:r>
            <w:proofErr w:type="spellStart"/>
            <w:r w:rsidRPr="00BD6F46">
              <w:t>apiRoot</w:t>
            </w:r>
            <w:proofErr w:type="spellEnd"/>
            <w:r w:rsidRPr="00BD6F46">
              <w:t>}/</w:t>
            </w:r>
            <w:r w:rsidRPr="00BD6F46">
              <w:br/>
            </w:r>
            <w:proofErr w:type="spellStart"/>
            <w:r w:rsidR="006867EA" w:rsidRPr="00CA45AC">
              <w:t>nchf-conv</w:t>
            </w:r>
            <w:r w:rsidR="006867EA">
              <w:t>erged</w:t>
            </w:r>
            <w:r w:rsidR="006867EA" w:rsidRPr="00CA45AC">
              <w:t>charg</w:t>
            </w:r>
            <w:r w:rsidR="006867EA">
              <w:t>ing</w:t>
            </w:r>
            <w:proofErr w:type="spellEnd"/>
            <w:r w:rsidRPr="00BD6F46">
              <w:t>/</w:t>
            </w:r>
            <w:r w:rsidR="0030678E" w:rsidRPr="006E2359">
              <w:t>{</w:t>
            </w:r>
            <w:proofErr w:type="spellStart"/>
            <w:r w:rsidR="0030678E" w:rsidRPr="006E2359">
              <w:t>apiVersion</w:t>
            </w:r>
            <w:proofErr w:type="spellEnd"/>
            <w:r w:rsidR="0030678E" w:rsidRPr="006E2359">
              <w:t>}</w:t>
            </w:r>
            <w:r w:rsidRPr="00BD6F46">
              <w:t>/</w:t>
            </w:r>
            <w:r w:rsidRPr="00BD6F46">
              <w:br/>
            </w:r>
            <w:proofErr w:type="spellStart"/>
            <w:r w:rsidRPr="00BD6F46">
              <w:rPr>
                <w:rFonts w:hint="eastAsia"/>
                <w:lang w:eastAsia="zh-CN"/>
              </w:rPr>
              <w:t>charging</w:t>
            </w:r>
            <w:r w:rsidRPr="00BD6F46">
              <w:rPr>
                <w:lang w:eastAsia="zh-CN"/>
              </w:rPr>
              <w:t>d</w:t>
            </w:r>
            <w:r w:rsidRPr="00BD6F46">
              <w:rPr>
                <w:rFonts w:hint="eastAsia"/>
                <w:lang w:eastAsia="zh-CN"/>
              </w:rPr>
              <w:t>ata</w:t>
            </w:r>
            <w:proofErr w:type="spellEnd"/>
            <w:r w:rsidRPr="00BD6F46">
              <w:t>/{</w:t>
            </w:r>
            <w:proofErr w:type="spellStart"/>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proofErr w:type="spellEnd"/>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w:t>
            </w:r>
            <w:proofErr w:type="spellStart"/>
            <w:r w:rsidRPr="00BD6F46">
              <w:t>apiRoot</w:t>
            </w:r>
            <w:proofErr w:type="spellEnd"/>
            <w:r w:rsidRPr="00BD6F46">
              <w:t>}/</w:t>
            </w:r>
            <w:r w:rsidRPr="00BD6F46">
              <w:br/>
            </w:r>
            <w:proofErr w:type="spellStart"/>
            <w:r w:rsidR="006867EA" w:rsidRPr="00CA45AC">
              <w:t>nchf-conv</w:t>
            </w:r>
            <w:r w:rsidR="006867EA">
              <w:t>erged</w:t>
            </w:r>
            <w:r w:rsidR="006867EA" w:rsidRPr="00CA45AC">
              <w:t>charg</w:t>
            </w:r>
            <w:r w:rsidR="006867EA">
              <w:t>ing</w:t>
            </w:r>
            <w:proofErr w:type="spellEnd"/>
            <w:r w:rsidRPr="00BD6F46">
              <w:t>/</w:t>
            </w:r>
            <w:r w:rsidR="0030678E" w:rsidRPr="006E2359">
              <w:t>{</w:t>
            </w:r>
            <w:proofErr w:type="spellStart"/>
            <w:r w:rsidR="0030678E" w:rsidRPr="006E2359">
              <w:t>apiVersion</w:t>
            </w:r>
            <w:proofErr w:type="spellEnd"/>
            <w:r w:rsidR="0030678E" w:rsidRPr="006E2359">
              <w:t>}</w:t>
            </w:r>
            <w:r w:rsidRPr="00BD6F46">
              <w:t>/</w:t>
            </w:r>
            <w:r w:rsidRPr="00BD6F46">
              <w:br/>
            </w:r>
            <w:proofErr w:type="spellStart"/>
            <w:r w:rsidRPr="00BD6F46">
              <w:rPr>
                <w:rFonts w:hint="eastAsia"/>
                <w:lang w:eastAsia="zh-CN"/>
              </w:rPr>
              <w:t>charging</w:t>
            </w:r>
            <w:r w:rsidRPr="00BD6F46">
              <w:rPr>
                <w:lang w:eastAsia="zh-CN"/>
              </w:rPr>
              <w:t>d</w:t>
            </w:r>
            <w:r w:rsidRPr="00BD6F46">
              <w:rPr>
                <w:rFonts w:hint="eastAsia"/>
                <w:lang w:eastAsia="zh-CN"/>
              </w:rPr>
              <w:t>ata</w:t>
            </w:r>
            <w:proofErr w:type="spellEnd"/>
            <w:r w:rsidRPr="00BD6F46">
              <w:t xml:space="preserve"> /{</w:t>
            </w:r>
            <w:proofErr w:type="spellStart"/>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proofErr w:type="spellEnd"/>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400" w:name="_Toc20227264"/>
      <w:bookmarkStart w:id="401" w:name="_Toc27749495"/>
      <w:bookmarkStart w:id="402" w:name="_Toc28709422"/>
      <w:bookmarkStart w:id="403" w:name="_Toc44671041"/>
      <w:bookmarkStart w:id="404" w:name="_Toc51918949"/>
      <w:bookmarkStart w:id="405" w:name="_Toc202526511"/>
      <w:bookmarkStart w:id="406" w:name="_CR6_1_3_3_4_2"/>
      <w:bookmarkEnd w:id="406"/>
      <w:r w:rsidRPr="00BD6F46">
        <w:t>6.1.3.3.4.2</w:t>
      </w:r>
      <w:r w:rsidRPr="00BD6F46">
        <w:tab/>
        <w:t>Operation: update</w:t>
      </w:r>
      <w:bookmarkEnd w:id="400"/>
      <w:bookmarkEnd w:id="401"/>
      <w:bookmarkEnd w:id="402"/>
      <w:bookmarkEnd w:id="403"/>
      <w:bookmarkEnd w:id="404"/>
      <w:bookmarkEnd w:id="405"/>
    </w:p>
    <w:p w14:paraId="0D81B33C" w14:textId="77777777" w:rsidR="00A141A3" w:rsidRPr="00BD6F46" w:rsidRDefault="00A141A3" w:rsidP="00DC3AD0">
      <w:pPr>
        <w:pStyle w:val="Heading7"/>
      </w:pPr>
      <w:bookmarkStart w:id="407" w:name="_Toc20227265"/>
      <w:bookmarkStart w:id="408" w:name="_Toc27749496"/>
      <w:bookmarkStart w:id="409" w:name="_Toc28709423"/>
      <w:bookmarkStart w:id="410" w:name="_Toc44671042"/>
      <w:bookmarkStart w:id="411" w:name="_Toc51918950"/>
      <w:bookmarkStart w:id="412" w:name="_Toc202526512"/>
      <w:bookmarkStart w:id="413" w:name="_CR6_1_3_3_4_2_1"/>
      <w:bookmarkEnd w:id="413"/>
      <w:r w:rsidRPr="00BD6F46">
        <w:t>6.1.3.3.4.2.1</w:t>
      </w:r>
      <w:r w:rsidRPr="00BD6F46">
        <w:tab/>
        <w:t>Description</w:t>
      </w:r>
      <w:bookmarkEnd w:id="407"/>
      <w:bookmarkEnd w:id="408"/>
      <w:bookmarkEnd w:id="409"/>
      <w:bookmarkEnd w:id="410"/>
      <w:bookmarkEnd w:id="411"/>
      <w:bookmarkEnd w:id="412"/>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414" w:name="_Toc20227266"/>
      <w:bookmarkStart w:id="415" w:name="_Toc27749497"/>
      <w:bookmarkStart w:id="416" w:name="_Toc28709424"/>
      <w:bookmarkStart w:id="417" w:name="_Toc44671043"/>
      <w:bookmarkStart w:id="418" w:name="_Toc51918951"/>
      <w:bookmarkStart w:id="419" w:name="_Toc202526513"/>
      <w:bookmarkStart w:id="420" w:name="_CR6_1_3_3_4_2_2"/>
      <w:bookmarkEnd w:id="420"/>
      <w:r w:rsidRPr="00BD6F46">
        <w:t>6.1.3.3.4.2.2</w:t>
      </w:r>
      <w:r w:rsidRPr="00BD6F46">
        <w:tab/>
        <w:t>Operation Definition</w:t>
      </w:r>
      <w:bookmarkEnd w:id="414"/>
      <w:bookmarkEnd w:id="415"/>
      <w:bookmarkEnd w:id="416"/>
      <w:bookmarkEnd w:id="417"/>
      <w:bookmarkEnd w:id="418"/>
      <w:bookmarkEnd w:id="419"/>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bookmarkStart w:id="421" w:name="_CRTable6_1_3_3_4_2_21"/>
      <w:r w:rsidRPr="00BD6F46">
        <w:t>Table </w:t>
      </w:r>
      <w:bookmarkEnd w:id="421"/>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proofErr w:type="spellStart"/>
            <w:r w:rsidRPr="00BD6F46">
              <w:rPr>
                <w:rFonts w:hint="eastAsia"/>
                <w:lang w:eastAsia="zh-CN"/>
              </w:rPr>
              <w:t>ChargingData</w:t>
            </w:r>
            <w:r w:rsidR="00803040"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proofErr w:type="spellStart"/>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proofErr w:type="spellEnd"/>
            <w:r w:rsidRPr="00BD6F46">
              <w:rPr>
                <w:lang w:eastAsia="zh-CN"/>
              </w:rPr>
              <w:t xml:space="preserve"> according to the representation in the </w:t>
            </w:r>
            <w:proofErr w:type="spellStart"/>
            <w:r w:rsidRPr="00BD6F46">
              <w:rPr>
                <w:lang w:eastAsia="zh-CN"/>
              </w:rPr>
              <w:t>ChargingData</w:t>
            </w:r>
            <w:proofErr w:type="spellEnd"/>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bookmarkStart w:id="422" w:name="_CRTable6_1_3_3_4_2_22"/>
      <w:r w:rsidRPr="00BD6F46">
        <w:t>Table</w:t>
      </w:r>
      <w:r w:rsidRPr="00BD6F46">
        <w:rPr>
          <w:rFonts w:hint="eastAsia"/>
          <w:lang w:eastAsia="zh-CN"/>
        </w:rPr>
        <w:t xml:space="preserve"> </w:t>
      </w:r>
      <w:bookmarkEnd w:id="422"/>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proofErr w:type="spellStart"/>
            <w:r w:rsidRPr="00BD6F46">
              <w:rPr>
                <w:rFonts w:hint="eastAsia"/>
                <w:lang w:eastAsia="zh-CN"/>
              </w:rPr>
              <w:t>ChargingData</w:t>
            </w:r>
            <w:r w:rsidR="00803040" w:rsidRPr="00BD6F46">
              <w:rPr>
                <w:lang w:eastAsia="zh-CN"/>
              </w:rPr>
              <w: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bookmarkStart w:id="423" w:name="_CRTable6_1_3_3_4_2_23"/>
      <w:r>
        <w:t>Table</w:t>
      </w:r>
      <w:r>
        <w:rPr>
          <w:noProof/>
        </w:rPr>
        <w:t> </w:t>
      </w:r>
      <w:bookmarkEnd w:id="423"/>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bookmarkStart w:id="424" w:name="_CRTable6_1_3_3_4_2_24"/>
      <w:r>
        <w:t>Table</w:t>
      </w:r>
      <w:r>
        <w:rPr>
          <w:noProof/>
        </w:rPr>
        <w:t> </w:t>
      </w:r>
      <w:bookmarkEnd w:id="424"/>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425" w:name="_Toc20227267"/>
      <w:bookmarkStart w:id="426" w:name="_Toc27749498"/>
      <w:bookmarkStart w:id="427" w:name="_Toc28709425"/>
      <w:bookmarkStart w:id="428" w:name="_Toc44671044"/>
      <w:bookmarkStart w:id="429" w:name="_Toc51918952"/>
      <w:bookmarkStart w:id="430" w:name="_Toc202526514"/>
      <w:bookmarkStart w:id="431" w:name="_CR6_1_3_3_4_3"/>
      <w:bookmarkEnd w:id="431"/>
      <w:r w:rsidRPr="00BD6F46">
        <w:t>6.1.3.3.4.3</w:t>
      </w:r>
      <w:r w:rsidRPr="00BD6F46">
        <w:tab/>
        <w:t>Operation: release</w:t>
      </w:r>
      <w:bookmarkEnd w:id="425"/>
      <w:bookmarkEnd w:id="426"/>
      <w:bookmarkEnd w:id="427"/>
      <w:bookmarkEnd w:id="428"/>
      <w:bookmarkEnd w:id="429"/>
      <w:bookmarkEnd w:id="430"/>
    </w:p>
    <w:p w14:paraId="5E1A7246" w14:textId="77777777" w:rsidR="008B0DC4" w:rsidRPr="00BD6F46" w:rsidRDefault="008B0DC4" w:rsidP="00DC3AD0">
      <w:pPr>
        <w:pStyle w:val="Heading7"/>
      </w:pPr>
      <w:bookmarkStart w:id="432" w:name="_Toc20227268"/>
      <w:bookmarkStart w:id="433" w:name="_Toc27749499"/>
      <w:bookmarkStart w:id="434" w:name="_Toc28709426"/>
      <w:bookmarkStart w:id="435" w:name="_Toc44671045"/>
      <w:bookmarkStart w:id="436" w:name="_Toc51918953"/>
      <w:bookmarkStart w:id="437" w:name="_Toc202526515"/>
      <w:bookmarkStart w:id="438" w:name="_CR6_1_3_3_4_3_1"/>
      <w:bookmarkEnd w:id="438"/>
      <w:r w:rsidRPr="00BD6F46">
        <w:t>6.1.3.3.4.3.1</w:t>
      </w:r>
      <w:r w:rsidRPr="00BD6F46">
        <w:tab/>
        <w:t>Description</w:t>
      </w:r>
      <w:bookmarkEnd w:id="432"/>
      <w:bookmarkEnd w:id="433"/>
      <w:bookmarkEnd w:id="434"/>
      <w:bookmarkEnd w:id="435"/>
      <w:bookmarkEnd w:id="436"/>
      <w:bookmarkEnd w:id="437"/>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439" w:name="_Toc20227269"/>
      <w:bookmarkStart w:id="440" w:name="_Toc27749500"/>
      <w:bookmarkStart w:id="441" w:name="_Toc28709427"/>
      <w:bookmarkStart w:id="442" w:name="_Toc44671046"/>
      <w:bookmarkStart w:id="443" w:name="_Toc51918954"/>
      <w:bookmarkStart w:id="444" w:name="_Toc202526516"/>
      <w:bookmarkStart w:id="445" w:name="_CR6_1_3_3_4_3_2"/>
      <w:bookmarkEnd w:id="445"/>
      <w:r w:rsidRPr="00BD6F46">
        <w:t>6.1.3.3.4.3.2</w:t>
      </w:r>
      <w:r w:rsidRPr="00BD6F46">
        <w:tab/>
        <w:t>Operation Definition</w:t>
      </w:r>
      <w:bookmarkEnd w:id="439"/>
      <w:bookmarkEnd w:id="440"/>
      <w:bookmarkEnd w:id="441"/>
      <w:bookmarkEnd w:id="442"/>
      <w:bookmarkEnd w:id="443"/>
      <w:bookmarkEnd w:id="444"/>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bookmarkStart w:id="446" w:name="_CRTable6_1_3_3_4_3_21"/>
      <w:r w:rsidRPr="00BD6F46">
        <w:t>Table </w:t>
      </w:r>
      <w:bookmarkEnd w:id="446"/>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proofErr w:type="spellStart"/>
            <w:r w:rsidRPr="00BD6F46">
              <w:rPr>
                <w:rFonts w:hint="eastAsia"/>
                <w:lang w:eastAsia="zh-CN"/>
              </w:rPr>
              <w:t>ChargingData</w:t>
            </w:r>
            <w:r w:rsidR="008B0DC4"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proofErr w:type="spellStart"/>
            <w:r w:rsidR="008B0DC4" w:rsidRPr="00BD6F46">
              <w:rPr>
                <w:lang w:eastAsia="zh-CN"/>
              </w:rPr>
              <w:t>ChargingDataRef</w:t>
            </w:r>
            <w:proofErr w:type="spellEnd"/>
            <w:r w:rsidRPr="00BD6F46">
              <w:rPr>
                <w:lang w:eastAsia="zh-CN"/>
              </w:rPr>
              <w:t xml:space="preserve"> according to the representation in the </w:t>
            </w:r>
            <w:proofErr w:type="spellStart"/>
            <w:r w:rsidRPr="00BD6F46">
              <w:rPr>
                <w:lang w:eastAsia="zh-CN"/>
              </w:rPr>
              <w:t>ChargingData</w:t>
            </w:r>
            <w:proofErr w:type="spellEnd"/>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bookmarkStart w:id="447" w:name="_CRTable6_1_3_3_4_3_22"/>
      <w:r w:rsidRPr="00BD6F46">
        <w:t>Table</w:t>
      </w:r>
      <w:r w:rsidRPr="00BD6F46">
        <w:rPr>
          <w:rFonts w:hint="eastAsia"/>
          <w:lang w:eastAsia="zh-CN"/>
        </w:rPr>
        <w:t xml:space="preserve"> </w:t>
      </w:r>
      <w:bookmarkEnd w:id="447"/>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proofErr w:type="spellStart"/>
            <w:r w:rsidR="008B0DC4" w:rsidRPr="00BD6F46">
              <w:rPr>
                <w:lang w:eastAsia="zh-CN"/>
              </w:rPr>
              <w:t>ChargingDataRef</w:t>
            </w:r>
            <w:proofErr w:type="spellEnd"/>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proofErr w:type="spellStart"/>
            <w:r>
              <w:t>ProblemDetails</w:t>
            </w:r>
            <w:proofErr w:type="spellEnd"/>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proofErr w:type="spellStart"/>
            <w:r w:rsidRPr="006729CC">
              <w:rPr>
                <w:lang w:eastAsia="zh-CN"/>
              </w:rPr>
              <w:t>ChargingDataResponse</w:t>
            </w:r>
            <w:proofErr w:type="spellEnd"/>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bookmarkStart w:id="448" w:name="_CRTable6_1_3_3_4_3_23"/>
      <w:r>
        <w:t>Table</w:t>
      </w:r>
      <w:r>
        <w:rPr>
          <w:noProof/>
        </w:rPr>
        <w:t> </w:t>
      </w:r>
      <w:bookmarkEnd w:id="448"/>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bookmarkStart w:id="449" w:name="_CRTable6_1_3_3_4_3_24"/>
      <w:r w:rsidRPr="00BD6F46">
        <w:t>Table </w:t>
      </w:r>
      <w:bookmarkEnd w:id="449"/>
      <w:r w:rsidRPr="00BD6F46">
        <w:t>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450" w:name="_Toc20227270"/>
      <w:bookmarkStart w:id="451" w:name="_Toc27749501"/>
      <w:bookmarkStart w:id="452" w:name="_Toc28709428"/>
      <w:bookmarkStart w:id="453" w:name="_Toc44671047"/>
      <w:bookmarkStart w:id="454" w:name="_Toc51918955"/>
      <w:bookmarkStart w:id="455" w:name="_Toc202526517"/>
      <w:bookmarkStart w:id="456" w:name="_CR6_1_4"/>
      <w:bookmarkEnd w:id="456"/>
      <w:r w:rsidRPr="00BD6F46">
        <w:t>6.1.4</w:t>
      </w:r>
      <w:r w:rsidRPr="00BD6F46">
        <w:tab/>
        <w:t>Custom Operations without associated resources</w:t>
      </w:r>
      <w:bookmarkEnd w:id="450"/>
      <w:bookmarkEnd w:id="451"/>
      <w:bookmarkEnd w:id="452"/>
      <w:bookmarkEnd w:id="453"/>
      <w:bookmarkEnd w:id="454"/>
      <w:bookmarkEnd w:id="455"/>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457" w:name="_Toc20227271"/>
      <w:bookmarkStart w:id="458" w:name="_Toc27749502"/>
      <w:bookmarkStart w:id="459" w:name="_Toc28709429"/>
      <w:bookmarkStart w:id="460" w:name="_Toc44671048"/>
      <w:bookmarkStart w:id="461" w:name="_Toc51918956"/>
      <w:bookmarkStart w:id="462" w:name="_Toc202526518"/>
      <w:bookmarkStart w:id="463" w:name="_CR6_1_5"/>
      <w:bookmarkEnd w:id="463"/>
      <w:r w:rsidRPr="00BD6F46">
        <w:t>6.1.5</w:t>
      </w:r>
      <w:r w:rsidR="00AD6E82" w:rsidRPr="00BD6F46">
        <w:tab/>
        <w:t>Notifications</w:t>
      </w:r>
      <w:bookmarkEnd w:id="457"/>
      <w:bookmarkEnd w:id="458"/>
      <w:bookmarkEnd w:id="459"/>
      <w:bookmarkEnd w:id="460"/>
      <w:bookmarkEnd w:id="461"/>
      <w:bookmarkEnd w:id="462"/>
    </w:p>
    <w:p w14:paraId="0814FD3B" w14:textId="77777777" w:rsidR="00AD6E82" w:rsidRPr="00BD6F46" w:rsidRDefault="002D1427" w:rsidP="007F2678">
      <w:pPr>
        <w:pStyle w:val="Heading4"/>
      </w:pPr>
      <w:bookmarkStart w:id="464" w:name="_Toc20227272"/>
      <w:bookmarkStart w:id="465" w:name="_Toc27749503"/>
      <w:bookmarkStart w:id="466" w:name="_Toc28709430"/>
      <w:bookmarkStart w:id="467" w:name="_Toc44671049"/>
      <w:bookmarkStart w:id="468" w:name="_Toc51918957"/>
      <w:bookmarkStart w:id="469" w:name="_Toc202526519"/>
      <w:bookmarkStart w:id="470" w:name="_CR6_1_5_1"/>
      <w:bookmarkEnd w:id="470"/>
      <w:r w:rsidRPr="00BD6F46">
        <w:t>6.1.5</w:t>
      </w:r>
      <w:r w:rsidR="00AD6E82" w:rsidRPr="00BD6F46">
        <w:t>.1</w:t>
      </w:r>
      <w:r w:rsidR="00AD6E82" w:rsidRPr="00BD6F46">
        <w:tab/>
        <w:t>General</w:t>
      </w:r>
      <w:bookmarkEnd w:id="464"/>
      <w:bookmarkEnd w:id="465"/>
      <w:bookmarkEnd w:id="466"/>
      <w:bookmarkEnd w:id="467"/>
      <w:bookmarkEnd w:id="468"/>
      <w:bookmarkEnd w:id="469"/>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471" w:name="_Toc20227273"/>
      <w:bookmarkStart w:id="472" w:name="_Toc27749504"/>
      <w:bookmarkStart w:id="473" w:name="_Toc28709431"/>
      <w:bookmarkStart w:id="474" w:name="_Toc44671050"/>
      <w:bookmarkStart w:id="475" w:name="_Toc51918958"/>
      <w:bookmarkStart w:id="476" w:name="_Toc202526520"/>
      <w:bookmarkStart w:id="477" w:name="_CR6_1_5_2"/>
      <w:bookmarkEnd w:id="477"/>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471"/>
      <w:bookmarkEnd w:id="472"/>
      <w:bookmarkEnd w:id="473"/>
      <w:bookmarkEnd w:id="474"/>
      <w:bookmarkEnd w:id="475"/>
      <w:bookmarkEnd w:id="476"/>
    </w:p>
    <w:p w14:paraId="56A9EE8A" w14:textId="77777777" w:rsidR="00AD6E82" w:rsidRPr="00BD6F46" w:rsidRDefault="00117855" w:rsidP="007F2678">
      <w:pPr>
        <w:pStyle w:val="Heading5"/>
      </w:pPr>
      <w:bookmarkStart w:id="478" w:name="_Toc20227274"/>
      <w:bookmarkStart w:id="479" w:name="_Toc27749505"/>
      <w:bookmarkStart w:id="480" w:name="_Toc28709432"/>
      <w:bookmarkStart w:id="481" w:name="_Toc44671051"/>
      <w:bookmarkStart w:id="482" w:name="_Toc51918959"/>
      <w:bookmarkStart w:id="483" w:name="_Toc202526521"/>
      <w:bookmarkStart w:id="484" w:name="_CR6_1_5_2_1"/>
      <w:bookmarkEnd w:id="484"/>
      <w:r w:rsidRPr="00BD6F46">
        <w:t>6.1.5</w:t>
      </w:r>
      <w:r w:rsidR="00AD6E82" w:rsidRPr="00BD6F46">
        <w:t>.2.1</w:t>
      </w:r>
      <w:r w:rsidR="00AD6E82" w:rsidRPr="00BD6F46">
        <w:tab/>
        <w:t>Description</w:t>
      </w:r>
      <w:bookmarkEnd w:id="478"/>
      <w:bookmarkEnd w:id="479"/>
      <w:bookmarkEnd w:id="480"/>
      <w:bookmarkEnd w:id="481"/>
      <w:bookmarkEnd w:id="482"/>
      <w:bookmarkEnd w:id="483"/>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proofErr w:type="spellStart"/>
      <w:r w:rsidR="00E717AE" w:rsidRPr="00BD6F46">
        <w:rPr>
          <w:lang w:eastAsia="zh-CN"/>
        </w:rPr>
        <w:t>Nchf</w:t>
      </w:r>
      <w:proofErr w:type="spellEnd"/>
      <w:r w:rsidR="00E717AE" w:rsidRPr="00BD6F46">
        <w:rPr>
          <w:lang w:eastAsia="zh-CN"/>
        </w:rPr>
        <w:t xml:space="preserve">_ </w:t>
      </w:r>
      <w:proofErr w:type="spellStart"/>
      <w:r w:rsidR="00E717AE" w:rsidRPr="00BD6F46">
        <w:rPr>
          <w:lang w:eastAsia="zh-CN"/>
        </w:rPr>
        <w:t>ConvergedCharging_</w:t>
      </w:r>
      <w:r w:rsidR="00E717AE" w:rsidRPr="00BD6F46">
        <w:rPr>
          <w:rFonts w:hint="eastAsia"/>
          <w:lang w:eastAsia="zh-CN"/>
        </w:rPr>
        <w:t>Notify</w:t>
      </w:r>
      <w:proofErr w:type="spellEnd"/>
      <w:r w:rsidR="00E717AE" w:rsidRPr="00BD6F46">
        <w:rPr>
          <w:rFonts w:hint="eastAsia"/>
          <w:lang w:eastAsia="zh-CN"/>
        </w:rPr>
        <w:t xml:space="preserve"> operation defined in 3GPP TS 32.290 [58].</w:t>
      </w:r>
    </w:p>
    <w:p w14:paraId="03ED9B3A" w14:textId="77777777" w:rsidR="00AD6E82" w:rsidRPr="00BD6F46" w:rsidRDefault="00117855" w:rsidP="007F2678">
      <w:pPr>
        <w:pStyle w:val="Heading5"/>
      </w:pPr>
      <w:bookmarkStart w:id="485" w:name="_Toc20227275"/>
      <w:bookmarkStart w:id="486" w:name="_Toc27749506"/>
      <w:bookmarkStart w:id="487" w:name="_Toc28709433"/>
      <w:bookmarkStart w:id="488" w:name="_Toc44671052"/>
      <w:bookmarkStart w:id="489" w:name="_Toc51918960"/>
      <w:bookmarkStart w:id="490" w:name="_Toc202526522"/>
      <w:bookmarkStart w:id="491" w:name="_CR6_1_5_2_2"/>
      <w:bookmarkEnd w:id="491"/>
      <w:r w:rsidRPr="00BD6F46">
        <w:t>6.1.5</w:t>
      </w:r>
      <w:r w:rsidR="00AD6E82" w:rsidRPr="00BD6F46">
        <w:t>.2.2</w:t>
      </w:r>
      <w:r w:rsidR="00AD6E82" w:rsidRPr="00BD6F46">
        <w:tab/>
        <w:t>Target URI</w:t>
      </w:r>
      <w:bookmarkEnd w:id="485"/>
      <w:bookmarkEnd w:id="486"/>
      <w:bookmarkEnd w:id="487"/>
      <w:bookmarkEnd w:id="488"/>
      <w:bookmarkEnd w:id="489"/>
      <w:bookmarkEnd w:id="490"/>
    </w:p>
    <w:p w14:paraId="4D68AAEE" w14:textId="77777777" w:rsidR="00AD6E82" w:rsidRPr="00BD6F46" w:rsidRDefault="00AD6E82" w:rsidP="00AD6E82">
      <w:pPr>
        <w:rPr>
          <w:rFonts w:ascii="Arial" w:hAnsi="Arial" w:cs="Arial"/>
        </w:rPr>
      </w:pPr>
      <w:r w:rsidRPr="00BD6F46">
        <w:t xml:space="preserve">The Notification URI </w:t>
      </w:r>
      <w:r w:rsidRPr="00BD6F46">
        <w:rPr>
          <w:b/>
        </w:rPr>
        <w:t>"{</w:t>
      </w:r>
      <w:proofErr w:type="spellStart"/>
      <w:r w:rsidRPr="00BD6F46">
        <w:rPr>
          <w:b/>
        </w:rPr>
        <w:t>notifyUri</w:t>
      </w:r>
      <w:proofErr w:type="spellEnd"/>
      <w:r w:rsidRPr="00BD6F46">
        <w:rPr>
          <w:b/>
        </w:rPr>
        <w:t>}"</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bookmarkStart w:id="492" w:name="_CRTable6_1_5_2_21"/>
      <w:r w:rsidRPr="00BD6F46">
        <w:t>Table </w:t>
      </w:r>
      <w:bookmarkEnd w:id="492"/>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proofErr w:type="spellStart"/>
            <w:r w:rsidRPr="00BD6F46">
              <w:t>notifyUri</w:t>
            </w:r>
            <w:proofErr w:type="spellEnd"/>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93" w:name="_Toc20227276"/>
      <w:bookmarkStart w:id="494" w:name="_Toc27749507"/>
      <w:bookmarkStart w:id="495" w:name="_Toc28709434"/>
      <w:bookmarkStart w:id="496" w:name="_Toc44671053"/>
      <w:bookmarkStart w:id="497" w:name="_Toc51918961"/>
      <w:bookmarkStart w:id="498" w:name="_Toc202526523"/>
      <w:bookmarkStart w:id="499" w:name="_CR6_1_5_2_3"/>
      <w:bookmarkEnd w:id="499"/>
      <w:r w:rsidRPr="00BD6F46">
        <w:t>6.1.5</w:t>
      </w:r>
      <w:r w:rsidR="00AD6E82" w:rsidRPr="00BD6F46">
        <w:t>.2.3</w:t>
      </w:r>
      <w:r w:rsidR="00AD6E82" w:rsidRPr="00BD6F46">
        <w:tab/>
        <w:t>Standard Methods</w:t>
      </w:r>
      <w:bookmarkEnd w:id="493"/>
      <w:bookmarkEnd w:id="494"/>
      <w:bookmarkEnd w:id="495"/>
      <w:bookmarkEnd w:id="496"/>
      <w:bookmarkEnd w:id="497"/>
      <w:bookmarkEnd w:id="498"/>
    </w:p>
    <w:p w14:paraId="18B037B4" w14:textId="77777777" w:rsidR="00AD6E82" w:rsidRPr="00BD6F46" w:rsidRDefault="00117855" w:rsidP="007F2678">
      <w:pPr>
        <w:pStyle w:val="Heading6"/>
      </w:pPr>
      <w:bookmarkStart w:id="500" w:name="_Toc20227277"/>
      <w:bookmarkStart w:id="501" w:name="_Toc27749508"/>
      <w:bookmarkStart w:id="502" w:name="_Toc28709435"/>
      <w:bookmarkStart w:id="503" w:name="_Toc44671054"/>
      <w:bookmarkStart w:id="504" w:name="_Toc51918962"/>
      <w:bookmarkStart w:id="505" w:name="_Toc202526524"/>
      <w:bookmarkStart w:id="506" w:name="_CR6_1_5_2_3_1"/>
      <w:bookmarkEnd w:id="506"/>
      <w:r w:rsidRPr="00BD6F46">
        <w:t>6.1.5</w:t>
      </w:r>
      <w:r w:rsidR="00AD6E82" w:rsidRPr="00BD6F46">
        <w:t>.2.3.1</w:t>
      </w:r>
      <w:r w:rsidR="00AD6E82" w:rsidRPr="00BD6F46">
        <w:tab/>
        <w:t>POST</w:t>
      </w:r>
      <w:bookmarkEnd w:id="500"/>
      <w:bookmarkEnd w:id="501"/>
      <w:bookmarkEnd w:id="502"/>
      <w:bookmarkEnd w:id="503"/>
      <w:bookmarkEnd w:id="504"/>
      <w:bookmarkEnd w:id="505"/>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bookmarkStart w:id="507" w:name="_CRTable6_1_5_2_3_11"/>
      <w:r w:rsidRPr="00BD6F46">
        <w:t>Table </w:t>
      </w:r>
      <w:bookmarkEnd w:id="507"/>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w:t>
            </w:r>
            <w:proofErr w:type="spellStart"/>
            <w:r w:rsidR="00FE4A95" w:rsidRPr="00BD6F46">
              <w:rPr>
                <w:lang w:eastAsia="zh-CN"/>
              </w:rPr>
              <w:t>ChargingNotif</w:t>
            </w:r>
            <w:r w:rsidR="00A22426">
              <w:rPr>
                <w:noProof/>
              </w:rPr>
              <w:t>yRequest</w:t>
            </w:r>
            <w:proofErr w:type="spellEnd"/>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bookmarkStart w:id="508" w:name="_CRTable6_1_5_2_3_12"/>
      <w:r w:rsidRPr="00BD6F46">
        <w:t>Table </w:t>
      </w:r>
      <w:bookmarkEnd w:id="508"/>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proofErr w:type="spellStart"/>
            <w:r>
              <w:rPr>
                <w:lang w:eastAsia="zh-CN"/>
              </w:rPr>
              <w:t>ChargingNotifyResponse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55AD79C4" w14:textId="77777777" w:rsidR="003035BB" w:rsidRDefault="008C5AA8" w:rsidP="008C5AA8">
            <w:pPr>
              <w:pStyle w:val="TAL"/>
              <w:rPr>
                <w:ins w:id="509" w:author="CR0634" w:date="2025-10-08T09:08:00Z" w16du:dateUtc="2025-10-08T07:08:00Z"/>
                <w:lang w:eastAsia="zh-CN"/>
              </w:rPr>
            </w:pPr>
            <w:r>
              <w:t xml:space="preserve">Dependent on support of </w:t>
            </w:r>
            <w:proofErr w:type="spellStart"/>
            <w:r>
              <w:rPr>
                <w:lang w:eastAsia="zh-CN"/>
              </w:rPr>
              <w:t>NotifyInfoResponse</w:t>
            </w:r>
            <w:proofErr w:type="spellEnd"/>
          </w:p>
          <w:p w14:paraId="0401504F" w14:textId="0198958A" w:rsidR="008C5AA8" w:rsidRPr="00BD6F46" w:rsidRDefault="00E94E40" w:rsidP="008C5AA8">
            <w:pPr>
              <w:pStyle w:val="TAL"/>
            </w:pPr>
            <w:ins w:id="510" w:author="CR0634" w:date="2025-10-08T09:08:00Z" w16du:dateUtc="2025-10-08T07:08:00Z">
              <w:r>
                <w:rPr>
                  <w:lang w:eastAsia="zh-CN"/>
                </w:rPr>
                <w:t>(NOTE3)</w:t>
              </w:r>
            </w:ins>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proofErr w:type="spellStart"/>
            <w:r>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proofErr w:type="spellStart"/>
            <w:r>
              <w:rPr>
                <w:lang w:eastAsia="zh-CN"/>
              </w:rPr>
              <w:t>NotifyInfoResponse</w:t>
            </w:r>
            <w:proofErr w:type="spellEnd"/>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proofErr w:type="spellStart"/>
            <w:r>
              <w:rPr>
                <w:lang w:eastAsia="zh-CN"/>
              </w:rPr>
              <w:t>ChargingNotifyResponse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proofErr w:type="spellStart"/>
            <w:r>
              <w:rPr>
                <w:lang w:eastAsia="zh-CN"/>
              </w:rPr>
              <w:t>NotifyInfoResponse</w:t>
            </w:r>
            <w:proofErr w:type="spellEnd"/>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3035BB">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4B31041B" w14:textId="77777777" w:rsidR="003035BB" w:rsidRDefault="00C258D9" w:rsidP="003035BB">
            <w:pPr>
              <w:pStyle w:val="TAN"/>
              <w:rPr>
                <w:ins w:id="511" w:author="CR0634" w:date="2025-10-08T09:08:00Z" w16du:dateUtc="2025-10-08T07:08:00Z"/>
              </w:rPr>
            </w:pPr>
            <w:r w:rsidRPr="00BD6F46">
              <w:t>NOTE 2:</w:t>
            </w:r>
            <w:r w:rsidRPr="00BD6F46">
              <w:tab/>
              <w:t>Failure cases are described in clause </w:t>
            </w:r>
            <w:r w:rsidR="00080C79" w:rsidRPr="00BD6F46">
              <w:t>6.1.7</w:t>
            </w:r>
            <w:r w:rsidRPr="00BD6F46">
              <w:t>.</w:t>
            </w:r>
          </w:p>
          <w:p w14:paraId="3BB10EA0" w14:textId="32774C76" w:rsidR="00C258D9" w:rsidRPr="00BD6F46" w:rsidRDefault="003035BB" w:rsidP="003035BB">
            <w:pPr>
              <w:pStyle w:val="TAN"/>
            </w:pPr>
            <w:ins w:id="512" w:author="CR0634" w:date="2025-10-08T09:08:00Z" w16du:dateUtc="2025-10-08T07:08:00Z">
              <w:r>
                <w:t>NOTE 3:</w:t>
              </w:r>
              <w:r w:rsidRPr="00BD6F46">
                <w:tab/>
              </w:r>
              <w:r w:rsidRPr="00042A57">
                <w:t xml:space="preserve">For backward compatibility, the </w:t>
              </w:r>
              <w:proofErr w:type="spellStart"/>
              <w:r w:rsidRPr="00042A57">
                <w:t>ChargingNotifyResponse</w:t>
              </w:r>
              <w:proofErr w:type="spellEnd"/>
              <w:r w:rsidRPr="00042A57">
                <w:t xml:space="preserve"> for 200 response code </w:t>
              </w:r>
              <w:r>
                <w:t>is</w:t>
              </w:r>
              <w:r w:rsidRPr="00042A57">
                <w:t xml:space="preserve"> retained</w:t>
              </w:r>
              <w:r>
                <w:t xml:space="preserve"> for future extensions</w:t>
              </w:r>
              <w:r>
                <w:rPr>
                  <w:lang w:eastAsia="zh-CN"/>
                </w:rPr>
                <w:t>.</w:t>
              </w:r>
            </w:ins>
          </w:p>
        </w:tc>
      </w:tr>
    </w:tbl>
    <w:p w14:paraId="75A62141" w14:textId="77777777" w:rsidR="00AD6E82" w:rsidRDefault="00AD6E82" w:rsidP="00635A81"/>
    <w:p w14:paraId="0156AE9B" w14:textId="77777777" w:rsidR="002437F0" w:rsidRDefault="002437F0" w:rsidP="002437F0">
      <w:pPr>
        <w:pStyle w:val="TH"/>
      </w:pPr>
      <w:bookmarkStart w:id="513" w:name="_CRTable6_1_5_2_3_13"/>
      <w:r>
        <w:t>Table</w:t>
      </w:r>
      <w:r>
        <w:rPr>
          <w:noProof/>
        </w:rPr>
        <w:t> </w:t>
      </w:r>
      <w:bookmarkEnd w:id="513"/>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bookmarkStart w:id="514" w:name="_CRTable6_1_5_2_3_14"/>
      <w:r>
        <w:t>Table</w:t>
      </w:r>
      <w:r>
        <w:rPr>
          <w:noProof/>
        </w:rPr>
        <w:t> </w:t>
      </w:r>
      <w:bookmarkEnd w:id="514"/>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515" w:name="_Toc20227278"/>
      <w:bookmarkStart w:id="516" w:name="_Toc27749509"/>
      <w:bookmarkStart w:id="517" w:name="_Toc28709436"/>
      <w:bookmarkStart w:id="518" w:name="_Toc44671055"/>
      <w:bookmarkStart w:id="519" w:name="_Toc51918963"/>
      <w:bookmarkStart w:id="520" w:name="_Toc202526525"/>
      <w:bookmarkStart w:id="521" w:name="_CR6_1_6"/>
      <w:bookmarkEnd w:id="521"/>
      <w:r w:rsidRPr="00BD6F46">
        <w:t>6.1.6</w:t>
      </w:r>
      <w:r w:rsidR="00DB3EC0" w:rsidRPr="00BD6F46">
        <w:tab/>
        <w:t>Data Model</w:t>
      </w:r>
      <w:bookmarkEnd w:id="515"/>
      <w:bookmarkEnd w:id="516"/>
      <w:bookmarkEnd w:id="517"/>
      <w:bookmarkEnd w:id="518"/>
      <w:bookmarkEnd w:id="519"/>
      <w:bookmarkEnd w:id="520"/>
    </w:p>
    <w:p w14:paraId="0155BE96" w14:textId="77777777" w:rsidR="00DB3EC0" w:rsidRPr="00BD6F46" w:rsidRDefault="00117855" w:rsidP="007F2678">
      <w:pPr>
        <w:pStyle w:val="Heading4"/>
      </w:pPr>
      <w:bookmarkStart w:id="522" w:name="_Toc20227279"/>
      <w:bookmarkStart w:id="523" w:name="_Toc27749510"/>
      <w:bookmarkStart w:id="524" w:name="_Toc28709437"/>
      <w:bookmarkStart w:id="525" w:name="_Toc44671056"/>
      <w:bookmarkStart w:id="526" w:name="_Toc51918964"/>
      <w:bookmarkStart w:id="527" w:name="_Toc202526526"/>
      <w:bookmarkStart w:id="528" w:name="_CR6_1_6_1"/>
      <w:bookmarkEnd w:id="528"/>
      <w:r w:rsidRPr="00BD6F46">
        <w:t>6.1.6</w:t>
      </w:r>
      <w:r w:rsidR="00844237" w:rsidRPr="00BD6F46">
        <w:t>.1</w:t>
      </w:r>
      <w:r w:rsidR="00DB3EC0" w:rsidRPr="00BD6F46">
        <w:tab/>
        <w:t>General</w:t>
      </w:r>
      <w:bookmarkEnd w:id="522"/>
      <w:bookmarkEnd w:id="523"/>
      <w:bookmarkEnd w:id="524"/>
      <w:bookmarkEnd w:id="525"/>
      <w:bookmarkEnd w:id="526"/>
      <w:bookmarkEnd w:id="527"/>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 xml:space="preserve">The </w:t>
      </w:r>
      <w:proofErr w:type="spellStart"/>
      <w:r w:rsidRPr="00BD6F46">
        <w:t>N</w:t>
      </w:r>
      <w:r w:rsidRPr="00BD6F46">
        <w:rPr>
          <w:rFonts w:hint="eastAsia"/>
          <w:lang w:eastAsia="zh-CN"/>
        </w:rPr>
        <w:t>chf</w:t>
      </w:r>
      <w:r w:rsidRPr="00BD6F46">
        <w:t>_</w:t>
      </w:r>
      <w:r w:rsidRPr="00BD6F46">
        <w:rPr>
          <w:rFonts w:eastAsia="Times New Roman"/>
        </w:rPr>
        <w:t>ConvergedCharging</w:t>
      </w:r>
      <w:proofErr w:type="spellEnd"/>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proofErr w:type="spellStart"/>
      <w:r w:rsidR="008B0DC4" w:rsidRPr="00BD6F46">
        <w:rPr>
          <w:rFonts w:eastAsia="Times New Roman"/>
        </w:rPr>
        <w:t>ConvergedCharging</w:t>
      </w:r>
      <w:proofErr w:type="spellEnd"/>
      <w:r w:rsidRPr="00BD6F46">
        <w:t xml:space="preserve"> service based interface protocol.</w:t>
      </w:r>
    </w:p>
    <w:p w14:paraId="00688FC1" w14:textId="77777777" w:rsidR="00300F0B" w:rsidRPr="00BD6F46" w:rsidRDefault="00300F0B" w:rsidP="00300F0B">
      <w:pPr>
        <w:pStyle w:val="TH"/>
      </w:pPr>
      <w:bookmarkStart w:id="529" w:name="_CRTable6_1_6_11"/>
      <w:r w:rsidRPr="00BD6F46">
        <w:t xml:space="preserve">Table </w:t>
      </w:r>
      <w:bookmarkEnd w:id="529"/>
      <w:r w:rsidR="00117855" w:rsidRPr="00BD6F46">
        <w:t>6.1.6</w:t>
      </w:r>
      <w:r w:rsidRPr="00BD6F46">
        <w:rPr>
          <w:rFonts w:hint="eastAsia"/>
          <w:lang w:val="en-US" w:eastAsia="zh-CN"/>
        </w:rPr>
        <w:t>.1</w:t>
      </w:r>
      <w:r w:rsidR="005E7622" w:rsidRPr="00BD6F46">
        <w:rPr>
          <w:lang w:val="en-US" w:eastAsia="zh-CN"/>
        </w:rPr>
        <w:t>-1</w:t>
      </w:r>
      <w:r w:rsidRPr="00BD6F46">
        <w:t xml:space="preserve">: </w:t>
      </w:r>
      <w:proofErr w:type="spellStart"/>
      <w:r w:rsidRPr="00BD6F46">
        <w:t>N</w:t>
      </w:r>
      <w:r w:rsidRPr="00BD6F46">
        <w:rPr>
          <w:rFonts w:hint="eastAsia"/>
          <w:lang w:eastAsia="zh-CN"/>
        </w:rPr>
        <w:t>chf</w:t>
      </w:r>
      <w:proofErr w:type="spellEnd"/>
      <w:r w:rsidRPr="00BD6F46">
        <w:t>_</w:t>
      </w:r>
      <w:r w:rsidRPr="00BD6F46">
        <w:rPr>
          <w:rFonts w:cs="Arial"/>
        </w:rPr>
        <w:t xml:space="preserve"> </w:t>
      </w:r>
      <w:proofErr w:type="spellStart"/>
      <w:r w:rsidRPr="00BD6F46">
        <w:rPr>
          <w:rFonts w:cs="Arial"/>
        </w:rPr>
        <w:t>Converged</w:t>
      </w:r>
      <w:r w:rsidRPr="00BD6F46">
        <w:rPr>
          <w:rFonts w:eastAsia="Times New Roman"/>
        </w:rPr>
        <w:t>Charging</w:t>
      </w:r>
      <w:proofErr w:type="spellEnd"/>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proofErr w:type="spellStart"/>
            <w:r w:rsidRPr="00BD6F46">
              <w:rPr>
                <w:rFonts w:hint="eastAsia"/>
                <w:lang w:eastAsia="zh-CN"/>
              </w:rPr>
              <w:t>ChargingData</w:t>
            </w:r>
            <w:r w:rsidRPr="00BD6F46">
              <w:rPr>
                <w:lang w:eastAsia="zh-CN"/>
              </w:rPr>
              <w:t>Request</w:t>
            </w:r>
            <w:proofErr w:type="spellEnd"/>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proofErr w:type="spellStart"/>
            <w:r w:rsidRPr="00BD6F46">
              <w:rPr>
                <w:lang w:eastAsia="zh-CN"/>
              </w:rPr>
              <w:t>ChargingDataResponse</w:t>
            </w:r>
            <w:proofErr w:type="spellEnd"/>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 xml:space="preserve">-2 specifies data types re-used by the </w:t>
      </w:r>
      <w:proofErr w:type="spellStart"/>
      <w:r w:rsidRPr="00BD6F46">
        <w:t>N</w:t>
      </w:r>
      <w:r w:rsidRPr="00BD6F46">
        <w:rPr>
          <w:rFonts w:hint="eastAsia"/>
          <w:lang w:eastAsia="zh-CN"/>
        </w:rPr>
        <w:t>chf</w:t>
      </w:r>
      <w:r w:rsidRPr="00BD6F46">
        <w:t>_</w:t>
      </w:r>
      <w:r w:rsidRPr="00BD6F46">
        <w:rPr>
          <w:rFonts w:cs="Arial"/>
        </w:rPr>
        <w:t>Converged</w:t>
      </w:r>
      <w:r w:rsidRPr="00BD6F46">
        <w:rPr>
          <w:rFonts w:eastAsia="Times New Roman"/>
        </w:rPr>
        <w:t>Charging</w:t>
      </w:r>
      <w:proofErr w:type="spellEnd"/>
      <w:r w:rsidRPr="00BD6F46">
        <w:t xml:space="preserve"> service based interface protocol from other specifications, including a reference to their respective specifications and when needed, a short description of their use within the </w:t>
      </w:r>
      <w:proofErr w:type="spellStart"/>
      <w:r w:rsidRPr="00BD6F46">
        <w:t>N</w:t>
      </w:r>
      <w:r w:rsidRPr="00BD6F46">
        <w:rPr>
          <w:rFonts w:hint="eastAsia"/>
          <w:lang w:eastAsia="zh-CN"/>
        </w:rPr>
        <w:t>chf</w:t>
      </w:r>
      <w:r w:rsidRPr="00BD6F46">
        <w:t>_</w:t>
      </w:r>
      <w:r w:rsidRPr="00BD6F46">
        <w:rPr>
          <w:rFonts w:cs="Arial"/>
        </w:rPr>
        <w:t>Converged</w:t>
      </w:r>
      <w:r w:rsidRPr="00BD6F46">
        <w:rPr>
          <w:rFonts w:eastAsia="Times New Roman"/>
        </w:rPr>
        <w:t>Charging</w:t>
      </w:r>
      <w:proofErr w:type="spellEnd"/>
      <w:r w:rsidRPr="00BD6F46">
        <w:t xml:space="preserve"> service based interface.</w:t>
      </w:r>
    </w:p>
    <w:p w14:paraId="4B8C462B" w14:textId="77777777" w:rsidR="003D5060" w:rsidRPr="00BD6F46" w:rsidRDefault="003D5060" w:rsidP="003D5060">
      <w:pPr>
        <w:pStyle w:val="TH"/>
      </w:pPr>
      <w:bookmarkStart w:id="530" w:name="_CRTable6_1_6_12"/>
      <w:r w:rsidRPr="00BD6F46">
        <w:t>Table </w:t>
      </w:r>
      <w:bookmarkEnd w:id="530"/>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 xml:space="preserve">-2: </w:t>
      </w:r>
      <w:proofErr w:type="spellStart"/>
      <w:r w:rsidRPr="00BD6F46">
        <w:t>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proofErr w:type="spellEnd"/>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7"/>
        <w:gridCol w:w="32"/>
        <w:gridCol w:w="2169"/>
        <w:gridCol w:w="51"/>
        <w:gridCol w:w="2487"/>
        <w:gridCol w:w="33"/>
        <w:gridCol w:w="1954"/>
        <w:gridCol w:w="10"/>
      </w:tblGrid>
      <w:tr w:rsidR="003D5060" w:rsidRPr="00BD6F46" w14:paraId="42156A9F"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t>Data type</w:t>
            </w:r>
          </w:p>
        </w:tc>
        <w:tc>
          <w:tcPr>
            <w:tcW w:w="22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25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2201"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proofErr w:type="spellStart"/>
            <w:r>
              <w:rPr>
                <w:rFonts w:eastAsia="Times New Roman"/>
              </w:rPr>
              <w:t>Uinteger</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20"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64"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2220"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20"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64"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2201"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2201"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proofErr w:type="spellStart"/>
            <w:r w:rsidRPr="00B54D35">
              <w:rPr>
                <w:rFonts w:eastAsia="Times New Roman" w:hint="eastAsia"/>
              </w:rPr>
              <w:t>P</w:t>
            </w:r>
            <w:r w:rsidRPr="00B54D35">
              <w:rPr>
                <w:rFonts w:eastAsia="Times New Roman"/>
              </w:rPr>
              <w:t>du</w:t>
            </w:r>
            <w:r w:rsidRPr="00B54D35">
              <w:rPr>
                <w:rFonts w:eastAsia="Times New Roman" w:hint="eastAsia"/>
              </w:rPr>
              <w:t>SessionId</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proofErr w:type="spellStart"/>
            <w:r w:rsidRPr="00B54D35">
              <w:rPr>
                <w:rFonts w:eastAsia="Times New Roman"/>
              </w:rPr>
              <w:t>PduSessionType</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2201"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proofErr w:type="spellStart"/>
            <w:r w:rsidRPr="00B54D35">
              <w:rPr>
                <w:rFonts w:eastAsia="Times New Roman" w:hint="eastAsia"/>
              </w:rPr>
              <w:t>Acc</w:t>
            </w:r>
            <w:r w:rsidRPr="00B54D35">
              <w:rPr>
                <w:rFonts w:eastAsia="Times New Roman"/>
              </w:rPr>
              <w:t>ess</w:t>
            </w:r>
            <w:r w:rsidRPr="00B54D35">
              <w:rPr>
                <w:rFonts w:eastAsia="Times New Roman" w:hint="eastAsia"/>
              </w:rPr>
              <w:t>Type</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proofErr w:type="spellStart"/>
            <w:r w:rsidRPr="00B54D35">
              <w:rPr>
                <w:rFonts w:eastAsia="Times New Roman"/>
              </w:rPr>
              <w:t>DateTime</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proofErr w:type="spellStart"/>
            <w:r w:rsidRPr="00B54D35">
              <w:rPr>
                <w:rFonts w:eastAsia="Times New Roman"/>
              </w:rPr>
              <w:t>ChargingId</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proofErr w:type="spellStart"/>
            <w:r w:rsidRPr="00B54D35">
              <w:rPr>
                <w:rFonts w:eastAsia="Times New Roman" w:hint="eastAsia"/>
              </w:rPr>
              <w:t>RatType</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proofErr w:type="spellStart"/>
            <w:r w:rsidRPr="00B54D35">
              <w:rPr>
                <w:rFonts w:eastAsia="Times New Roman"/>
              </w:rPr>
              <w:t>RatingGroup</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proofErr w:type="spellStart"/>
            <w:r w:rsidRPr="00B54D35">
              <w:rPr>
                <w:rFonts w:eastAsia="Times New Roman" w:hint="eastAsia"/>
              </w:rPr>
              <w:t>I</w:t>
            </w:r>
            <w:r w:rsidRPr="00B54D35">
              <w:rPr>
                <w:rFonts w:eastAsia="Times New Roman"/>
              </w:rPr>
              <w:t>pAddr</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2201"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2201"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2201"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2201"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proofErr w:type="spellStart"/>
            <w:r w:rsidRPr="00B54D35">
              <w:rPr>
                <w:rFonts w:eastAsia="Times New Roman" w:hint="eastAsia"/>
              </w:rPr>
              <w:t>TimeZone</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proofErr w:type="spellStart"/>
            <w:r w:rsidRPr="00B54D35">
              <w:rPr>
                <w:rFonts w:eastAsia="Times New Roman"/>
              </w:rPr>
              <w:t>NfInstanceId</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proofErr w:type="spellStart"/>
            <w:r w:rsidRPr="00B54D35">
              <w:rPr>
                <w:rFonts w:eastAsia="Times New Roman"/>
              </w:rPr>
              <w:t>Gpsi</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 xml:space="preserve">String identifying a </w:t>
            </w:r>
            <w:proofErr w:type="spellStart"/>
            <w:r w:rsidRPr="00B54D35">
              <w:rPr>
                <w:rFonts w:eastAsia="Times New Roman"/>
              </w:rPr>
              <w:t>Gpsi</w:t>
            </w:r>
            <w:proofErr w:type="spellEnd"/>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proofErr w:type="spellStart"/>
            <w:r w:rsidRPr="00B54D35">
              <w:rPr>
                <w:rFonts w:eastAsia="Times New Roman" w:hint="eastAsia"/>
              </w:rPr>
              <w:t>DefaultQo</w:t>
            </w:r>
            <w:r w:rsidRPr="00B54D35">
              <w:rPr>
                <w:rFonts w:eastAsia="Times New Roman"/>
              </w:rPr>
              <w:t>sInformation</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proofErr w:type="spellStart"/>
            <w:r w:rsidRPr="00B54D35">
              <w:rPr>
                <w:rFonts w:eastAsia="Times New Roman"/>
              </w:rPr>
              <w:t>SubscribedDefaultQos</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proofErr w:type="spellStart"/>
            <w:r w:rsidRPr="00B54D35">
              <w:rPr>
                <w:rFonts w:eastAsia="Times New Roman"/>
              </w:rPr>
              <w:t>AuthorizedDefaultQos</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2538"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2201"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proofErr w:type="spellStart"/>
            <w:r w:rsidRPr="00B54D35">
              <w:rPr>
                <w:rFonts w:eastAsia="Times New Roman"/>
              </w:rPr>
              <w:t>QosData</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2538"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proofErr w:type="spellStart"/>
            <w:r w:rsidRPr="00B54D35">
              <w:rPr>
                <w:rFonts w:eastAsia="Times New Roman"/>
              </w:rPr>
              <w:t>UserLocation</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proofErr w:type="spellStart"/>
            <w:r w:rsidRPr="00B54D35">
              <w:rPr>
                <w:rFonts w:eastAsia="Times New Roman"/>
              </w:rPr>
              <w:t>PlmnId</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proofErr w:type="spellStart"/>
            <w:r w:rsidRPr="00B54D35">
              <w:rPr>
                <w:rFonts w:eastAsia="Times New Roman"/>
              </w:rPr>
              <w:t>Guami</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2538"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proofErr w:type="spellStart"/>
            <w:r w:rsidRPr="00B54D35">
              <w:rPr>
                <w:rFonts w:eastAsia="Times New Roman"/>
              </w:rPr>
              <w:t>DurationSec</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proofErr w:type="spellStart"/>
            <w:r w:rsidRPr="00B54D35">
              <w:rPr>
                <w:rFonts w:eastAsia="Times New Roman"/>
              </w:rPr>
              <w:t>Snssai</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proofErr w:type="spellStart"/>
            <w:r w:rsidRPr="00B54D35">
              <w:rPr>
                <w:rFonts w:eastAsia="Times New Roman"/>
              </w:rPr>
              <w:t>ProblemDetails</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proofErr w:type="spellStart"/>
            <w:r w:rsidRPr="00B54D35">
              <w:rPr>
                <w:rFonts w:eastAsia="Times New Roman"/>
              </w:rPr>
              <w:t>ServiceId</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proofErr w:type="spellStart"/>
            <w:r w:rsidRPr="00B54D35">
              <w:rPr>
                <w:rFonts w:eastAsia="Times New Roman"/>
              </w:rPr>
              <w:t>SscMode</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proofErr w:type="spellStart"/>
            <w:r w:rsidRPr="00B54D35">
              <w:rPr>
                <w:rFonts w:eastAsia="Times New Roman"/>
              </w:rPr>
              <w:t>PresenceInfo</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 xml:space="preserve">PRA information including </w:t>
            </w:r>
            <w:proofErr w:type="spellStart"/>
            <w:r w:rsidRPr="00B54D35">
              <w:rPr>
                <w:rFonts w:eastAsia="Times New Roman"/>
              </w:rPr>
              <w:t>PRAId</w:t>
            </w:r>
            <w:proofErr w:type="spellEnd"/>
            <w:r w:rsidRPr="00B54D35">
              <w:rPr>
                <w:rFonts w:eastAsia="Times New Roman"/>
              </w:rPr>
              <w:t>,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proofErr w:type="spellStart"/>
            <w:r w:rsidRPr="00B54D35">
              <w:rPr>
                <w:rFonts w:eastAsia="Times New Roman"/>
              </w:rPr>
              <w:t>Qfi</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w:t>
            </w:r>
            <w:proofErr w:type="spellStart"/>
            <w:r w:rsidRPr="00B54D35">
              <w:rPr>
                <w:rFonts w:eastAsia="Times New Roman"/>
              </w:rPr>
              <w:t>Qfi</w:t>
            </w:r>
            <w:proofErr w:type="spellEnd"/>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proofErr w:type="spellStart"/>
            <w:r w:rsidRPr="00B54D35">
              <w:rPr>
                <w:rFonts w:eastAsia="Times New Roman"/>
              </w:rPr>
              <w:t>AmfId</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proofErr w:type="spellStart"/>
            <w:r w:rsidRPr="00F52C76">
              <w:rPr>
                <w:rFonts w:eastAsia="Times New Roman"/>
              </w:rPr>
              <w:t>Dnn</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proofErr w:type="spellStart"/>
            <w:r w:rsidRPr="00BA36BA">
              <w:rPr>
                <w:rFonts w:cs="Arial"/>
                <w:szCs w:val="18"/>
              </w:rPr>
              <w:t>GroupId</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proofErr w:type="spellStart"/>
            <w:r>
              <w:rPr>
                <w:rFonts w:cs="Arial"/>
                <w:szCs w:val="18"/>
              </w:rPr>
              <w:t>External</w:t>
            </w:r>
            <w:r w:rsidRPr="00BA36BA">
              <w:rPr>
                <w:rFonts w:cs="Arial"/>
                <w:szCs w:val="18"/>
              </w:rPr>
              <w:t>GroupId</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2201"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2201"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2201"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proofErr w:type="spellStart"/>
            <w:r w:rsidRPr="00B54D35">
              <w:rPr>
                <w:rFonts w:eastAsia="Times New Roman"/>
              </w:rPr>
              <w:t>CoreNetworkType</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proofErr w:type="spellStart"/>
            <w:r w:rsidRPr="00B54D35">
              <w:rPr>
                <w:rFonts w:eastAsia="Times New Roman"/>
              </w:rPr>
              <w:t>ServiceAreaRestriction</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proofErr w:type="spellStart"/>
            <w:r w:rsidRPr="00B54D35">
              <w:rPr>
                <w:rFonts w:eastAsia="Times New Roman" w:hint="eastAsia"/>
              </w:rPr>
              <w:t>GlobalRanNodeId</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proofErr w:type="spellStart"/>
            <w:r w:rsidRPr="00B54D35">
              <w:rPr>
                <w:rFonts w:eastAsia="Times New Roman"/>
              </w:rPr>
              <w:t>QosCharacteristics</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2538"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proofErr w:type="spellStart"/>
            <w:r w:rsidRPr="00FA4EAF">
              <w:t>SupportedFeatures</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proofErr w:type="spellStart"/>
            <w:r>
              <w:t>NsiLoadLevelInfo</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proofErr w:type="spellStart"/>
            <w:r>
              <w:t>ServiceExperienceInfo</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proofErr w:type="spellStart"/>
            <w:r>
              <w:rPr>
                <w:rFonts w:eastAsia="Batang"/>
              </w:rPr>
              <w:t>ServiceExperience</w:t>
            </w:r>
            <w:proofErr w:type="spellEnd"/>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proofErr w:type="spellStart"/>
            <w:r w:rsidRPr="00683190">
              <w:t>ApplicationChargingId</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proofErr w:type="spellStart"/>
            <w:r w:rsidRPr="00A02167">
              <w:rPr>
                <w:rFonts w:cs="Arial"/>
                <w:szCs w:val="18"/>
              </w:rPr>
              <w:t>AF_Charging_Identifier</w:t>
            </w:r>
            <w:proofErr w:type="spellEnd"/>
          </w:p>
        </w:tc>
      </w:tr>
      <w:tr w:rsidR="00994C5D" w:rsidRPr="008D79D4" w14:paraId="35AC414B"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proofErr w:type="spellStart"/>
            <w:r>
              <w:t>SharingLevel</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proofErr w:type="spellStart"/>
            <w:r>
              <w:t>Ressources</w:t>
            </w:r>
            <w:proofErr w:type="spellEnd"/>
            <w:r>
              <w:t xml:space="preserve">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proofErr w:type="spellStart"/>
            <w:r w:rsidRPr="0091219A">
              <w:t>MobilityLevel</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proofErr w:type="spellStart"/>
            <w:r>
              <w:t>SsT</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t>Support</w:t>
            </w:r>
          </w:p>
        </w:tc>
        <w:tc>
          <w:tcPr>
            <w:tcW w:w="2201"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7847FB" w:rsidRPr="008D79D4" w14:paraId="7118A485"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A9F8CAF" w14:textId="4EACEF8C" w:rsidR="007847FB" w:rsidRDefault="007847FB" w:rsidP="007847FB">
            <w:pPr>
              <w:pStyle w:val="TAL"/>
            </w:pPr>
            <w:proofErr w:type="spellStart"/>
            <w:r w:rsidRPr="004D7BA7">
              <w:t>EEPerfReq</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05E5115C" w14:textId="5B6EC033" w:rsidR="007847FB" w:rsidRPr="00FA4EAF" w:rsidRDefault="007847FB" w:rsidP="007847FB">
            <w:pPr>
              <w:pStyle w:val="TAL"/>
            </w:pPr>
            <w:r w:rsidRPr="00FA4EAF">
              <w:t xml:space="preserve">3GPP TS </w:t>
            </w:r>
            <w:r>
              <w:t>28</w:t>
            </w:r>
            <w:r w:rsidRPr="00FA4EAF">
              <w:t>.5</w:t>
            </w:r>
            <w:r>
              <w:t>41</w:t>
            </w:r>
            <w:r w:rsidRPr="00FA4EAF">
              <w:t xml:space="preserve"> [</w:t>
            </w:r>
            <w:r>
              <w:t>254</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3FD7AC98" w14:textId="42D04569" w:rsidR="007847FB" w:rsidRDefault="007847FB" w:rsidP="007847FB">
            <w:pPr>
              <w:pStyle w:val="TAL"/>
            </w:pPr>
            <w:proofErr w:type="spellStart"/>
            <w:r w:rsidRPr="004D7BA7">
              <w:t>EnergyEfficiency.performance</w:t>
            </w:r>
            <w:proofErr w:type="spellEnd"/>
          </w:p>
        </w:tc>
        <w:tc>
          <w:tcPr>
            <w:tcW w:w="1987" w:type="dxa"/>
            <w:gridSpan w:val="2"/>
            <w:tcBorders>
              <w:top w:val="single" w:sz="4" w:space="0" w:color="auto"/>
              <w:left w:val="single" w:sz="4" w:space="0" w:color="auto"/>
              <w:bottom w:val="single" w:sz="4" w:space="0" w:color="auto"/>
              <w:right w:val="single" w:sz="4" w:space="0" w:color="auto"/>
            </w:tcBorders>
          </w:tcPr>
          <w:p w14:paraId="50052992" w14:textId="4B03A1AA" w:rsidR="007847FB" w:rsidRPr="00BD6F46" w:rsidRDefault="007847FB" w:rsidP="007847FB">
            <w:pPr>
              <w:pStyle w:val="TAL"/>
              <w:rPr>
                <w:rFonts w:cs="Arial"/>
                <w:szCs w:val="18"/>
              </w:rPr>
            </w:pPr>
            <w:r>
              <w:rPr>
                <w:lang w:eastAsia="zh-CN"/>
              </w:rPr>
              <w:t>EE_NS_CH</w:t>
            </w:r>
          </w:p>
        </w:tc>
      </w:tr>
      <w:tr w:rsidR="007847FB" w:rsidRPr="008D79D4" w14:paraId="695011A2"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462EC198" w14:textId="77777777" w:rsidR="007847FB" w:rsidRPr="00FA4EAF" w:rsidRDefault="007847FB" w:rsidP="007847FB">
            <w:pPr>
              <w:pStyle w:val="TAL"/>
            </w:pPr>
            <w:r>
              <w:t>Float</w:t>
            </w:r>
          </w:p>
        </w:tc>
        <w:tc>
          <w:tcPr>
            <w:tcW w:w="2201" w:type="dxa"/>
            <w:gridSpan w:val="2"/>
            <w:tcBorders>
              <w:top w:val="single" w:sz="4" w:space="0" w:color="auto"/>
              <w:left w:val="single" w:sz="4" w:space="0" w:color="auto"/>
              <w:bottom w:val="single" w:sz="4" w:space="0" w:color="auto"/>
              <w:right w:val="single" w:sz="4" w:space="0" w:color="auto"/>
            </w:tcBorders>
          </w:tcPr>
          <w:p w14:paraId="0AC5CCBF" w14:textId="77777777" w:rsidR="007847FB" w:rsidRPr="00FA4EAF" w:rsidRDefault="007847FB" w:rsidP="007847FB">
            <w:pPr>
              <w:pStyle w:val="TAL"/>
            </w:pPr>
            <w:r w:rsidRPr="00B54D35">
              <w:t>3GPP TS 29.571 [371]</w:t>
            </w:r>
          </w:p>
        </w:tc>
        <w:tc>
          <w:tcPr>
            <w:tcW w:w="2538" w:type="dxa"/>
            <w:gridSpan w:val="2"/>
            <w:tcBorders>
              <w:top w:val="single" w:sz="4" w:space="0" w:color="auto"/>
              <w:left w:val="single" w:sz="4" w:space="0" w:color="auto"/>
              <w:bottom w:val="single" w:sz="4" w:space="0" w:color="auto"/>
              <w:right w:val="single" w:sz="4" w:space="0" w:color="auto"/>
            </w:tcBorders>
          </w:tcPr>
          <w:p w14:paraId="614C7DC5" w14:textId="77777777" w:rsidR="007847FB" w:rsidRDefault="007847FB" w:rsidP="007847FB">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7847FB" w:rsidRPr="00BD6F46" w:rsidRDefault="007847FB" w:rsidP="007847FB">
            <w:pPr>
              <w:pStyle w:val="TAL"/>
              <w:rPr>
                <w:rFonts w:cs="Arial"/>
                <w:szCs w:val="18"/>
              </w:rPr>
            </w:pPr>
          </w:p>
        </w:tc>
      </w:tr>
      <w:tr w:rsidR="007847FB" w:rsidRPr="00BD6F46" w14:paraId="181DC41B"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3FC16644" w14:textId="77777777" w:rsidR="007847FB" w:rsidRPr="00FA4EAF" w:rsidRDefault="007847FB" w:rsidP="007847FB">
            <w:pPr>
              <w:pStyle w:val="TAL"/>
            </w:pPr>
            <w:proofErr w:type="spellStart"/>
            <w:r w:rsidRPr="00C5750B">
              <w:rPr>
                <w:lang w:eastAsia="zh-CN" w:bidi="ar-IQ"/>
              </w:rPr>
              <w:t>MaPduIndication</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797D268D" w14:textId="77777777" w:rsidR="007847FB" w:rsidRPr="00FA4EAF" w:rsidRDefault="007847FB" w:rsidP="007847FB">
            <w:pPr>
              <w:pStyle w:val="TAL"/>
            </w:pPr>
            <w:r w:rsidRPr="00B54D35">
              <w:t>3GPP TS 29.512 [302]</w:t>
            </w:r>
          </w:p>
        </w:tc>
        <w:tc>
          <w:tcPr>
            <w:tcW w:w="2538" w:type="dxa"/>
            <w:gridSpan w:val="2"/>
            <w:tcBorders>
              <w:top w:val="single" w:sz="4" w:space="0" w:color="auto"/>
              <w:left w:val="single" w:sz="4" w:space="0" w:color="auto"/>
              <w:bottom w:val="single" w:sz="4" w:space="0" w:color="auto"/>
              <w:right w:val="single" w:sz="4" w:space="0" w:color="auto"/>
            </w:tcBorders>
          </w:tcPr>
          <w:p w14:paraId="513CE5FC" w14:textId="77777777" w:rsidR="007847FB" w:rsidRDefault="007847FB" w:rsidP="007847FB">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7847FB" w:rsidRPr="00BD6F46" w:rsidRDefault="007847FB" w:rsidP="007847FB">
            <w:pPr>
              <w:pStyle w:val="TAL"/>
              <w:rPr>
                <w:rFonts w:cs="Arial"/>
                <w:szCs w:val="18"/>
              </w:rPr>
            </w:pPr>
            <w:r w:rsidRPr="00872E2B">
              <w:rPr>
                <w:rFonts w:cs="Arial"/>
                <w:szCs w:val="18"/>
                <w:lang w:eastAsia="zh-CN"/>
              </w:rPr>
              <w:t>ATSSS</w:t>
            </w:r>
          </w:p>
        </w:tc>
      </w:tr>
      <w:tr w:rsidR="007847FB" w:rsidRPr="00BD6F46" w14:paraId="06B01832"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48F90112" w14:textId="77777777" w:rsidR="007847FB" w:rsidRPr="00FA4EAF" w:rsidRDefault="007847FB" w:rsidP="007847FB">
            <w:pPr>
              <w:pStyle w:val="TAL"/>
            </w:pPr>
            <w:proofErr w:type="spellStart"/>
            <w:r w:rsidRPr="001D2CEF">
              <w:rPr>
                <w:rFonts w:hint="eastAsia"/>
                <w:lang w:eastAsia="zh-CN"/>
              </w:rPr>
              <w:t>AtsssCapability</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13AAF166" w14:textId="77777777" w:rsidR="007847FB" w:rsidRPr="00FA4EAF" w:rsidRDefault="007847FB" w:rsidP="007847FB">
            <w:pPr>
              <w:pStyle w:val="TAL"/>
            </w:pPr>
            <w:r w:rsidRPr="00FA4EAF">
              <w:t>3GPP TS 29.571 [</w:t>
            </w:r>
            <w:r>
              <w:t>3</w:t>
            </w:r>
            <w:r w:rsidRPr="00FA4EAF">
              <w:t>7</w:t>
            </w:r>
            <w:r>
              <w:t>1</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1FFB9213" w14:textId="77777777" w:rsidR="007847FB" w:rsidRDefault="007847FB" w:rsidP="007847FB">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7847FB" w:rsidRPr="00BD6F46" w:rsidRDefault="007847FB" w:rsidP="007847FB">
            <w:pPr>
              <w:pStyle w:val="TAL"/>
              <w:rPr>
                <w:rFonts w:cs="Arial"/>
                <w:szCs w:val="18"/>
              </w:rPr>
            </w:pPr>
            <w:r w:rsidRPr="00872E2B">
              <w:rPr>
                <w:rFonts w:cs="Arial"/>
                <w:szCs w:val="18"/>
                <w:lang w:eastAsia="zh-CN"/>
              </w:rPr>
              <w:t>ATSSS</w:t>
            </w:r>
          </w:p>
        </w:tc>
      </w:tr>
      <w:tr w:rsidR="007847FB" w:rsidRPr="00BD6F46" w14:paraId="11FE6EE0"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2C9CE260" w14:textId="77777777" w:rsidR="007847FB" w:rsidRPr="001D2CEF" w:rsidRDefault="007847FB" w:rsidP="007847FB">
            <w:pPr>
              <w:pStyle w:val="TAL"/>
              <w:rPr>
                <w:lang w:eastAsia="zh-CN"/>
              </w:rPr>
            </w:pPr>
            <w:proofErr w:type="spellStart"/>
            <w:r>
              <w:t>SteeringFunctionality</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19A536CC" w14:textId="77777777" w:rsidR="007847FB" w:rsidRPr="00FA4EAF" w:rsidRDefault="007847FB" w:rsidP="007847FB">
            <w:pPr>
              <w:pStyle w:val="TAL"/>
            </w:pPr>
            <w:r w:rsidRPr="00FA4EAF">
              <w:t>3GPP TS 29.571 [</w:t>
            </w:r>
            <w:r>
              <w:t>3</w:t>
            </w:r>
            <w:r w:rsidRPr="00FA4EAF">
              <w:t>7</w:t>
            </w:r>
            <w:r>
              <w:t>1</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7233F33E" w14:textId="77777777" w:rsidR="007847FB" w:rsidRDefault="007847FB" w:rsidP="007847FB">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7847FB" w:rsidRPr="00BD6F46" w:rsidRDefault="007847FB" w:rsidP="007847FB">
            <w:pPr>
              <w:pStyle w:val="TAL"/>
              <w:rPr>
                <w:rFonts w:cs="Arial"/>
                <w:szCs w:val="18"/>
              </w:rPr>
            </w:pPr>
            <w:r w:rsidRPr="00872E2B">
              <w:rPr>
                <w:rFonts w:cs="Arial"/>
                <w:szCs w:val="18"/>
                <w:lang w:eastAsia="zh-CN"/>
              </w:rPr>
              <w:t>ATSSS</w:t>
            </w:r>
          </w:p>
        </w:tc>
      </w:tr>
      <w:tr w:rsidR="007847FB" w:rsidRPr="00BD6F46" w14:paraId="1C9F928C"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8F037C7" w14:textId="77777777" w:rsidR="007847FB" w:rsidRPr="001D2CEF" w:rsidRDefault="007847FB" w:rsidP="007847FB">
            <w:pPr>
              <w:pStyle w:val="TAL"/>
              <w:rPr>
                <w:lang w:eastAsia="zh-CN"/>
              </w:rPr>
            </w:pPr>
            <w:proofErr w:type="spellStart"/>
            <w:r>
              <w:t>SteeringMode</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6298B42B" w14:textId="77777777" w:rsidR="007847FB" w:rsidRPr="00FA4EAF" w:rsidRDefault="007847FB" w:rsidP="007847FB">
            <w:pPr>
              <w:pStyle w:val="TAL"/>
            </w:pPr>
            <w:r w:rsidRPr="00B54D35">
              <w:t>3GPP TS 29.512 [302]</w:t>
            </w:r>
          </w:p>
        </w:tc>
        <w:tc>
          <w:tcPr>
            <w:tcW w:w="2538" w:type="dxa"/>
            <w:gridSpan w:val="2"/>
            <w:tcBorders>
              <w:top w:val="single" w:sz="4" w:space="0" w:color="auto"/>
              <w:left w:val="single" w:sz="4" w:space="0" w:color="auto"/>
              <w:bottom w:val="single" w:sz="4" w:space="0" w:color="auto"/>
              <w:right w:val="single" w:sz="4" w:space="0" w:color="auto"/>
            </w:tcBorders>
          </w:tcPr>
          <w:p w14:paraId="1744BE86" w14:textId="77777777" w:rsidR="007847FB" w:rsidRDefault="007847FB" w:rsidP="007847FB">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7847FB" w:rsidRPr="00BD6F46" w:rsidRDefault="007847FB" w:rsidP="007847FB">
            <w:pPr>
              <w:pStyle w:val="TAL"/>
              <w:rPr>
                <w:rFonts w:cs="Arial"/>
                <w:szCs w:val="18"/>
              </w:rPr>
            </w:pPr>
            <w:r w:rsidRPr="00872E2B">
              <w:rPr>
                <w:rFonts w:cs="Arial"/>
                <w:szCs w:val="18"/>
                <w:lang w:eastAsia="zh-CN"/>
              </w:rPr>
              <w:t>ATSSS</w:t>
            </w:r>
          </w:p>
        </w:tc>
      </w:tr>
      <w:tr w:rsidR="007847FB" w:rsidRPr="00BD6F46" w14:paraId="0506C1A2"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30C5D1AA" w14:textId="77777777" w:rsidR="007847FB" w:rsidRDefault="007847FB" w:rsidP="007847FB">
            <w:pPr>
              <w:pStyle w:val="TAL"/>
            </w:pPr>
            <w:proofErr w:type="spellStart"/>
            <w:r>
              <w:t>OperationalState</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30092134" w14:textId="77777777" w:rsidR="007847FB" w:rsidRPr="00B54D35" w:rsidRDefault="007847FB" w:rsidP="007847FB">
            <w:pPr>
              <w:pStyle w:val="TAL"/>
            </w:pPr>
            <w:r w:rsidRPr="00FA4EAF">
              <w:t xml:space="preserve">3GPP TS </w:t>
            </w:r>
            <w:r>
              <w:t>28</w:t>
            </w:r>
            <w:r w:rsidRPr="00FA4EAF">
              <w:t>.</w:t>
            </w:r>
            <w:r>
              <w:t>623</w:t>
            </w:r>
            <w:r w:rsidRPr="00FA4EAF">
              <w:t xml:space="preserve"> [</w:t>
            </w:r>
            <w:r>
              <w:t>257</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694B9570" w14:textId="77777777" w:rsidR="007847FB" w:rsidRDefault="007847FB" w:rsidP="007847FB">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7847FB" w:rsidRPr="00872E2B" w:rsidRDefault="007847FB" w:rsidP="007847FB">
            <w:pPr>
              <w:pStyle w:val="TAL"/>
              <w:rPr>
                <w:rFonts w:cs="Arial"/>
                <w:szCs w:val="18"/>
                <w:lang w:eastAsia="zh-CN"/>
              </w:rPr>
            </w:pPr>
          </w:p>
        </w:tc>
      </w:tr>
      <w:tr w:rsidR="007847FB" w:rsidRPr="00BD6F46" w14:paraId="7CC8C93E" w14:textId="77777777" w:rsidTr="00711697">
        <w:trPr>
          <w:gridAfter w:val="1"/>
          <w:wAfter w:w="10" w:type="dxa"/>
          <w:jc w:val="center"/>
        </w:trPr>
        <w:tc>
          <w:tcPr>
            <w:tcW w:w="2250" w:type="dxa"/>
            <w:gridSpan w:val="2"/>
            <w:tcBorders>
              <w:top w:val="single" w:sz="4" w:space="0" w:color="auto"/>
              <w:left w:val="single" w:sz="4" w:space="0" w:color="auto"/>
              <w:bottom w:val="single" w:sz="4" w:space="0" w:color="auto"/>
              <w:right w:val="single" w:sz="4" w:space="0" w:color="auto"/>
            </w:tcBorders>
          </w:tcPr>
          <w:p w14:paraId="6F3F1AFF" w14:textId="77777777" w:rsidR="007847FB" w:rsidRDefault="007847FB" w:rsidP="007847FB">
            <w:pPr>
              <w:pStyle w:val="TAL"/>
            </w:pPr>
            <w:proofErr w:type="spellStart"/>
            <w:r>
              <w:t>AdministrativeState</w:t>
            </w:r>
            <w:proofErr w:type="spellEnd"/>
          </w:p>
        </w:tc>
        <w:tc>
          <w:tcPr>
            <w:tcW w:w="2201" w:type="dxa"/>
            <w:gridSpan w:val="2"/>
            <w:tcBorders>
              <w:top w:val="single" w:sz="4" w:space="0" w:color="auto"/>
              <w:left w:val="single" w:sz="4" w:space="0" w:color="auto"/>
              <w:bottom w:val="single" w:sz="4" w:space="0" w:color="auto"/>
              <w:right w:val="single" w:sz="4" w:space="0" w:color="auto"/>
            </w:tcBorders>
          </w:tcPr>
          <w:p w14:paraId="62FB9CD9" w14:textId="77777777" w:rsidR="007847FB" w:rsidRPr="00B54D35" w:rsidRDefault="007847FB" w:rsidP="007847FB">
            <w:pPr>
              <w:pStyle w:val="TAL"/>
            </w:pPr>
            <w:r w:rsidRPr="00FA4EAF">
              <w:t xml:space="preserve">3GPP TS </w:t>
            </w:r>
            <w:r>
              <w:t>28</w:t>
            </w:r>
            <w:r w:rsidRPr="00FA4EAF">
              <w:t>.</w:t>
            </w:r>
            <w:r>
              <w:t>623</w:t>
            </w:r>
            <w:r w:rsidRPr="00FA4EAF">
              <w:t xml:space="preserve"> [</w:t>
            </w:r>
            <w:r>
              <w:t>257</w:t>
            </w:r>
            <w:r w:rsidRPr="00FA4EAF">
              <w:t>]</w:t>
            </w:r>
          </w:p>
        </w:tc>
        <w:tc>
          <w:tcPr>
            <w:tcW w:w="2538" w:type="dxa"/>
            <w:gridSpan w:val="2"/>
            <w:tcBorders>
              <w:top w:val="single" w:sz="4" w:space="0" w:color="auto"/>
              <w:left w:val="single" w:sz="4" w:space="0" w:color="auto"/>
              <w:bottom w:val="single" w:sz="4" w:space="0" w:color="auto"/>
              <w:right w:val="single" w:sz="4" w:space="0" w:color="auto"/>
            </w:tcBorders>
          </w:tcPr>
          <w:p w14:paraId="69BD268B" w14:textId="77777777" w:rsidR="007847FB" w:rsidRDefault="007847FB" w:rsidP="007847FB">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7847FB" w:rsidRPr="00872E2B" w:rsidRDefault="007847FB" w:rsidP="007847FB">
            <w:pPr>
              <w:pStyle w:val="TAL"/>
              <w:rPr>
                <w:rFonts w:cs="Arial"/>
                <w:szCs w:val="18"/>
                <w:lang w:eastAsia="zh-CN"/>
              </w:rPr>
            </w:pPr>
          </w:p>
        </w:tc>
      </w:tr>
      <w:tr w:rsidR="007847FB" w14:paraId="518A28A6"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3DDD5C64" w14:textId="77777777" w:rsidR="007847FB" w:rsidRDefault="007847FB" w:rsidP="007847FB">
            <w:pPr>
              <w:pStyle w:val="TAL"/>
            </w:pPr>
            <w:proofErr w:type="spellStart"/>
            <w:r>
              <w:rPr>
                <w:lang w:eastAsia="zh-CN"/>
              </w:rPr>
              <w:t>RanNasRelCause</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702E2E62" w14:textId="77777777" w:rsidR="007847FB" w:rsidRDefault="007847FB" w:rsidP="007847FB">
            <w:pPr>
              <w:pStyle w:val="TAL"/>
            </w:pPr>
            <w:r>
              <w:rPr>
                <w:rFonts w:eastAsia="Times New Roman"/>
              </w:rPr>
              <w:t>3GPP TS 29.512 [302]</w:t>
            </w:r>
          </w:p>
        </w:tc>
        <w:tc>
          <w:tcPr>
            <w:tcW w:w="2520" w:type="dxa"/>
            <w:gridSpan w:val="2"/>
            <w:tcBorders>
              <w:top w:val="single" w:sz="4" w:space="0" w:color="auto"/>
              <w:left w:val="single" w:sz="4" w:space="0" w:color="auto"/>
              <w:bottom w:val="single" w:sz="4" w:space="0" w:color="auto"/>
              <w:right w:val="single" w:sz="4" w:space="0" w:color="auto"/>
            </w:tcBorders>
          </w:tcPr>
          <w:p w14:paraId="36B65F70" w14:textId="77777777" w:rsidR="007847FB" w:rsidRDefault="007847FB" w:rsidP="007847FB">
            <w:pPr>
              <w:pStyle w:val="TAL"/>
            </w:pPr>
            <w:r>
              <w:t>Indicates the RAN or NAS release cause code information.</w:t>
            </w:r>
          </w:p>
        </w:tc>
        <w:tc>
          <w:tcPr>
            <w:tcW w:w="1964" w:type="dxa"/>
            <w:gridSpan w:val="2"/>
            <w:tcBorders>
              <w:top w:val="single" w:sz="4" w:space="0" w:color="auto"/>
              <w:left w:val="single" w:sz="4" w:space="0" w:color="auto"/>
              <w:bottom w:val="single" w:sz="4" w:space="0" w:color="auto"/>
              <w:right w:val="single" w:sz="4" w:space="0" w:color="auto"/>
            </w:tcBorders>
          </w:tcPr>
          <w:p w14:paraId="0D780CA7" w14:textId="77777777" w:rsidR="007847FB" w:rsidRDefault="007847FB" w:rsidP="007847FB">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7847FB" w14:paraId="0F490F19"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3C465B2C" w14:textId="77777777" w:rsidR="007847FB" w:rsidRDefault="007847FB" w:rsidP="007847FB">
            <w:pPr>
              <w:pStyle w:val="TAL"/>
              <w:rPr>
                <w:lang w:eastAsia="zh-CN"/>
              </w:rPr>
            </w:pPr>
            <w:proofErr w:type="spellStart"/>
            <w:r>
              <w:rPr>
                <w:lang w:eastAsia="zh-CN"/>
              </w:rPr>
              <w:t>Ecgi</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72246BEA" w14:textId="77777777" w:rsidR="007847FB" w:rsidRDefault="007847FB" w:rsidP="007847FB">
            <w:pPr>
              <w:pStyle w:val="TAL"/>
              <w:rPr>
                <w:rFonts w:eastAsia="Times New Roman"/>
              </w:rPr>
            </w:pPr>
            <w:r w:rsidRPr="00FA4EAF">
              <w:t>3GPP TS 29.571 [</w:t>
            </w:r>
            <w:r>
              <w:t>3</w:t>
            </w:r>
            <w:r w:rsidRPr="00FA4EAF">
              <w:t>7</w:t>
            </w:r>
            <w:r>
              <w:t>1</w:t>
            </w:r>
            <w:r w:rsidRPr="00FA4EAF">
              <w:t>]</w:t>
            </w:r>
          </w:p>
        </w:tc>
        <w:tc>
          <w:tcPr>
            <w:tcW w:w="2520" w:type="dxa"/>
            <w:gridSpan w:val="2"/>
            <w:tcBorders>
              <w:top w:val="single" w:sz="4" w:space="0" w:color="auto"/>
              <w:left w:val="single" w:sz="4" w:space="0" w:color="auto"/>
              <w:bottom w:val="single" w:sz="4" w:space="0" w:color="auto"/>
              <w:right w:val="single" w:sz="4" w:space="0" w:color="auto"/>
            </w:tcBorders>
          </w:tcPr>
          <w:p w14:paraId="7A4CF467" w14:textId="77777777" w:rsidR="007847FB" w:rsidRDefault="007847FB" w:rsidP="007847FB">
            <w:pPr>
              <w:pStyle w:val="TAL"/>
            </w:pPr>
            <w:r>
              <w:t>E-UTRA Cell Id</w:t>
            </w:r>
          </w:p>
        </w:tc>
        <w:tc>
          <w:tcPr>
            <w:tcW w:w="1964" w:type="dxa"/>
            <w:gridSpan w:val="2"/>
            <w:tcBorders>
              <w:top w:val="single" w:sz="4" w:space="0" w:color="auto"/>
              <w:left w:val="single" w:sz="4" w:space="0" w:color="auto"/>
              <w:bottom w:val="single" w:sz="4" w:space="0" w:color="auto"/>
              <w:right w:val="single" w:sz="4" w:space="0" w:color="auto"/>
            </w:tcBorders>
          </w:tcPr>
          <w:p w14:paraId="7549121E" w14:textId="77777777" w:rsidR="007847FB" w:rsidRDefault="007847FB" w:rsidP="007847FB">
            <w:pPr>
              <w:pStyle w:val="TAL"/>
              <w:rPr>
                <w:noProof/>
                <w:lang w:eastAsia="zh-CN"/>
              </w:rPr>
            </w:pPr>
          </w:p>
        </w:tc>
      </w:tr>
      <w:tr w:rsidR="007847FB" w14:paraId="18A34824"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00D4F1DA" w14:textId="77777777" w:rsidR="007847FB" w:rsidRDefault="007847FB" w:rsidP="007847FB">
            <w:pPr>
              <w:pStyle w:val="TAL"/>
              <w:rPr>
                <w:lang w:eastAsia="zh-CN"/>
              </w:rPr>
            </w:pPr>
            <w:proofErr w:type="spellStart"/>
            <w:r>
              <w:t>Ncgi</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044EDB6A" w14:textId="77777777" w:rsidR="007847FB" w:rsidRDefault="007847FB" w:rsidP="007847FB">
            <w:pPr>
              <w:pStyle w:val="TAL"/>
              <w:rPr>
                <w:rFonts w:eastAsia="Times New Roman"/>
              </w:rPr>
            </w:pPr>
            <w:r w:rsidRPr="00FA4EAF">
              <w:t>3GPP TS 29.571 [</w:t>
            </w:r>
            <w:r>
              <w:t>3</w:t>
            </w:r>
            <w:r w:rsidRPr="00FA4EAF">
              <w:t>7</w:t>
            </w:r>
            <w:r>
              <w:t>1</w:t>
            </w:r>
            <w:r w:rsidRPr="00FA4EAF">
              <w:t>]</w:t>
            </w:r>
          </w:p>
        </w:tc>
        <w:tc>
          <w:tcPr>
            <w:tcW w:w="2520" w:type="dxa"/>
            <w:gridSpan w:val="2"/>
            <w:tcBorders>
              <w:top w:val="single" w:sz="4" w:space="0" w:color="auto"/>
              <w:left w:val="single" w:sz="4" w:space="0" w:color="auto"/>
              <w:bottom w:val="single" w:sz="4" w:space="0" w:color="auto"/>
              <w:right w:val="single" w:sz="4" w:space="0" w:color="auto"/>
            </w:tcBorders>
          </w:tcPr>
          <w:p w14:paraId="60443338" w14:textId="77777777" w:rsidR="007847FB" w:rsidRDefault="007847FB" w:rsidP="007847FB">
            <w:pPr>
              <w:pStyle w:val="TAL"/>
            </w:pPr>
            <w:r>
              <w:t>NR Cell Id</w:t>
            </w:r>
          </w:p>
        </w:tc>
        <w:tc>
          <w:tcPr>
            <w:tcW w:w="1964" w:type="dxa"/>
            <w:gridSpan w:val="2"/>
            <w:tcBorders>
              <w:top w:val="single" w:sz="4" w:space="0" w:color="auto"/>
              <w:left w:val="single" w:sz="4" w:space="0" w:color="auto"/>
              <w:bottom w:val="single" w:sz="4" w:space="0" w:color="auto"/>
              <w:right w:val="single" w:sz="4" w:space="0" w:color="auto"/>
            </w:tcBorders>
          </w:tcPr>
          <w:p w14:paraId="336DDC25" w14:textId="77777777" w:rsidR="007847FB" w:rsidRDefault="007847FB" w:rsidP="007847FB">
            <w:pPr>
              <w:pStyle w:val="TAL"/>
              <w:rPr>
                <w:noProof/>
                <w:lang w:eastAsia="zh-CN"/>
              </w:rPr>
            </w:pPr>
          </w:p>
        </w:tc>
      </w:tr>
      <w:tr w:rsidR="007847FB" w14:paraId="22733214"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4B13589B" w14:textId="77777777" w:rsidR="007847FB" w:rsidRDefault="007847FB" w:rsidP="007847FB">
            <w:pPr>
              <w:pStyle w:val="TAL"/>
            </w:pPr>
            <w:proofErr w:type="spellStart"/>
            <w:r w:rsidRPr="00377C96">
              <w:t>ServingLocation</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403B0FBF" w14:textId="77777777" w:rsidR="007847FB" w:rsidRPr="00FA4EAF" w:rsidRDefault="007847FB" w:rsidP="007847FB">
            <w:pPr>
              <w:pStyle w:val="TAL"/>
            </w:pPr>
            <w:r>
              <w:t>3GPP TS 28.538 [310]</w:t>
            </w:r>
          </w:p>
        </w:tc>
        <w:tc>
          <w:tcPr>
            <w:tcW w:w="2520" w:type="dxa"/>
            <w:gridSpan w:val="2"/>
            <w:tcBorders>
              <w:top w:val="single" w:sz="4" w:space="0" w:color="auto"/>
              <w:left w:val="single" w:sz="4" w:space="0" w:color="auto"/>
              <w:bottom w:val="single" w:sz="4" w:space="0" w:color="auto"/>
              <w:right w:val="single" w:sz="4" w:space="0" w:color="auto"/>
            </w:tcBorders>
          </w:tcPr>
          <w:p w14:paraId="34D7D945" w14:textId="77777777" w:rsidR="007847FB" w:rsidRDefault="007847FB" w:rsidP="007847FB">
            <w:pPr>
              <w:pStyle w:val="TAL"/>
            </w:pPr>
            <w:r>
              <w:t>Serving location</w:t>
            </w:r>
          </w:p>
        </w:tc>
        <w:tc>
          <w:tcPr>
            <w:tcW w:w="1964" w:type="dxa"/>
            <w:gridSpan w:val="2"/>
            <w:tcBorders>
              <w:top w:val="single" w:sz="4" w:space="0" w:color="auto"/>
              <w:left w:val="single" w:sz="4" w:space="0" w:color="auto"/>
              <w:bottom w:val="single" w:sz="4" w:space="0" w:color="auto"/>
              <w:right w:val="single" w:sz="4" w:space="0" w:color="auto"/>
            </w:tcBorders>
          </w:tcPr>
          <w:p w14:paraId="57B6FF76" w14:textId="77777777" w:rsidR="007847FB" w:rsidRDefault="007847FB" w:rsidP="007847FB">
            <w:pPr>
              <w:pStyle w:val="TAL"/>
              <w:rPr>
                <w:noProof/>
                <w:lang w:eastAsia="zh-CN"/>
              </w:rPr>
            </w:pPr>
            <w:r>
              <w:rPr>
                <w:noProof/>
                <w:lang w:eastAsia="zh-CN"/>
              </w:rPr>
              <w:t>Edge Computing</w:t>
            </w:r>
          </w:p>
        </w:tc>
      </w:tr>
      <w:tr w:rsidR="007847FB" w14:paraId="0A0E8E9F"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3854E56F" w14:textId="77777777" w:rsidR="007847FB" w:rsidRDefault="007847FB" w:rsidP="007847FB">
            <w:pPr>
              <w:pStyle w:val="TAL"/>
            </w:pPr>
            <w:proofErr w:type="spellStart"/>
            <w:r w:rsidRPr="009658AD">
              <w:rPr>
                <w:rFonts w:cs="Arial"/>
                <w:szCs w:val="18"/>
              </w:rPr>
              <w:t>SoftwareImageInfo</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2BF2A7B2" w14:textId="77777777" w:rsidR="007847FB" w:rsidRPr="00FA4EAF" w:rsidRDefault="007847FB" w:rsidP="007847FB">
            <w:pPr>
              <w:pStyle w:val="TAL"/>
            </w:pPr>
            <w:r>
              <w:t>3GPP TS 28.538 [310]</w:t>
            </w:r>
          </w:p>
        </w:tc>
        <w:tc>
          <w:tcPr>
            <w:tcW w:w="2520" w:type="dxa"/>
            <w:gridSpan w:val="2"/>
            <w:tcBorders>
              <w:top w:val="single" w:sz="4" w:space="0" w:color="auto"/>
              <w:left w:val="single" w:sz="4" w:space="0" w:color="auto"/>
              <w:bottom w:val="single" w:sz="4" w:space="0" w:color="auto"/>
              <w:right w:val="single" w:sz="4" w:space="0" w:color="auto"/>
            </w:tcBorders>
          </w:tcPr>
          <w:p w14:paraId="17181F60" w14:textId="77777777" w:rsidR="007847FB" w:rsidRDefault="007847FB" w:rsidP="007847FB">
            <w:pPr>
              <w:pStyle w:val="TAL"/>
            </w:pPr>
            <w:r>
              <w:t>S</w:t>
            </w:r>
            <w:r w:rsidRPr="00926D4D">
              <w:t>oftware image information</w:t>
            </w:r>
          </w:p>
        </w:tc>
        <w:tc>
          <w:tcPr>
            <w:tcW w:w="1964" w:type="dxa"/>
            <w:gridSpan w:val="2"/>
            <w:tcBorders>
              <w:top w:val="single" w:sz="4" w:space="0" w:color="auto"/>
              <w:left w:val="single" w:sz="4" w:space="0" w:color="auto"/>
              <w:bottom w:val="single" w:sz="4" w:space="0" w:color="auto"/>
              <w:right w:val="single" w:sz="4" w:space="0" w:color="auto"/>
            </w:tcBorders>
          </w:tcPr>
          <w:p w14:paraId="137852D6" w14:textId="77777777" w:rsidR="007847FB" w:rsidRDefault="007847FB" w:rsidP="007847FB">
            <w:pPr>
              <w:pStyle w:val="TAL"/>
              <w:rPr>
                <w:noProof/>
                <w:lang w:eastAsia="zh-CN"/>
              </w:rPr>
            </w:pPr>
            <w:r>
              <w:rPr>
                <w:noProof/>
                <w:lang w:eastAsia="zh-CN"/>
              </w:rPr>
              <w:t>Edge Computing</w:t>
            </w:r>
          </w:p>
        </w:tc>
      </w:tr>
      <w:tr w:rsidR="007847FB" w14:paraId="192ADE70"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6B822A0C" w14:textId="77777777" w:rsidR="007847FB" w:rsidRDefault="007847FB" w:rsidP="007847FB">
            <w:pPr>
              <w:pStyle w:val="TAL"/>
            </w:pPr>
            <w:proofErr w:type="spellStart"/>
            <w:r w:rsidRPr="009658AD">
              <w:rPr>
                <w:rFonts w:cs="Arial"/>
                <w:szCs w:val="18"/>
              </w:rPr>
              <w:t>AffinityAntiAffinity</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7B9408B7" w14:textId="77777777" w:rsidR="007847FB" w:rsidRPr="00FA4EAF" w:rsidRDefault="007847FB" w:rsidP="007847FB">
            <w:pPr>
              <w:pStyle w:val="TAL"/>
            </w:pPr>
            <w:r>
              <w:t>3GPP TS 28.538 [310]</w:t>
            </w:r>
          </w:p>
        </w:tc>
        <w:tc>
          <w:tcPr>
            <w:tcW w:w="2520" w:type="dxa"/>
            <w:gridSpan w:val="2"/>
            <w:tcBorders>
              <w:top w:val="single" w:sz="4" w:space="0" w:color="auto"/>
              <w:left w:val="single" w:sz="4" w:space="0" w:color="auto"/>
              <w:bottom w:val="single" w:sz="4" w:space="0" w:color="auto"/>
              <w:right w:val="single" w:sz="4" w:space="0" w:color="auto"/>
            </w:tcBorders>
          </w:tcPr>
          <w:p w14:paraId="791F4625" w14:textId="77777777" w:rsidR="007847FB" w:rsidRDefault="007847FB" w:rsidP="007847FB">
            <w:pPr>
              <w:pStyle w:val="TAL"/>
            </w:pPr>
            <w:r>
              <w:t>A</w:t>
            </w:r>
            <w:r w:rsidRPr="00926D4D">
              <w:t>ffinity and anti-requirements</w:t>
            </w:r>
          </w:p>
        </w:tc>
        <w:tc>
          <w:tcPr>
            <w:tcW w:w="1964" w:type="dxa"/>
            <w:gridSpan w:val="2"/>
            <w:tcBorders>
              <w:top w:val="single" w:sz="4" w:space="0" w:color="auto"/>
              <w:left w:val="single" w:sz="4" w:space="0" w:color="auto"/>
              <w:bottom w:val="single" w:sz="4" w:space="0" w:color="auto"/>
              <w:right w:val="single" w:sz="4" w:space="0" w:color="auto"/>
            </w:tcBorders>
          </w:tcPr>
          <w:p w14:paraId="3FD2E869" w14:textId="77777777" w:rsidR="007847FB" w:rsidRDefault="007847FB" w:rsidP="007847FB">
            <w:pPr>
              <w:pStyle w:val="TAL"/>
              <w:rPr>
                <w:noProof/>
                <w:lang w:eastAsia="zh-CN"/>
              </w:rPr>
            </w:pPr>
            <w:r>
              <w:rPr>
                <w:noProof/>
                <w:lang w:eastAsia="zh-CN"/>
              </w:rPr>
              <w:t>Edge Computing</w:t>
            </w:r>
          </w:p>
        </w:tc>
      </w:tr>
      <w:tr w:rsidR="007847FB" w14:paraId="34BE18BE"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1CA41D72" w14:textId="77777777" w:rsidR="007847FB" w:rsidRDefault="007847FB" w:rsidP="007847FB">
            <w:pPr>
              <w:pStyle w:val="TAL"/>
            </w:pPr>
            <w:proofErr w:type="spellStart"/>
            <w:r w:rsidRPr="009658AD">
              <w:rPr>
                <w:rFonts w:cs="Arial"/>
                <w:szCs w:val="18"/>
              </w:rPr>
              <w:t>VirtualResource</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5F0A5F13" w14:textId="77777777" w:rsidR="007847FB" w:rsidRPr="00FA4EAF" w:rsidRDefault="007847FB" w:rsidP="007847FB">
            <w:pPr>
              <w:pStyle w:val="TAL"/>
            </w:pPr>
            <w:r>
              <w:t>3GPP TS 28.538 [310]</w:t>
            </w:r>
          </w:p>
        </w:tc>
        <w:tc>
          <w:tcPr>
            <w:tcW w:w="2520" w:type="dxa"/>
            <w:gridSpan w:val="2"/>
            <w:tcBorders>
              <w:top w:val="single" w:sz="4" w:space="0" w:color="auto"/>
              <w:left w:val="single" w:sz="4" w:space="0" w:color="auto"/>
              <w:bottom w:val="single" w:sz="4" w:space="0" w:color="auto"/>
              <w:right w:val="single" w:sz="4" w:space="0" w:color="auto"/>
            </w:tcBorders>
          </w:tcPr>
          <w:p w14:paraId="2BEE52BD" w14:textId="77777777" w:rsidR="007847FB" w:rsidRDefault="007847FB" w:rsidP="007847F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64" w:type="dxa"/>
            <w:gridSpan w:val="2"/>
            <w:tcBorders>
              <w:top w:val="single" w:sz="4" w:space="0" w:color="auto"/>
              <w:left w:val="single" w:sz="4" w:space="0" w:color="auto"/>
              <w:bottom w:val="single" w:sz="4" w:space="0" w:color="auto"/>
              <w:right w:val="single" w:sz="4" w:space="0" w:color="auto"/>
            </w:tcBorders>
          </w:tcPr>
          <w:p w14:paraId="70E8F9A5" w14:textId="77777777" w:rsidR="007847FB" w:rsidRDefault="007847FB" w:rsidP="007847FB">
            <w:pPr>
              <w:pStyle w:val="TAL"/>
              <w:rPr>
                <w:noProof/>
                <w:lang w:eastAsia="zh-CN"/>
              </w:rPr>
            </w:pPr>
            <w:r>
              <w:rPr>
                <w:noProof/>
                <w:lang w:eastAsia="zh-CN"/>
              </w:rPr>
              <w:t>Edge Computing</w:t>
            </w:r>
          </w:p>
        </w:tc>
      </w:tr>
      <w:tr w:rsidR="007847FB" w14:paraId="194F7504"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7BC7F6C7" w14:textId="77777777" w:rsidR="007847FB" w:rsidRPr="009658AD" w:rsidRDefault="007847FB" w:rsidP="007847FB">
            <w:pPr>
              <w:pStyle w:val="TAL"/>
              <w:rPr>
                <w:rFonts w:cs="Arial"/>
                <w:szCs w:val="18"/>
              </w:rPr>
            </w:pPr>
            <w:proofErr w:type="spellStart"/>
            <w:r>
              <w:rPr>
                <w:rFonts w:hint="eastAsia"/>
                <w:kern w:val="2"/>
                <w:szCs w:val="22"/>
              </w:rPr>
              <w:t>PlmnIdNid</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4153349E" w14:textId="77777777" w:rsidR="007847FB" w:rsidRDefault="007847FB" w:rsidP="007847FB">
            <w:pPr>
              <w:pStyle w:val="TAL"/>
            </w:pPr>
            <w:r>
              <w:rPr>
                <w:kern w:val="2"/>
                <w:szCs w:val="22"/>
              </w:rPr>
              <w:t>3GPP TS 29.571 [</w:t>
            </w:r>
            <w:r>
              <w:rPr>
                <w:rFonts w:hint="eastAsia"/>
                <w:kern w:val="2"/>
                <w:szCs w:val="22"/>
              </w:rPr>
              <w:t>371</w:t>
            </w:r>
            <w:r>
              <w:rPr>
                <w:kern w:val="2"/>
                <w:szCs w:val="22"/>
              </w:rPr>
              <w:t>]</w:t>
            </w:r>
          </w:p>
        </w:tc>
        <w:tc>
          <w:tcPr>
            <w:tcW w:w="2520" w:type="dxa"/>
            <w:gridSpan w:val="2"/>
            <w:tcBorders>
              <w:top w:val="single" w:sz="4" w:space="0" w:color="auto"/>
              <w:left w:val="single" w:sz="4" w:space="0" w:color="auto"/>
              <w:bottom w:val="single" w:sz="4" w:space="0" w:color="auto"/>
              <w:right w:val="single" w:sz="4" w:space="0" w:color="auto"/>
            </w:tcBorders>
          </w:tcPr>
          <w:p w14:paraId="301662D9" w14:textId="77777777" w:rsidR="007847FB" w:rsidRPr="009658AD" w:rsidRDefault="007847FB" w:rsidP="007847FB">
            <w:pPr>
              <w:pStyle w:val="TAL"/>
              <w:rPr>
                <w:rFonts w:cs="Arial"/>
                <w:szCs w:val="18"/>
              </w:rPr>
            </w:pPr>
            <w:r>
              <w:rPr>
                <w:kern w:val="2"/>
                <w:szCs w:val="22"/>
              </w:rPr>
              <w:t>PLMN Identity and, for SNPN, Network Identity</w:t>
            </w:r>
          </w:p>
        </w:tc>
        <w:tc>
          <w:tcPr>
            <w:tcW w:w="1964" w:type="dxa"/>
            <w:gridSpan w:val="2"/>
            <w:tcBorders>
              <w:top w:val="single" w:sz="4" w:space="0" w:color="auto"/>
              <w:left w:val="single" w:sz="4" w:space="0" w:color="auto"/>
              <w:bottom w:val="single" w:sz="4" w:space="0" w:color="auto"/>
              <w:right w:val="single" w:sz="4" w:space="0" w:color="auto"/>
            </w:tcBorders>
          </w:tcPr>
          <w:p w14:paraId="65DAE351" w14:textId="77777777" w:rsidR="007847FB" w:rsidRDefault="007847FB" w:rsidP="007847FB">
            <w:pPr>
              <w:pStyle w:val="TAL"/>
              <w:rPr>
                <w:noProof/>
                <w:lang w:eastAsia="zh-CN"/>
              </w:rPr>
            </w:pPr>
            <w:r>
              <w:rPr>
                <w:kern w:val="2"/>
                <w:szCs w:val="22"/>
                <w:lang w:val="en-US" w:eastAsia="zh-CN"/>
              </w:rPr>
              <w:t>SNPN</w:t>
            </w:r>
          </w:p>
        </w:tc>
      </w:tr>
      <w:tr w:rsidR="007847FB" w14:paraId="43832506"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1848E516" w14:textId="77777777" w:rsidR="007847FB" w:rsidRDefault="007847FB" w:rsidP="007847FB">
            <w:pPr>
              <w:pStyle w:val="TAL"/>
              <w:rPr>
                <w:kern w:val="2"/>
                <w:szCs w:val="22"/>
              </w:rPr>
            </w:pPr>
            <w:proofErr w:type="spellStart"/>
            <w:r>
              <w:rPr>
                <w:rFonts w:eastAsia="MS Mincho" w:cs="Arial"/>
                <w:lang w:eastAsia="ja-JP"/>
              </w:rPr>
              <w:t>Fqdn</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3F892D2C" w14:textId="77777777" w:rsidR="007847FB" w:rsidRDefault="007847FB" w:rsidP="007847FB">
            <w:pPr>
              <w:pStyle w:val="TAL"/>
              <w:rPr>
                <w:kern w:val="2"/>
                <w:szCs w:val="22"/>
              </w:rPr>
            </w:pPr>
            <w:r>
              <w:rPr>
                <w:kern w:val="2"/>
                <w:szCs w:val="22"/>
              </w:rP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0C96C2F6" w14:textId="77777777" w:rsidR="007847FB" w:rsidRDefault="007847FB" w:rsidP="007847FB">
            <w:pPr>
              <w:pStyle w:val="TAL"/>
              <w:rPr>
                <w:kern w:val="2"/>
                <w:szCs w:val="22"/>
              </w:rPr>
            </w:pPr>
            <w:r>
              <w:t>Fully Qualified Domain Name</w:t>
            </w:r>
          </w:p>
        </w:tc>
        <w:tc>
          <w:tcPr>
            <w:tcW w:w="1964" w:type="dxa"/>
            <w:gridSpan w:val="2"/>
            <w:tcBorders>
              <w:top w:val="single" w:sz="4" w:space="0" w:color="auto"/>
              <w:left w:val="single" w:sz="4" w:space="0" w:color="auto"/>
              <w:bottom w:val="single" w:sz="4" w:space="0" w:color="auto"/>
              <w:right w:val="single" w:sz="4" w:space="0" w:color="auto"/>
            </w:tcBorders>
          </w:tcPr>
          <w:p w14:paraId="0EC1FFE8" w14:textId="77777777" w:rsidR="007847FB" w:rsidRDefault="007847FB" w:rsidP="007847FB">
            <w:pPr>
              <w:pStyle w:val="TAL"/>
              <w:rPr>
                <w:kern w:val="2"/>
                <w:szCs w:val="22"/>
                <w:lang w:val="en-US" w:eastAsia="zh-CN"/>
              </w:rPr>
            </w:pPr>
          </w:p>
        </w:tc>
      </w:tr>
      <w:tr w:rsidR="007847FB" w14:paraId="55F800CA"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1930246F" w14:textId="77777777" w:rsidR="007847FB" w:rsidRDefault="007847FB" w:rsidP="007847FB">
            <w:pPr>
              <w:pStyle w:val="TAL"/>
              <w:rPr>
                <w:kern w:val="2"/>
                <w:szCs w:val="22"/>
              </w:rPr>
            </w:pPr>
            <w:proofErr w:type="spellStart"/>
            <w:r>
              <w:rPr>
                <w:kern w:val="2"/>
                <w:szCs w:val="22"/>
                <w:lang w:val="en-US" w:eastAsia="zh-CN"/>
              </w:rPr>
              <w:t>CagId</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66F27437" w14:textId="77777777" w:rsidR="007847FB" w:rsidRDefault="007847FB" w:rsidP="007847FB">
            <w:pPr>
              <w:pStyle w:val="TAL"/>
              <w:rPr>
                <w:kern w:val="2"/>
                <w:szCs w:val="22"/>
              </w:rPr>
            </w:pPr>
            <w:r>
              <w:rPr>
                <w:kern w:val="2"/>
                <w:szCs w:val="22"/>
              </w:rPr>
              <w:t>3GPP TS 29.571 [</w:t>
            </w:r>
            <w:r>
              <w:rPr>
                <w:rFonts w:hint="eastAsia"/>
                <w:kern w:val="2"/>
                <w:szCs w:val="22"/>
              </w:rPr>
              <w:t>371</w:t>
            </w:r>
            <w:r>
              <w:rPr>
                <w:kern w:val="2"/>
                <w:szCs w:val="22"/>
              </w:rPr>
              <w:t>]</w:t>
            </w:r>
          </w:p>
        </w:tc>
        <w:tc>
          <w:tcPr>
            <w:tcW w:w="2520" w:type="dxa"/>
            <w:gridSpan w:val="2"/>
            <w:tcBorders>
              <w:top w:val="single" w:sz="4" w:space="0" w:color="auto"/>
              <w:left w:val="single" w:sz="4" w:space="0" w:color="auto"/>
              <w:bottom w:val="single" w:sz="4" w:space="0" w:color="auto"/>
              <w:right w:val="single" w:sz="4" w:space="0" w:color="auto"/>
            </w:tcBorders>
          </w:tcPr>
          <w:p w14:paraId="7E613D2A" w14:textId="77777777" w:rsidR="007847FB" w:rsidRDefault="007847FB" w:rsidP="007847FB">
            <w:pPr>
              <w:pStyle w:val="TAL"/>
              <w:rPr>
                <w:kern w:val="2"/>
                <w:szCs w:val="22"/>
              </w:rPr>
            </w:pPr>
            <w:r>
              <w:rPr>
                <w:rFonts w:hint="eastAsia"/>
              </w:rPr>
              <w:t>Closed Access Group Identifier</w:t>
            </w:r>
          </w:p>
        </w:tc>
        <w:tc>
          <w:tcPr>
            <w:tcW w:w="1964" w:type="dxa"/>
            <w:gridSpan w:val="2"/>
            <w:tcBorders>
              <w:top w:val="single" w:sz="4" w:space="0" w:color="auto"/>
              <w:left w:val="single" w:sz="4" w:space="0" w:color="auto"/>
              <w:bottom w:val="single" w:sz="4" w:space="0" w:color="auto"/>
              <w:right w:val="single" w:sz="4" w:space="0" w:color="auto"/>
            </w:tcBorders>
          </w:tcPr>
          <w:p w14:paraId="737476A1" w14:textId="77777777" w:rsidR="007847FB" w:rsidRDefault="007847FB" w:rsidP="007847FB">
            <w:pPr>
              <w:pStyle w:val="TAL"/>
              <w:rPr>
                <w:kern w:val="2"/>
                <w:szCs w:val="22"/>
                <w:lang w:val="en-US" w:eastAsia="zh-CN"/>
              </w:rPr>
            </w:pPr>
          </w:p>
        </w:tc>
      </w:tr>
      <w:tr w:rsidR="007847FB" w14:paraId="121DC37E"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26431A6E" w14:textId="77777777" w:rsidR="007847FB" w:rsidRDefault="007847FB" w:rsidP="007847FB">
            <w:pPr>
              <w:pStyle w:val="TAL"/>
              <w:rPr>
                <w:kern w:val="2"/>
                <w:szCs w:val="22"/>
                <w:lang w:val="en-US" w:eastAsia="zh-CN"/>
              </w:rPr>
            </w:pPr>
            <w:proofErr w:type="spellStart"/>
            <w:r>
              <w:t>CallInfo</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7759A7A7" w14:textId="77777777" w:rsidR="007847FB" w:rsidRDefault="007847FB" w:rsidP="007847FB">
            <w:pPr>
              <w:pStyle w:val="TAL"/>
              <w:rPr>
                <w:kern w:val="2"/>
                <w:szCs w:val="22"/>
              </w:rPr>
            </w:pPr>
            <w:r w:rsidRPr="00B54D35">
              <w:t>3GPP TS 29.512 [302]</w:t>
            </w:r>
          </w:p>
        </w:tc>
        <w:tc>
          <w:tcPr>
            <w:tcW w:w="2520" w:type="dxa"/>
            <w:gridSpan w:val="2"/>
            <w:tcBorders>
              <w:top w:val="single" w:sz="4" w:space="0" w:color="auto"/>
              <w:left w:val="single" w:sz="4" w:space="0" w:color="auto"/>
              <w:bottom w:val="single" w:sz="4" w:space="0" w:color="auto"/>
              <w:right w:val="single" w:sz="4" w:space="0" w:color="auto"/>
            </w:tcBorders>
          </w:tcPr>
          <w:p w14:paraId="4581ACA0" w14:textId="77777777" w:rsidR="007847FB" w:rsidRDefault="007847FB" w:rsidP="007847FB">
            <w:pPr>
              <w:pStyle w:val="TAL"/>
            </w:pPr>
            <w:r>
              <w:t>Caller and callee information</w:t>
            </w:r>
          </w:p>
        </w:tc>
        <w:tc>
          <w:tcPr>
            <w:tcW w:w="1964" w:type="dxa"/>
            <w:gridSpan w:val="2"/>
            <w:tcBorders>
              <w:top w:val="single" w:sz="4" w:space="0" w:color="auto"/>
              <w:left w:val="single" w:sz="4" w:space="0" w:color="auto"/>
              <w:bottom w:val="single" w:sz="4" w:space="0" w:color="auto"/>
              <w:right w:val="single" w:sz="4" w:space="0" w:color="auto"/>
            </w:tcBorders>
          </w:tcPr>
          <w:p w14:paraId="1AC852D0" w14:textId="77777777" w:rsidR="007847FB" w:rsidRDefault="007847FB" w:rsidP="007847FB">
            <w:pPr>
              <w:pStyle w:val="TAL"/>
              <w:rPr>
                <w:kern w:val="2"/>
                <w:szCs w:val="22"/>
                <w:lang w:val="en-US" w:eastAsia="zh-CN"/>
              </w:rPr>
            </w:pPr>
            <w:r w:rsidRPr="00D90269">
              <w:rPr>
                <w:lang w:val="en-US" w:eastAsia="zh-CN"/>
              </w:rPr>
              <w:t>IDC_CH</w:t>
            </w:r>
          </w:p>
        </w:tc>
      </w:tr>
      <w:tr w:rsidR="007847FB" w14:paraId="2EC30D3D"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1AE168A8" w14:textId="77777777" w:rsidR="007847FB" w:rsidRDefault="007847FB" w:rsidP="007847FB">
            <w:pPr>
              <w:pStyle w:val="TAL"/>
            </w:pPr>
            <w:proofErr w:type="spellStart"/>
            <w:r>
              <w:t>MbsSessionId</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5478AB21" w14:textId="77777777" w:rsidR="007847FB" w:rsidRPr="00B54D35" w:rsidRDefault="007847FB" w:rsidP="007847FB">
            <w:pPr>
              <w:pStyle w:val="TAL"/>
            </w:pPr>
            <w: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3449F05F" w14:textId="77777777" w:rsidR="007847FB" w:rsidRDefault="007847FB" w:rsidP="007847FB">
            <w:pPr>
              <w:pStyle w:val="TAL"/>
            </w:pPr>
            <w:r>
              <w:rPr>
                <w:rFonts w:cs="Arial"/>
                <w:szCs w:val="18"/>
              </w:rPr>
              <w:t>MBS Session Identifier</w:t>
            </w:r>
          </w:p>
        </w:tc>
        <w:tc>
          <w:tcPr>
            <w:tcW w:w="1964" w:type="dxa"/>
            <w:gridSpan w:val="2"/>
            <w:tcBorders>
              <w:top w:val="single" w:sz="4" w:space="0" w:color="auto"/>
              <w:left w:val="single" w:sz="4" w:space="0" w:color="auto"/>
              <w:bottom w:val="single" w:sz="4" w:space="0" w:color="auto"/>
              <w:right w:val="single" w:sz="4" w:space="0" w:color="auto"/>
            </w:tcBorders>
          </w:tcPr>
          <w:p w14:paraId="13974F1F" w14:textId="77777777" w:rsidR="007847FB" w:rsidRPr="00D90269" w:rsidRDefault="007847FB" w:rsidP="007847FB">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7847FB" w14:paraId="03FFD92F"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0BDFA0C0" w14:textId="77777777" w:rsidR="007847FB" w:rsidRDefault="007847FB" w:rsidP="007847FB">
            <w:pPr>
              <w:pStyle w:val="TAL"/>
            </w:pPr>
            <w:proofErr w:type="spellStart"/>
            <w:r>
              <w:t>MbsServiceType</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1D269316" w14:textId="77777777" w:rsidR="007847FB" w:rsidRDefault="007847FB" w:rsidP="007847FB">
            <w:pPr>
              <w:pStyle w:val="TAL"/>
            </w:pPr>
            <w:r>
              <w:rPr>
                <w:kern w:val="2"/>
                <w:szCs w:val="22"/>
              </w:rP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6BE56258" w14:textId="77777777" w:rsidR="007847FB" w:rsidRDefault="007847FB" w:rsidP="007847FB">
            <w:pPr>
              <w:pStyle w:val="TAL"/>
              <w:rPr>
                <w:rFonts w:cs="Arial"/>
                <w:szCs w:val="18"/>
              </w:rPr>
            </w:pPr>
            <w:r>
              <w:t>Type of MBS session</w:t>
            </w:r>
          </w:p>
        </w:tc>
        <w:tc>
          <w:tcPr>
            <w:tcW w:w="1964" w:type="dxa"/>
            <w:gridSpan w:val="2"/>
            <w:tcBorders>
              <w:top w:val="single" w:sz="4" w:space="0" w:color="auto"/>
              <w:left w:val="single" w:sz="4" w:space="0" w:color="auto"/>
              <w:bottom w:val="single" w:sz="4" w:space="0" w:color="auto"/>
              <w:right w:val="single" w:sz="4" w:space="0" w:color="auto"/>
            </w:tcBorders>
          </w:tcPr>
          <w:p w14:paraId="59FAC261" w14:textId="77777777" w:rsidR="007847FB" w:rsidRPr="00A937E8" w:rsidRDefault="007847FB" w:rsidP="007847FB">
            <w:pPr>
              <w:pStyle w:val="TAL"/>
              <w:rPr>
                <w:lang w:val="fr-FR" w:eastAsia="zh-CN" w:bidi="ar-IQ"/>
              </w:rPr>
            </w:pPr>
            <w:fldSimple w:instr=" DOCPROPERTY  RelatedWis  \* MERGEFORMAT ">
              <w:r>
                <w:t>5MBS_CH</w:t>
              </w:r>
            </w:fldSimple>
          </w:p>
        </w:tc>
      </w:tr>
      <w:tr w:rsidR="007847FB" w14:paraId="1A68B963"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093BA0AB" w14:textId="77777777" w:rsidR="007847FB" w:rsidRDefault="007847FB" w:rsidP="007847FB">
            <w:pPr>
              <w:pStyle w:val="TAL"/>
            </w:pPr>
            <w:proofErr w:type="spellStart"/>
            <w:r>
              <w:t>MbsServiceArea</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4F8F6343" w14:textId="77777777" w:rsidR="007847FB" w:rsidRDefault="007847FB" w:rsidP="007847FB">
            <w:pPr>
              <w:pStyle w:val="TAL"/>
            </w:pPr>
            <w:r>
              <w:rPr>
                <w:kern w:val="2"/>
                <w:szCs w:val="22"/>
              </w:rP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4ADFE272" w14:textId="77777777" w:rsidR="007847FB" w:rsidRDefault="007847FB" w:rsidP="007847FB">
            <w:pPr>
              <w:pStyle w:val="TAL"/>
              <w:rPr>
                <w:rFonts w:cs="Arial"/>
                <w:szCs w:val="18"/>
              </w:rPr>
            </w:pPr>
            <w:r>
              <w:rPr>
                <w:rFonts w:cs="Arial"/>
                <w:szCs w:val="18"/>
              </w:rPr>
              <w:t>MBS Service Area</w:t>
            </w:r>
          </w:p>
        </w:tc>
        <w:tc>
          <w:tcPr>
            <w:tcW w:w="1964" w:type="dxa"/>
            <w:gridSpan w:val="2"/>
            <w:tcBorders>
              <w:top w:val="single" w:sz="4" w:space="0" w:color="auto"/>
              <w:left w:val="single" w:sz="4" w:space="0" w:color="auto"/>
              <w:bottom w:val="single" w:sz="4" w:space="0" w:color="auto"/>
              <w:right w:val="single" w:sz="4" w:space="0" w:color="auto"/>
            </w:tcBorders>
          </w:tcPr>
          <w:p w14:paraId="09FF18D7" w14:textId="77777777" w:rsidR="007847FB" w:rsidRPr="00A937E8" w:rsidRDefault="007847FB" w:rsidP="007847FB">
            <w:pPr>
              <w:pStyle w:val="TAL"/>
              <w:rPr>
                <w:lang w:val="fr-FR" w:eastAsia="zh-CN" w:bidi="ar-IQ"/>
              </w:rPr>
            </w:pPr>
            <w:fldSimple w:instr=" DOCPROPERTY  RelatedWis  \* MERGEFORMAT ">
              <w:r>
                <w:t>5MBS_CH</w:t>
              </w:r>
            </w:fldSimple>
          </w:p>
        </w:tc>
      </w:tr>
      <w:tr w:rsidR="007847FB" w14:paraId="78E0DFB8"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3E9CD72B" w14:textId="77777777" w:rsidR="007847FB" w:rsidRDefault="007847FB" w:rsidP="007847FB">
            <w:pPr>
              <w:pStyle w:val="TAL"/>
            </w:pPr>
            <w:proofErr w:type="spellStart"/>
            <w:r>
              <w:rPr>
                <w:rFonts w:cs="Arial"/>
                <w:szCs w:val="18"/>
              </w:rPr>
              <w:t>MbsSessionActivityStatus</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21F75C0C" w14:textId="77777777" w:rsidR="007847FB" w:rsidRDefault="007847FB" w:rsidP="007847FB">
            <w:pPr>
              <w:pStyle w:val="TAL"/>
              <w:rPr>
                <w:kern w:val="2"/>
                <w:szCs w:val="22"/>
              </w:rPr>
            </w:pPr>
            <w:r>
              <w:rPr>
                <w:kern w:val="2"/>
                <w:szCs w:val="22"/>
              </w:rP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29930084" w14:textId="77777777" w:rsidR="007847FB" w:rsidRDefault="007847FB" w:rsidP="007847FB">
            <w:pPr>
              <w:pStyle w:val="TAL"/>
              <w:rPr>
                <w:rFonts w:cs="Arial"/>
                <w:szCs w:val="18"/>
              </w:rPr>
            </w:pPr>
            <w:r>
              <w:rPr>
                <w:rFonts w:cs="Arial"/>
                <w:szCs w:val="18"/>
              </w:rPr>
              <w:t>MBS session's activity status</w:t>
            </w:r>
          </w:p>
        </w:tc>
        <w:tc>
          <w:tcPr>
            <w:tcW w:w="1964" w:type="dxa"/>
            <w:gridSpan w:val="2"/>
            <w:tcBorders>
              <w:top w:val="single" w:sz="4" w:space="0" w:color="auto"/>
              <w:left w:val="single" w:sz="4" w:space="0" w:color="auto"/>
              <w:bottom w:val="single" w:sz="4" w:space="0" w:color="auto"/>
              <w:right w:val="single" w:sz="4" w:space="0" w:color="auto"/>
            </w:tcBorders>
          </w:tcPr>
          <w:p w14:paraId="07879EB9" w14:textId="77777777" w:rsidR="007847FB" w:rsidRDefault="007847FB" w:rsidP="007847FB">
            <w:pPr>
              <w:pStyle w:val="TAL"/>
            </w:pPr>
            <w:fldSimple w:instr=" DOCPROPERTY  RelatedWis  \* MERGEFORMAT ">
              <w:r>
                <w:t>5MBS_CH</w:t>
              </w:r>
            </w:fldSimple>
          </w:p>
        </w:tc>
      </w:tr>
      <w:tr w:rsidR="007847FB" w14:paraId="37AAFED0"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65F37EBE" w14:textId="77777777" w:rsidR="007847FB" w:rsidRDefault="007847FB" w:rsidP="007847FB">
            <w:pPr>
              <w:pStyle w:val="TAL"/>
            </w:pPr>
            <w:proofErr w:type="spellStart"/>
            <w:r>
              <w:rPr>
                <w:rFonts w:hint="eastAsia"/>
                <w:lang w:eastAsia="zh-CN"/>
              </w:rPr>
              <w:t>S</w:t>
            </w:r>
            <w:r>
              <w:t>ynchronizationState</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49522440" w14:textId="77777777" w:rsidR="007847FB" w:rsidRDefault="007847FB" w:rsidP="007847FB">
            <w:pPr>
              <w:pStyle w:val="TAL"/>
              <w:rPr>
                <w:kern w:val="2"/>
                <w:szCs w:val="22"/>
              </w:rPr>
            </w:pPr>
            <w:r>
              <w:rPr>
                <w:kern w:val="2"/>
                <w:szCs w:val="22"/>
              </w:rPr>
              <w:t>3GPP TS 29.571 [</w:t>
            </w:r>
            <w:r>
              <w:rPr>
                <w:rFonts w:hint="eastAsia"/>
                <w:kern w:val="2"/>
                <w:szCs w:val="22"/>
              </w:rPr>
              <w:t>371</w:t>
            </w:r>
            <w:r>
              <w:rPr>
                <w:kern w:val="2"/>
                <w:szCs w:val="22"/>
              </w:rPr>
              <w:t>]</w:t>
            </w:r>
          </w:p>
        </w:tc>
        <w:tc>
          <w:tcPr>
            <w:tcW w:w="2520" w:type="dxa"/>
            <w:gridSpan w:val="2"/>
            <w:tcBorders>
              <w:top w:val="single" w:sz="4" w:space="0" w:color="auto"/>
              <w:left w:val="single" w:sz="4" w:space="0" w:color="auto"/>
              <w:bottom w:val="single" w:sz="4" w:space="0" w:color="auto"/>
              <w:right w:val="single" w:sz="4" w:space="0" w:color="auto"/>
            </w:tcBorders>
          </w:tcPr>
          <w:p w14:paraId="6F45944C" w14:textId="77777777" w:rsidR="007847FB" w:rsidRDefault="007847FB" w:rsidP="007847FB">
            <w:pPr>
              <w:pStyle w:val="TAL"/>
              <w:rPr>
                <w:rFonts w:cs="Arial"/>
                <w:szCs w:val="18"/>
              </w:rPr>
            </w:pPr>
            <w:r>
              <w:t>S</w:t>
            </w:r>
            <w:r w:rsidRPr="0005603B">
              <w:t>ynchronization</w:t>
            </w:r>
            <w:r>
              <w:t xml:space="preserve"> s</w:t>
            </w:r>
            <w:r w:rsidRPr="0005603B">
              <w:t xml:space="preserve">tate of the node </w:t>
            </w:r>
          </w:p>
        </w:tc>
        <w:tc>
          <w:tcPr>
            <w:tcW w:w="1964" w:type="dxa"/>
            <w:gridSpan w:val="2"/>
            <w:tcBorders>
              <w:top w:val="single" w:sz="4" w:space="0" w:color="auto"/>
              <w:left w:val="single" w:sz="4" w:space="0" w:color="auto"/>
              <w:bottom w:val="single" w:sz="4" w:space="0" w:color="auto"/>
              <w:right w:val="single" w:sz="4" w:space="0" w:color="auto"/>
            </w:tcBorders>
          </w:tcPr>
          <w:p w14:paraId="5B571AC6" w14:textId="77777777" w:rsidR="007847FB" w:rsidRDefault="007847FB" w:rsidP="007847FB">
            <w:pPr>
              <w:pStyle w:val="TAL"/>
            </w:pPr>
            <w:r>
              <w:rPr>
                <w:kern w:val="2"/>
                <w:szCs w:val="22"/>
                <w:lang w:val="en-US" w:eastAsia="zh-CN"/>
              </w:rPr>
              <w:t>TSN</w:t>
            </w:r>
          </w:p>
        </w:tc>
      </w:tr>
      <w:tr w:rsidR="007847FB" w14:paraId="77105354"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35FE4615" w14:textId="77777777" w:rsidR="007847FB" w:rsidRDefault="007847FB" w:rsidP="007847FB">
            <w:pPr>
              <w:pStyle w:val="TAL"/>
            </w:pPr>
            <w:proofErr w:type="spellStart"/>
            <w:r>
              <w:t>ClockQuality</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76D36945" w14:textId="77777777" w:rsidR="007847FB" w:rsidRDefault="007847FB" w:rsidP="007847FB">
            <w:pPr>
              <w:pStyle w:val="TAL"/>
              <w:rPr>
                <w:kern w:val="2"/>
                <w:szCs w:val="22"/>
              </w:rPr>
            </w:pPr>
            <w:r>
              <w:rPr>
                <w:kern w:val="2"/>
                <w:szCs w:val="22"/>
              </w:rPr>
              <w:t>3GPP TS 29.571 [</w:t>
            </w:r>
            <w:r>
              <w:rPr>
                <w:rFonts w:hint="eastAsia"/>
                <w:kern w:val="2"/>
                <w:szCs w:val="22"/>
              </w:rPr>
              <w:t>371</w:t>
            </w:r>
            <w:r>
              <w:rPr>
                <w:kern w:val="2"/>
                <w:szCs w:val="22"/>
              </w:rPr>
              <w:t>]</w:t>
            </w:r>
          </w:p>
        </w:tc>
        <w:tc>
          <w:tcPr>
            <w:tcW w:w="2520" w:type="dxa"/>
            <w:gridSpan w:val="2"/>
            <w:tcBorders>
              <w:top w:val="single" w:sz="4" w:space="0" w:color="auto"/>
              <w:left w:val="single" w:sz="4" w:space="0" w:color="auto"/>
              <w:bottom w:val="single" w:sz="4" w:space="0" w:color="auto"/>
              <w:right w:val="single" w:sz="4" w:space="0" w:color="auto"/>
            </w:tcBorders>
          </w:tcPr>
          <w:p w14:paraId="277A6D82" w14:textId="77777777" w:rsidR="007847FB" w:rsidRDefault="007847FB" w:rsidP="007847FB">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64" w:type="dxa"/>
            <w:gridSpan w:val="2"/>
            <w:tcBorders>
              <w:top w:val="single" w:sz="4" w:space="0" w:color="auto"/>
              <w:left w:val="single" w:sz="4" w:space="0" w:color="auto"/>
              <w:bottom w:val="single" w:sz="4" w:space="0" w:color="auto"/>
              <w:right w:val="single" w:sz="4" w:space="0" w:color="auto"/>
            </w:tcBorders>
          </w:tcPr>
          <w:p w14:paraId="1EC7EE5E" w14:textId="77777777" w:rsidR="007847FB" w:rsidRDefault="007847FB" w:rsidP="007847FB">
            <w:pPr>
              <w:pStyle w:val="TAL"/>
            </w:pPr>
            <w:r>
              <w:rPr>
                <w:kern w:val="2"/>
                <w:szCs w:val="22"/>
                <w:lang w:val="en-US" w:eastAsia="zh-CN"/>
              </w:rPr>
              <w:t>TSN</w:t>
            </w:r>
          </w:p>
        </w:tc>
      </w:tr>
      <w:tr w:rsidR="007847FB" w14:paraId="493B68BA"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4859ACC9" w14:textId="77777777" w:rsidR="007847FB" w:rsidRDefault="007847FB" w:rsidP="007847FB">
            <w:pPr>
              <w:pStyle w:val="TAL"/>
            </w:pPr>
            <w:proofErr w:type="spellStart"/>
            <w:r>
              <w:t>TimeSource</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33466AD2" w14:textId="77777777" w:rsidR="007847FB" w:rsidRDefault="007847FB" w:rsidP="007847FB">
            <w:pPr>
              <w:pStyle w:val="TAL"/>
              <w:rPr>
                <w:kern w:val="2"/>
                <w:szCs w:val="22"/>
              </w:rPr>
            </w:pPr>
            <w:r>
              <w:rPr>
                <w:kern w:val="2"/>
                <w:szCs w:val="22"/>
              </w:rPr>
              <w:t>3GPP TS 29.571 [</w:t>
            </w:r>
            <w:r>
              <w:rPr>
                <w:rFonts w:hint="eastAsia"/>
                <w:kern w:val="2"/>
                <w:szCs w:val="22"/>
              </w:rPr>
              <w:t>371</w:t>
            </w:r>
            <w:r>
              <w:rPr>
                <w:kern w:val="2"/>
                <w:szCs w:val="22"/>
              </w:rPr>
              <w:t>]</w:t>
            </w:r>
          </w:p>
        </w:tc>
        <w:tc>
          <w:tcPr>
            <w:tcW w:w="2520" w:type="dxa"/>
            <w:gridSpan w:val="2"/>
            <w:tcBorders>
              <w:top w:val="single" w:sz="4" w:space="0" w:color="auto"/>
              <w:left w:val="single" w:sz="4" w:space="0" w:color="auto"/>
              <w:bottom w:val="single" w:sz="4" w:space="0" w:color="auto"/>
              <w:right w:val="single" w:sz="4" w:space="0" w:color="auto"/>
            </w:tcBorders>
          </w:tcPr>
          <w:p w14:paraId="2F7CBEED" w14:textId="77777777" w:rsidR="007847FB" w:rsidRDefault="007847FB" w:rsidP="007847FB">
            <w:pPr>
              <w:pStyle w:val="TAL"/>
              <w:rPr>
                <w:rFonts w:cs="Arial"/>
                <w:szCs w:val="18"/>
              </w:rPr>
            </w:pPr>
            <w:r>
              <w:t>S</w:t>
            </w:r>
            <w:r w:rsidRPr="0005603B">
              <w:t xml:space="preserve">ource </w:t>
            </w:r>
            <w:r>
              <w:t>of the node</w:t>
            </w:r>
          </w:p>
        </w:tc>
        <w:tc>
          <w:tcPr>
            <w:tcW w:w="1964" w:type="dxa"/>
            <w:gridSpan w:val="2"/>
            <w:tcBorders>
              <w:top w:val="single" w:sz="4" w:space="0" w:color="auto"/>
              <w:left w:val="single" w:sz="4" w:space="0" w:color="auto"/>
              <w:bottom w:val="single" w:sz="4" w:space="0" w:color="auto"/>
              <w:right w:val="single" w:sz="4" w:space="0" w:color="auto"/>
            </w:tcBorders>
          </w:tcPr>
          <w:p w14:paraId="5FB54C42" w14:textId="77777777" w:rsidR="007847FB" w:rsidRDefault="007847FB" w:rsidP="007847FB">
            <w:pPr>
              <w:pStyle w:val="TAL"/>
            </w:pPr>
            <w:r>
              <w:rPr>
                <w:kern w:val="2"/>
                <w:szCs w:val="22"/>
                <w:lang w:val="en-US" w:eastAsia="zh-CN"/>
              </w:rPr>
              <w:t>TSN</w:t>
            </w:r>
          </w:p>
        </w:tc>
      </w:tr>
      <w:tr w:rsidR="007847FB" w14:paraId="23D279BF"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072D7EDE" w14:textId="77777777" w:rsidR="007847FB" w:rsidRDefault="007847FB" w:rsidP="007847FB">
            <w:pPr>
              <w:pStyle w:val="TAL"/>
            </w:pPr>
            <w:proofErr w:type="spellStart"/>
            <w:r>
              <w:t>SatelliteBackhaulCategory</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7768AF36" w14:textId="77777777" w:rsidR="007847FB" w:rsidRDefault="007847FB" w:rsidP="007847FB">
            <w:pPr>
              <w:pStyle w:val="TAL"/>
              <w:rPr>
                <w:kern w:val="2"/>
                <w:szCs w:val="22"/>
              </w:rPr>
            </w:pPr>
            <w: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06169D09" w14:textId="77777777" w:rsidR="007847FB" w:rsidRDefault="007847FB" w:rsidP="007847FB">
            <w:pPr>
              <w:pStyle w:val="TAL"/>
            </w:pPr>
            <w:r>
              <w:rPr>
                <w:lang w:eastAsia="zh-CN"/>
              </w:rPr>
              <w:t>T</w:t>
            </w:r>
            <w:r w:rsidRPr="00790CF4">
              <w:rPr>
                <w:lang w:eastAsia="zh-CN"/>
              </w:rPr>
              <w:t>he type of the satellite used in the backhaul</w:t>
            </w:r>
          </w:p>
        </w:tc>
        <w:tc>
          <w:tcPr>
            <w:tcW w:w="1964" w:type="dxa"/>
            <w:gridSpan w:val="2"/>
            <w:tcBorders>
              <w:top w:val="single" w:sz="4" w:space="0" w:color="auto"/>
              <w:left w:val="single" w:sz="4" w:space="0" w:color="auto"/>
              <w:bottom w:val="single" w:sz="4" w:space="0" w:color="auto"/>
              <w:right w:val="single" w:sz="4" w:space="0" w:color="auto"/>
            </w:tcBorders>
          </w:tcPr>
          <w:p w14:paraId="2C9323D5" w14:textId="77777777" w:rsidR="007847FB" w:rsidRDefault="007847FB" w:rsidP="007847FB">
            <w:pPr>
              <w:pStyle w:val="TAL"/>
              <w:rPr>
                <w:kern w:val="2"/>
                <w:szCs w:val="22"/>
                <w:lang w:val="en-US" w:eastAsia="zh-CN"/>
              </w:rPr>
            </w:pPr>
            <w:r>
              <w:rPr>
                <w:rFonts w:hint="eastAsia"/>
                <w:lang w:eastAsia="zh-CN"/>
              </w:rPr>
              <w:t>5GSATB</w:t>
            </w:r>
          </w:p>
        </w:tc>
      </w:tr>
      <w:tr w:rsidR="007847FB" w14:paraId="6B5374EF"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5C956648" w14:textId="77777777" w:rsidR="007847FB" w:rsidRDefault="007847FB" w:rsidP="007847FB">
            <w:pPr>
              <w:pStyle w:val="TAL"/>
            </w:pPr>
            <w:proofErr w:type="spellStart"/>
            <w:r>
              <w:t>GeoSatelliteId</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6A81C673" w14:textId="77777777" w:rsidR="007847FB" w:rsidRDefault="007847FB" w:rsidP="007847FB">
            <w:pPr>
              <w:pStyle w:val="TAL"/>
              <w:rPr>
                <w:kern w:val="2"/>
                <w:szCs w:val="22"/>
              </w:rPr>
            </w:pPr>
            <w: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0FA71202" w14:textId="77777777" w:rsidR="007847FB" w:rsidRDefault="007847FB" w:rsidP="007847FB">
            <w:pPr>
              <w:pStyle w:val="TAL"/>
            </w:pPr>
            <w:r>
              <w:t>Unique identifier of a GEO satellite</w:t>
            </w:r>
          </w:p>
        </w:tc>
        <w:tc>
          <w:tcPr>
            <w:tcW w:w="1964" w:type="dxa"/>
            <w:gridSpan w:val="2"/>
            <w:tcBorders>
              <w:top w:val="single" w:sz="4" w:space="0" w:color="auto"/>
              <w:left w:val="single" w:sz="4" w:space="0" w:color="auto"/>
              <w:bottom w:val="single" w:sz="4" w:space="0" w:color="auto"/>
              <w:right w:val="single" w:sz="4" w:space="0" w:color="auto"/>
            </w:tcBorders>
          </w:tcPr>
          <w:p w14:paraId="176A7D3E" w14:textId="77777777" w:rsidR="007847FB" w:rsidRDefault="007847FB" w:rsidP="007847FB">
            <w:pPr>
              <w:pStyle w:val="TAL"/>
              <w:rPr>
                <w:kern w:val="2"/>
                <w:szCs w:val="22"/>
                <w:lang w:val="en-US" w:eastAsia="zh-CN"/>
              </w:rPr>
            </w:pPr>
            <w:r>
              <w:rPr>
                <w:rFonts w:hint="eastAsia"/>
                <w:lang w:eastAsia="zh-CN"/>
              </w:rPr>
              <w:t>5GSATB</w:t>
            </w:r>
          </w:p>
        </w:tc>
      </w:tr>
      <w:tr w:rsidR="007847FB" w14:paraId="03C9567F"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7BB9E49D" w14:textId="77777777" w:rsidR="007847FB" w:rsidRDefault="007847FB" w:rsidP="007847FB">
            <w:pPr>
              <w:pStyle w:val="TAL"/>
            </w:pPr>
            <w:proofErr w:type="spellStart"/>
            <w:r>
              <w:t>SmfChargingId</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25845B8A" w14:textId="77777777" w:rsidR="007847FB" w:rsidRDefault="007847FB" w:rsidP="007847FB">
            <w:pPr>
              <w:pStyle w:val="TAL"/>
            </w:pPr>
            <w: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61B88463" w14:textId="77777777" w:rsidR="007847FB" w:rsidRDefault="007847FB" w:rsidP="007847FB">
            <w:pPr>
              <w:pStyle w:val="TAL"/>
            </w:pPr>
            <w:r>
              <w:rPr>
                <w:rFonts w:cs="Arial"/>
                <w:szCs w:val="18"/>
              </w:rPr>
              <w:t>SMF Charging Identifier</w:t>
            </w:r>
          </w:p>
        </w:tc>
        <w:tc>
          <w:tcPr>
            <w:tcW w:w="1964" w:type="dxa"/>
            <w:gridSpan w:val="2"/>
            <w:tcBorders>
              <w:top w:val="single" w:sz="4" w:space="0" w:color="auto"/>
              <w:left w:val="single" w:sz="4" w:space="0" w:color="auto"/>
              <w:bottom w:val="single" w:sz="4" w:space="0" w:color="auto"/>
              <w:right w:val="single" w:sz="4" w:space="0" w:color="auto"/>
            </w:tcBorders>
          </w:tcPr>
          <w:p w14:paraId="7EBBC033" w14:textId="77777777" w:rsidR="007847FB" w:rsidRDefault="007847FB" w:rsidP="007847FB">
            <w:pPr>
              <w:pStyle w:val="TAL"/>
              <w:rPr>
                <w:lang w:eastAsia="zh-CN"/>
              </w:rPr>
            </w:pPr>
            <w:proofErr w:type="spellStart"/>
            <w:r>
              <w:t>SMF</w:t>
            </w:r>
            <w:r>
              <w:rPr>
                <w:rFonts w:hint="eastAsia"/>
                <w:lang w:eastAsia="zh-CN"/>
              </w:rPr>
              <w:t>_</w:t>
            </w:r>
            <w:r>
              <w:t>Charging_Id</w:t>
            </w:r>
            <w:proofErr w:type="spellEnd"/>
          </w:p>
        </w:tc>
      </w:tr>
      <w:tr w:rsidR="007847FB" w14:paraId="019F9925"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5E080440" w14:textId="77777777" w:rsidR="007847FB" w:rsidRDefault="007847FB" w:rsidP="007847FB">
            <w:pPr>
              <w:pStyle w:val="TAL"/>
            </w:pPr>
            <w:proofErr w:type="spellStart"/>
            <w:r w:rsidRPr="009525F2">
              <w:t>AuthStatus</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7497FB57" w14:textId="77777777" w:rsidR="007847FB" w:rsidRDefault="007847FB" w:rsidP="007847FB">
            <w:pPr>
              <w:pStyle w:val="TAL"/>
            </w:pPr>
            <w: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05922E9F" w14:textId="77777777" w:rsidR="007847FB" w:rsidRDefault="007847FB" w:rsidP="007847FB">
            <w:pPr>
              <w:pStyle w:val="TAL"/>
              <w:rPr>
                <w:rFonts w:cs="Arial"/>
                <w:szCs w:val="18"/>
              </w:rPr>
            </w:pPr>
            <w:r>
              <w:rPr>
                <w:rFonts w:cs="Arial"/>
                <w:szCs w:val="18"/>
              </w:rPr>
              <w:t>NSSAA status</w:t>
            </w:r>
          </w:p>
        </w:tc>
        <w:tc>
          <w:tcPr>
            <w:tcW w:w="1964" w:type="dxa"/>
            <w:gridSpan w:val="2"/>
            <w:tcBorders>
              <w:top w:val="single" w:sz="4" w:space="0" w:color="auto"/>
              <w:left w:val="single" w:sz="4" w:space="0" w:color="auto"/>
              <w:bottom w:val="single" w:sz="4" w:space="0" w:color="auto"/>
              <w:right w:val="single" w:sz="4" w:space="0" w:color="auto"/>
            </w:tcBorders>
          </w:tcPr>
          <w:p w14:paraId="54134089" w14:textId="77777777" w:rsidR="007847FB" w:rsidRDefault="007847FB" w:rsidP="007847FB">
            <w:pPr>
              <w:pStyle w:val="TAL"/>
            </w:pPr>
            <w:r>
              <w:rPr>
                <w:lang w:val="fr-FR" w:eastAsia="zh-CN" w:bidi="ar-IQ"/>
              </w:rPr>
              <w:t>NSSAA</w:t>
            </w:r>
          </w:p>
        </w:tc>
      </w:tr>
      <w:tr w:rsidR="007847FB" w14:paraId="7FCCE344"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62C2DDF5" w14:textId="77777777" w:rsidR="007847FB" w:rsidRDefault="007847FB" w:rsidP="007847FB">
            <w:pPr>
              <w:pStyle w:val="TAL"/>
            </w:pPr>
            <w:proofErr w:type="spellStart"/>
            <w:r w:rsidRPr="00A2746D">
              <w:t>ServerAddressingInfo</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68C9DEB6" w14:textId="77777777" w:rsidR="007847FB" w:rsidRDefault="007847FB" w:rsidP="007847FB">
            <w:pPr>
              <w:pStyle w:val="TAL"/>
            </w:pPr>
            <w: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2371E833" w14:textId="77777777" w:rsidR="007847FB" w:rsidRDefault="007847FB" w:rsidP="007847FB">
            <w:pPr>
              <w:pStyle w:val="TAL"/>
              <w:rPr>
                <w:rFonts w:cs="Arial"/>
                <w:szCs w:val="18"/>
              </w:rPr>
            </w:pPr>
            <w:r>
              <w:rPr>
                <w:rFonts w:cs="Arial"/>
                <w:szCs w:val="18"/>
              </w:rPr>
              <w:t>A</w:t>
            </w:r>
            <w:r w:rsidRPr="00A2746D">
              <w:rPr>
                <w:rFonts w:cs="Arial"/>
                <w:szCs w:val="18"/>
              </w:rPr>
              <w:t>ddressing information (IP addresses and/or FQDNs) of a server</w:t>
            </w:r>
          </w:p>
        </w:tc>
        <w:tc>
          <w:tcPr>
            <w:tcW w:w="1964" w:type="dxa"/>
            <w:gridSpan w:val="2"/>
            <w:tcBorders>
              <w:top w:val="single" w:sz="4" w:space="0" w:color="auto"/>
              <w:left w:val="single" w:sz="4" w:space="0" w:color="auto"/>
              <w:bottom w:val="single" w:sz="4" w:space="0" w:color="auto"/>
              <w:right w:val="single" w:sz="4" w:space="0" w:color="auto"/>
            </w:tcBorders>
          </w:tcPr>
          <w:p w14:paraId="63E5BE92" w14:textId="77777777" w:rsidR="007847FB" w:rsidRDefault="007847FB" w:rsidP="007847FB">
            <w:pPr>
              <w:pStyle w:val="TAL"/>
            </w:pPr>
          </w:p>
        </w:tc>
      </w:tr>
      <w:tr w:rsidR="00711697" w14:paraId="3BA766E1"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1D214CA9" w14:textId="409250ED" w:rsidR="00711697" w:rsidRPr="00A2746D" w:rsidRDefault="00711697" w:rsidP="00711697">
            <w:pPr>
              <w:pStyle w:val="TAL"/>
            </w:pPr>
            <w:proofErr w:type="spellStart"/>
            <w:r>
              <w:rPr>
                <w:lang w:eastAsia="zh-CN"/>
              </w:rPr>
              <w:t>A</w:t>
            </w:r>
            <w:r w:rsidRPr="00981E02">
              <w:rPr>
                <w:lang w:eastAsia="zh-CN"/>
              </w:rPr>
              <w:t>pplicationId</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2186B66E" w14:textId="48375B94" w:rsidR="00711697" w:rsidRDefault="00711697" w:rsidP="00711697">
            <w:pPr>
              <w:pStyle w:val="TAL"/>
            </w:pPr>
            <w: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481154EE" w14:textId="0EC1218C" w:rsidR="00711697" w:rsidRDefault="00711697" w:rsidP="00711697">
            <w:pPr>
              <w:pStyle w:val="TAL"/>
              <w:rPr>
                <w:rFonts w:cs="Arial"/>
                <w:szCs w:val="18"/>
              </w:rPr>
            </w:pPr>
            <w:r w:rsidRPr="00981E02">
              <w:rPr>
                <w:rFonts w:cs="Arial"/>
                <w:szCs w:val="18"/>
                <w:lang w:eastAsia="zh-CN"/>
              </w:rPr>
              <w:t xml:space="preserve">Identifies the </w:t>
            </w:r>
            <w:r>
              <w:rPr>
                <w:rFonts w:cs="Arial"/>
                <w:szCs w:val="18"/>
                <w:lang w:eastAsia="zh-CN"/>
              </w:rPr>
              <w:t xml:space="preserve">IMS DC </w:t>
            </w:r>
            <w:r w:rsidRPr="00981E02">
              <w:rPr>
                <w:rFonts w:cs="Arial"/>
                <w:szCs w:val="18"/>
                <w:lang w:eastAsia="zh-CN"/>
              </w:rPr>
              <w:t>application</w:t>
            </w:r>
          </w:p>
        </w:tc>
        <w:tc>
          <w:tcPr>
            <w:tcW w:w="1964" w:type="dxa"/>
            <w:gridSpan w:val="2"/>
            <w:tcBorders>
              <w:top w:val="single" w:sz="4" w:space="0" w:color="auto"/>
              <w:left w:val="single" w:sz="4" w:space="0" w:color="auto"/>
              <w:bottom w:val="single" w:sz="4" w:space="0" w:color="auto"/>
              <w:right w:val="single" w:sz="4" w:space="0" w:color="auto"/>
            </w:tcBorders>
          </w:tcPr>
          <w:p w14:paraId="5BF4066D" w14:textId="2230B71A" w:rsidR="00711697" w:rsidRDefault="00711697" w:rsidP="00711697">
            <w:pPr>
              <w:pStyle w:val="TAL"/>
            </w:pPr>
            <w:r>
              <w:t>IDC_APP_CH</w:t>
            </w:r>
          </w:p>
        </w:tc>
      </w:tr>
      <w:tr w:rsidR="00711697" w14:paraId="5AAF6A5B" w14:textId="77777777" w:rsidTr="00711697">
        <w:trPr>
          <w:gridBefore w:val="1"/>
          <w:wBefore w:w="33" w:type="dxa"/>
          <w:jc w:val="center"/>
        </w:trPr>
        <w:tc>
          <w:tcPr>
            <w:tcW w:w="2249" w:type="dxa"/>
            <w:gridSpan w:val="2"/>
            <w:tcBorders>
              <w:top w:val="single" w:sz="4" w:space="0" w:color="auto"/>
              <w:left w:val="single" w:sz="4" w:space="0" w:color="auto"/>
              <w:bottom w:val="single" w:sz="4" w:space="0" w:color="auto"/>
              <w:right w:val="single" w:sz="4" w:space="0" w:color="auto"/>
            </w:tcBorders>
          </w:tcPr>
          <w:p w14:paraId="460CAC73" w14:textId="41ED1F9C" w:rsidR="00711697" w:rsidRPr="00A2746D" w:rsidRDefault="00711697" w:rsidP="00711697">
            <w:pPr>
              <w:pStyle w:val="TAL"/>
            </w:pPr>
            <w:proofErr w:type="spellStart"/>
            <w:r>
              <w:rPr>
                <w:lang w:eastAsia="zh-CN"/>
              </w:rPr>
              <w:t>R</w:t>
            </w:r>
            <w:r w:rsidRPr="00CE27F1">
              <w:rPr>
                <w:lang w:eastAsia="zh-CN"/>
              </w:rPr>
              <w:t>eplaceHttpUrl</w:t>
            </w:r>
            <w:proofErr w:type="spellEnd"/>
          </w:p>
        </w:tc>
        <w:tc>
          <w:tcPr>
            <w:tcW w:w="2220" w:type="dxa"/>
            <w:gridSpan w:val="2"/>
            <w:tcBorders>
              <w:top w:val="single" w:sz="4" w:space="0" w:color="auto"/>
              <w:left w:val="single" w:sz="4" w:space="0" w:color="auto"/>
              <w:bottom w:val="single" w:sz="4" w:space="0" w:color="auto"/>
              <w:right w:val="single" w:sz="4" w:space="0" w:color="auto"/>
            </w:tcBorders>
          </w:tcPr>
          <w:p w14:paraId="6F40A000" w14:textId="40E2823B" w:rsidR="00711697" w:rsidRDefault="00711697" w:rsidP="00711697">
            <w:pPr>
              <w:pStyle w:val="TAL"/>
            </w:pPr>
            <w:r>
              <w:t>3GPP TS 29.571 [371]</w:t>
            </w:r>
          </w:p>
        </w:tc>
        <w:tc>
          <w:tcPr>
            <w:tcW w:w="2520" w:type="dxa"/>
            <w:gridSpan w:val="2"/>
            <w:tcBorders>
              <w:top w:val="single" w:sz="4" w:space="0" w:color="auto"/>
              <w:left w:val="single" w:sz="4" w:space="0" w:color="auto"/>
              <w:bottom w:val="single" w:sz="4" w:space="0" w:color="auto"/>
              <w:right w:val="single" w:sz="4" w:space="0" w:color="auto"/>
            </w:tcBorders>
          </w:tcPr>
          <w:p w14:paraId="1D47133E" w14:textId="4CAAF41D" w:rsidR="00711697" w:rsidRDefault="00711697" w:rsidP="00711697">
            <w:pPr>
              <w:pStyle w:val="TAL"/>
              <w:rPr>
                <w:rFonts w:cs="Arial"/>
                <w:szCs w:val="18"/>
              </w:rPr>
            </w:pPr>
            <w:r>
              <w:t>R</w:t>
            </w:r>
            <w:r w:rsidRPr="00AA6493">
              <w:t>epresent</w:t>
            </w:r>
            <w:r>
              <w:t>s the replacement HTTP URL per stream ID allocated by the application layer for the specific IMS subscriber when requesting</w:t>
            </w:r>
            <w:r w:rsidRPr="00AA6493">
              <w:t xml:space="preserve"> the application list</w:t>
            </w:r>
            <w:r>
              <w:t>.</w:t>
            </w:r>
          </w:p>
        </w:tc>
        <w:tc>
          <w:tcPr>
            <w:tcW w:w="1964" w:type="dxa"/>
            <w:gridSpan w:val="2"/>
            <w:tcBorders>
              <w:top w:val="single" w:sz="4" w:space="0" w:color="auto"/>
              <w:left w:val="single" w:sz="4" w:space="0" w:color="auto"/>
              <w:bottom w:val="single" w:sz="4" w:space="0" w:color="auto"/>
              <w:right w:val="single" w:sz="4" w:space="0" w:color="auto"/>
            </w:tcBorders>
          </w:tcPr>
          <w:p w14:paraId="4AB9F316" w14:textId="5563DED7" w:rsidR="00711697" w:rsidRDefault="00711697" w:rsidP="00711697">
            <w:pPr>
              <w:pStyle w:val="TAL"/>
            </w:pPr>
            <w:r>
              <w:t>IDC_APP_CH</w:t>
            </w:r>
          </w:p>
        </w:tc>
      </w:tr>
      <w:tr w:rsidR="00750E5C" w14:paraId="40AC339B" w14:textId="77777777" w:rsidTr="00711697">
        <w:trPr>
          <w:gridBefore w:val="1"/>
          <w:wBefore w:w="33" w:type="dxa"/>
          <w:jc w:val="center"/>
          <w:ins w:id="531" w:author="CR0627" w:date="2025-10-08T08:53:00Z" w16du:dateUtc="2025-10-08T06:53:00Z"/>
        </w:trPr>
        <w:tc>
          <w:tcPr>
            <w:tcW w:w="2249" w:type="dxa"/>
            <w:gridSpan w:val="2"/>
            <w:tcBorders>
              <w:top w:val="single" w:sz="4" w:space="0" w:color="auto"/>
              <w:left w:val="single" w:sz="4" w:space="0" w:color="auto"/>
              <w:bottom w:val="single" w:sz="4" w:space="0" w:color="auto"/>
              <w:right w:val="single" w:sz="4" w:space="0" w:color="auto"/>
            </w:tcBorders>
          </w:tcPr>
          <w:p w14:paraId="364495ED" w14:textId="68FAC20D" w:rsidR="00750E5C" w:rsidRDefault="00750E5C" w:rsidP="00750E5C">
            <w:pPr>
              <w:pStyle w:val="TAL"/>
              <w:rPr>
                <w:ins w:id="532" w:author="CR0627" w:date="2025-10-08T08:53:00Z" w16du:dateUtc="2025-10-08T06:53:00Z"/>
                <w:lang w:eastAsia="zh-CN"/>
              </w:rPr>
            </w:pPr>
            <w:proofErr w:type="spellStart"/>
            <w:ins w:id="533" w:author="CR0627" w:date="2025-10-08T08:53:00Z" w16du:dateUtc="2025-10-08T06:53:00Z">
              <w:r>
                <w:rPr>
                  <w:rFonts w:hint="eastAsia"/>
                  <w:lang w:eastAsia="zh-CN"/>
                </w:rPr>
                <w:t>MediaId</w:t>
              </w:r>
              <w:proofErr w:type="spellEnd"/>
            </w:ins>
          </w:p>
        </w:tc>
        <w:tc>
          <w:tcPr>
            <w:tcW w:w="2220" w:type="dxa"/>
            <w:gridSpan w:val="2"/>
            <w:tcBorders>
              <w:top w:val="single" w:sz="4" w:space="0" w:color="auto"/>
              <w:left w:val="single" w:sz="4" w:space="0" w:color="auto"/>
              <w:bottom w:val="single" w:sz="4" w:space="0" w:color="auto"/>
              <w:right w:val="single" w:sz="4" w:space="0" w:color="auto"/>
            </w:tcBorders>
          </w:tcPr>
          <w:p w14:paraId="003872BA" w14:textId="76F36B46" w:rsidR="00750E5C" w:rsidRDefault="00750E5C" w:rsidP="00750E5C">
            <w:pPr>
              <w:pStyle w:val="TAL"/>
              <w:rPr>
                <w:ins w:id="534" w:author="CR0627" w:date="2025-10-08T08:53:00Z" w16du:dateUtc="2025-10-08T06:53:00Z"/>
              </w:rPr>
            </w:pPr>
            <w:ins w:id="535" w:author="CR0627" w:date="2025-10-08T08:53:00Z" w16du:dateUtc="2025-10-08T06:53:00Z">
              <w:r>
                <w:t>3GPP TS 29.571 [371]</w:t>
              </w:r>
            </w:ins>
          </w:p>
        </w:tc>
        <w:tc>
          <w:tcPr>
            <w:tcW w:w="2520" w:type="dxa"/>
            <w:gridSpan w:val="2"/>
            <w:tcBorders>
              <w:top w:val="single" w:sz="4" w:space="0" w:color="auto"/>
              <w:left w:val="single" w:sz="4" w:space="0" w:color="auto"/>
              <w:bottom w:val="single" w:sz="4" w:space="0" w:color="auto"/>
              <w:right w:val="single" w:sz="4" w:space="0" w:color="auto"/>
            </w:tcBorders>
          </w:tcPr>
          <w:p w14:paraId="109603F1" w14:textId="7367549D" w:rsidR="00750E5C" w:rsidRDefault="00750E5C" w:rsidP="00750E5C">
            <w:pPr>
              <w:pStyle w:val="TAL"/>
              <w:rPr>
                <w:ins w:id="536" w:author="CR0627" w:date="2025-10-08T08:53:00Z" w16du:dateUtc="2025-10-08T06:53:00Z"/>
              </w:rPr>
            </w:pPr>
            <w:ins w:id="537" w:author="CR0627" w:date="2025-10-08T08:53:00Z" w16du:dateUtc="2025-10-08T06:53:00Z">
              <w:r>
                <w:rPr>
                  <w:rFonts w:hint="eastAsia"/>
                  <w:lang w:val="en-US" w:eastAsia="zh-CN"/>
                </w:rPr>
                <w:t>I</w:t>
              </w:r>
              <w:proofErr w:type="spellStart"/>
              <w:r>
                <w:rPr>
                  <w:rFonts w:hint="eastAsia"/>
                </w:rPr>
                <w:t>dentifies</w:t>
              </w:r>
              <w:proofErr w:type="spellEnd"/>
              <w:r>
                <w:rPr>
                  <w:rFonts w:hint="eastAsia"/>
                </w:rPr>
                <w:t xml:space="preserve"> </w:t>
              </w:r>
              <w:r>
                <w:rPr>
                  <w:rFonts w:hint="eastAsia"/>
                  <w:lang w:val="en-US" w:eastAsia="zh-CN"/>
                </w:rPr>
                <w:t xml:space="preserve">the </w:t>
              </w:r>
              <w:r>
                <w:rPr>
                  <w:rFonts w:hint="eastAsia"/>
                </w:rPr>
                <w:t xml:space="preserve">IMS </w:t>
              </w:r>
              <w:r>
                <w:rPr>
                  <w:rFonts w:hint="eastAsia"/>
                  <w:lang w:val="en-US" w:eastAsia="zh-CN"/>
                </w:rPr>
                <w:t>m</w:t>
              </w:r>
              <w:proofErr w:type="spellStart"/>
              <w:r>
                <w:rPr>
                  <w:rFonts w:hint="eastAsia"/>
                </w:rPr>
                <w:t>edia</w:t>
              </w:r>
              <w:proofErr w:type="spellEnd"/>
              <w:r>
                <w:rPr>
                  <w:rFonts w:hint="eastAsia"/>
                </w:rPr>
                <w:t xml:space="preserve"> </w:t>
              </w:r>
              <w:r>
                <w:rPr>
                  <w:rFonts w:hint="eastAsia"/>
                  <w:lang w:val="en-US" w:eastAsia="zh-CN"/>
                </w:rPr>
                <w:t>f</w:t>
              </w:r>
              <w:r>
                <w:rPr>
                  <w:rFonts w:hint="eastAsia"/>
                </w:rPr>
                <w:t>low</w:t>
              </w:r>
            </w:ins>
          </w:p>
        </w:tc>
        <w:tc>
          <w:tcPr>
            <w:tcW w:w="1964" w:type="dxa"/>
            <w:gridSpan w:val="2"/>
            <w:tcBorders>
              <w:top w:val="single" w:sz="4" w:space="0" w:color="auto"/>
              <w:left w:val="single" w:sz="4" w:space="0" w:color="auto"/>
              <w:bottom w:val="single" w:sz="4" w:space="0" w:color="auto"/>
              <w:right w:val="single" w:sz="4" w:space="0" w:color="auto"/>
            </w:tcBorders>
          </w:tcPr>
          <w:p w14:paraId="6621FB22" w14:textId="5E25F25C" w:rsidR="00750E5C" w:rsidRDefault="00750E5C" w:rsidP="00750E5C">
            <w:pPr>
              <w:pStyle w:val="TAL"/>
              <w:rPr>
                <w:ins w:id="538" w:author="CR0627" w:date="2025-10-08T08:53:00Z" w16du:dateUtc="2025-10-08T06:53:00Z"/>
              </w:rPr>
            </w:pPr>
            <w:ins w:id="539" w:author="CR0627" w:date="2025-10-08T08:53:00Z" w16du:dateUtc="2025-10-08T06:53:00Z">
              <w:r>
                <w:rPr>
                  <w:lang w:val="en-US" w:eastAsia="zh-CN"/>
                </w:rPr>
                <w:t>IDC_</w:t>
              </w:r>
              <w:r>
                <w:rPr>
                  <w:rFonts w:hint="eastAsia"/>
                  <w:lang w:val="en-US" w:eastAsia="zh-CN"/>
                </w:rPr>
                <w:t>AVATAR</w:t>
              </w:r>
              <w:r>
                <w:rPr>
                  <w:lang w:val="en-US" w:eastAsia="zh-CN"/>
                </w:rPr>
                <w:t>_CH</w:t>
              </w:r>
            </w:ins>
          </w:p>
        </w:tc>
      </w:tr>
      <w:tr w:rsidR="00750E5C" w14:paraId="55DFD510" w14:textId="77777777" w:rsidTr="00711697">
        <w:trPr>
          <w:gridBefore w:val="1"/>
          <w:wBefore w:w="33" w:type="dxa"/>
          <w:jc w:val="center"/>
          <w:ins w:id="540" w:author="CR0627" w:date="2025-10-08T08:53:00Z" w16du:dateUtc="2025-10-08T06:53:00Z"/>
        </w:trPr>
        <w:tc>
          <w:tcPr>
            <w:tcW w:w="2249" w:type="dxa"/>
            <w:gridSpan w:val="2"/>
            <w:tcBorders>
              <w:top w:val="single" w:sz="4" w:space="0" w:color="auto"/>
              <w:left w:val="single" w:sz="4" w:space="0" w:color="auto"/>
              <w:bottom w:val="single" w:sz="4" w:space="0" w:color="auto"/>
              <w:right w:val="single" w:sz="4" w:space="0" w:color="auto"/>
            </w:tcBorders>
          </w:tcPr>
          <w:p w14:paraId="79CE7836" w14:textId="70CF9FD7" w:rsidR="00750E5C" w:rsidRDefault="00750E5C" w:rsidP="00750E5C">
            <w:pPr>
              <w:pStyle w:val="TAL"/>
              <w:rPr>
                <w:ins w:id="541" w:author="CR0627" w:date="2025-10-08T08:53:00Z" w16du:dateUtc="2025-10-08T06:53:00Z"/>
                <w:lang w:eastAsia="zh-CN"/>
              </w:rPr>
            </w:pPr>
            <w:proofErr w:type="spellStart"/>
            <w:ins w:id="542" w:author="CR0627" w:date="2025-10-08T08:53:00Z" w16du:dateUtc="2025-10-08T06:53:00Z">
              <w:r>
                <w:rPr>
                  <w:rFonts w:hint="eastAsia"/>
                </w:rPr>
                <w:t>MediaResourceType</w:t>
              </w:r>
              <w:proofErr w:type="spellEnd"/>
            </w:ins>
          </w:p>
        </w:tc>
        <w:tc>
          <w:tcPr>
            <w:tcW w:w="2220" w:type="dxa"/>
            <w:gridSpan w:val="2"/>
            <w:tcBorders>
              <w:top w:val="single" w:sz="4" w:space="0" w:color="auto"/>
              <w:left w:val="single" w:sz="4" w:space="0" w:color="auto"/>
              <w:bottom w:val="single" w:sz="4" w:space="0" w:color="auto"/>
              <w:right w:val="single" w:sz="4" w:space="0" w:color="auto"/>
            </w:tcBorders>
          </w:tcPr>
          <w:p w14:paraId="00E69C44" w14:textId="6833F4F0" w:rsidR="00750E5C" w:rsidRDefault="00750E5C" w:rsidP="00750E5C">
            <w:pPr>
              <w:pStyle w:val="TAL"/>
              <w:rPr>
                <w:ins w:id="543" w:author="CR0627" w:date="2025-10-08T08:53:00Z" w16du:dateUtc="2025-10-08T06:53:00Z"/>
              </w:rPr>
            </w:pPr>
            <w:ins w:id="544" w:author="CR0627" w:date="2025-10-08T08:53:00Z" w16du:dateUtc="2025-10-08T06:53:00Z">
              <w:r>
                <w:t>3GPP TS 29.571 [371]</w:t>
              </w:r>
            </w:ins>
          </w:p>
        </w:tc>
        <w:tc>
          <w:tcPr>
            <w:tcW w:w="2520" w:type="dxa"/>
            <w:gridSpan w:val="2"/>
            <w:tcBorders>
              <w:top w:val="single" w:sz="4" w:space="0" w:color="auto"/>
              <w:left w:val="single" w:sz="4" w:space="0" w:color="auto"/>
              <w:bottom w:val="single" w:sz="4" w:space="0" w:color="auto"/>
              <w:right w:val="single" w:sz="4" w:space="0" w:color="auto"/>
            </w:tcBorders>
          </w:tcPr>
          <w:p w14:paraId="2A059EDE" w14:textId="2C488284" w:rsidR="00750E5C" w:rsidRDefault="00750E5C" w:rsidP="00750E5C">
            <w:pPr>
              <w:pStyle w:val="TAL"/>
              <w:rPr>
                <w:ins w:id="545" w:author="CR0627" w:date="2025-10-08T08:53:00Z" w16du:dateUtc="2025-10-08T06:53:00Z"/>
              </w:rPr>
            </w:pPr>
            <w:ins w:id="546" w:author="CR0627" w:date="2025-10-08T08:53:00Z" w16du:dateUtc="2025-10-08T06:53:00Z">
              <w:r>
                <w:rPr>
                  <w:rFonts w:hint="eastAsia"/>
                  <w:lang w:val="en-US" w:eastAsia="zh-CN"/>
                </w:rPr>
                <w:t>I</w:t>
              </w:r>
              <w:proofErr w:type="spellStart"/>
              <w:r>
                <w:rPr>
                  <w:rFonts w:hint="eastAsia"/>
                </w:rPr>
                <w:t>ndicates</w:t>
              </w:r>
              <w:proofErr w:type="spellEnd"/>
              <w:r>
                <w:rPr>
                  <w:rFonts w:hint="eastAsia"/>
                </w:rPr>
                <w:t xml:space="preserve"> the type of media resource</w:t>
              </w:r>
            </w:ins>
          </w:p>
        </w:tc>
        <w:tc>
          <w:tcPr>
            <w:tcW w:w="1964" w:type="dxa"/>
            <w:gridSpan w:val="2"/>
            <w:tcBorders>
              <w:top w:val="single" w:sz="4" w:space="0" w:color="auto"/>
              <w:left w:val="single" w:sz="4" w:space="0" w:color="auto"/>
              <w:bottom w:val="single" w:sz="4" w:space="0" w:color="auto"/>
              <w:right w:val="single" w:sz="4" w:space="0" w:color="auto"/>
            </w:tcBorders>
          </w:tcPr>
          <w:p w14:paraId="34AC6D09" w14:textId="74C3C7EF" w:rsidR="00750E5C" w:rsidRDefault="00750E5C" w:rsidP="00750E5C">
            <w:pPr>
              <w:pStyle w:val="TAL"/>
              <w:rPr>
                <w:ins w:id="547" w:author="CR0627" w:date="2025-10-08T08:53:00Z" w16du:dateUtc="2025-10-08T06:53:00Z"/>
              </w:rPr>
            </w:pPr>
            <w:ins w:id="548" w:author="CR0627" w:date="2025-10-08T08:53:00Z" w16du:dateUtc="2025-10-08T06:53:00Z">
              <w:r>
                <w:rPr>
                  <w:lang w:val="en-US" w:eastAsia="zh-CN"/>
                </w:rPr>
                <w:t>IDC_</w:t>
              </w:r>
              <w:r>
                <w:rPr>
                  <w:rFonts w:hint="eastAsia"/>
                  <w:lang w:val="en-US" w:eastAsia="zh-CN"/>
                </w:rPr>
                <w:t>AVATAR</w:t>
              </w:r>
              <w:r>
                <w:rPr>
                  <w:lang w:val="en-US" w:eastAsia="zh-CN"/>
                </w:rPr>
                <w:t>_CH</w:t>
              </w:r>
            </w:ins>
          </w:p>
        </w:tc>
      </w:tr>
      <w:tr w:rsidR="00750E5C" w:rsidRPr="008D79D4" w14:paraId="5D1CF66C" w14:textId="77777777" w:rsidTr="00711697">
        <w:trPr>
          <w:gridAfter w:val="1"/>
          <w:wAfter w:w="10" w:type="dxa"/>
          <w:jc w:val="center"/>
        </w:trPr>
        <w:tc>
          <w:tcPr>
            <w:tcW w:w="8976" w:type="dxa"/>
            <w:gridSpan w:val="8"/>
            <w:tcBorders>
              <w:top w:val="single" w:sz="4" w:space="0" w:color="auto"/>
              <w:left w:val="single" w:sz="4" w:space="0" w:color="auto"/>
              <w:bottom w:val="single" w:sz="4" w:space="0" w:color="auto"/>
              <w:right w:val="single" w:sz="4" w:space="0" w:color="auto"/>
            </w:tcBorders>
          </w:tcPr>
          <w:p w14:paraId="7237AE0C" w14:textId="77777777" w:rsidR="00750E5C" w:rsidRPr="00BD6F46" w:rsidRDefault="00750E5C" w:rsidP="00750E5C">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549" w:name="_Toc20227280"/>
      <w:bookmarkStart w:id="550" w:name="_Toc27749511"/>
      <w:bookmarkStart w:id="551" w:name="_Toc28709438"/>
      <w:bookmarkStart w:id="552" w:name="_Toc44671057"/>
      <w:bookmarkStart w:id="553" w:name="_Toc51918965"/>
      <w:bookmarkStart w:id="554" w:name="_Toc202526527"/>
      <w:bookmarkStart w:id="555" w:name="_CR6_1_6_2"/>
      <w:bookmarkEnd w:id="555"/>
      <w:r w:rsidRPr="00BD6F46">
        <w:t>6.1.6</w:t>
      </w:r>
      <w:r w:rsidR="00DB3EC0" w:rsidRPr="00BD6F46">
        <w:rPr>
          <w:lang w:val="en-US"/>
        </w:rPr>
        <w:t>.2</w:t>
      </w:r>
      <w:r w:rsidR="00DB3EC0" w:rsidRPr="00BD6F46">
        <w:rPr>
          <w:lang w:val="en-US"/>
        </w:rPr>
        <w:tab/>
        <w:t>Structured data types</w:t>
      </w:r>
      <w:bookmarkEnd w:id="549"/>
      <w:bookmarkEnd w:id="550"/>
      <w:bookmarkEnd w:id="551"/>
      <w:bookmarkEnd w:id="552"/>
      <w:bookmarkEnd w:id="553"/>
      <w:bookmarkEnd w:id="554"/>
    </w:p>
    <w:p w14:paraId="066A7175" w14:textId="77777777" w:rsidR="00AF196A" w:rsidRPr="00BD6F46" w:rsidRDefault="004C4CF2" w:rsidP="007F2678">
      <w:pPr>
        <w:pStyle w:val="Heading5"/>
        <w:rPr>
          <w:lang w:eastAsia="zh-CN"/>
        </w:rPr>
      </w:pPr>
      <w:bookmarkStart w:id="556" w:name="_Toc20227281"/>
      <w:bookmarkStart w:id="557" w:name="_Toc27749512"/>
      <w:bookmarkStart w:id="558" w:name="_Toc28709439"/>
      <w:bookmarkStart w:id="559" w:name="_Toc44671058"/>
      <w:bookmarkStart w:id="560" w:name="_Toc51918966"/>
      <w:bookmarkStart w:id="561" w:name="_Toc202526528"/>
      <w:bookmarkStart w:id="562" w:name="_CR6_1_6_2_1"/>
      <w:bookmarkEnd w:id="562"/>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556"/>
      <w:bookmarkEnd w:id="557"/>
      <w:bookmarkEnd w:id="558"/>
      <w:bookmarkEnd w:id="559"/>
      <w:bookmarkEnd w:id="560"/>
      <w:bookmarkEnd w:id="561"/>
    </w:p>
    <w:p w14:paraId="3C8F5CB0" w14:textId="77777777" w:rsidR="00300F0B" w:rsidRPr="00BD6F46" w:rsidRDefault="00A333C5" w:rsidP="007F2678">
      <w:pPr>
        <w:pStyle w:val="Heading6"/>
      </w:pPr>
      <w:bookmarkStart w:id="563" w:name="_Toc20227282"/>
      <w:bookmarkStart w:id="564" w:name="_Toc27749513"/>
      <w:bookmarkStart w:id="565" w:name="_Toc28709440"/>
      <w:bookmarkStart w:id="566" w:name="_Toc44671059"/>
      <w:bookmarkStart w:id="567" w:name="_Toc51918967"/>
      <w:bookmarkStart w:id="568" w:name="_Toc202526529"/>
      <w:bookmarkStart w:id="569" w:name="_CR6_1_6_2_1_1"/>
      <w:bookmarkEnd w:id="5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proofErr w:type="spellStart"/>
      <w:r w:rsidR="00300F0B" w:rsidRPr="00BD6F46">
        <w:rPr>
          <w:rFonts w:hint="eastAsia"/>
          <w:lang w:eastAsia="zh-CN"/>
        </w:rPr>
        <w:t>ChargingData</w:t>
      </w:r>
      <w:r w:rsidR="00AF196A" w:rsidRPr="00BD6F46">
        <w:rPr>
          <w:lang w:eastAsia="zh-CN"/>
        </w:rPr>
        <w:t>Request</w:t>
      </w:r>
      <w:bookmarkEnd w:id="563"/>
      <w:bookmarkEnd w:id="564"/>
      <w:bookmarkEnd w:id="565"/>
      <w:bookmarkEnd w:id="566"/>
      <w:bookmarkEnd w:id="567"/>
      <w:bookmarkEnd w:id="568"/>
      <w:proofErr w:type="spellEnd"/>
    </w:p>
    <w:p w14:paraId="62E394D7" w14:textId="77777777" w:rsidR="00300F0B" w:rsidRDefault="00300F0B" w:rsidP="00300F0B">
      <w:pPr>
        <w:pStyle w:val="TH"/>
        <w:rPr>
          <w:lang w:eastAsia="zh-CN"/>
        </w:rPr>
      </w:pPr>
      <w:bookmarkStart w:id="570" w:name="_CRTable6_1_6_2_1_11"/>
      <w:r w:rsidRPr="00BD6F46">
        <w:t>Table </w:t>
      </w:r>
      <w:bookmarkEnd w:id="570"/>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proofErr w:type="spellStart"/>
      <w:r w:rsidRPr="00BD6F46">
        <w:rPr>
          <w:rFonts w:hint="eastAsia"/>
          <w:lang w:eastAsia="zh-CN"/>
        </w:rPr>
        <w:t>ChargingData</w:t>
      </w:r>
      <w:r w:rsidR="00AF196A" w:rsidRPr="00BD6F46">
        <w:rPr>
          <w:lang w:eastAsia="zh-CN"/>
        </w:rPr>
        <w:t>Request</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proofErr w:type="spellStart"/>
            <w:r w:rsidRPr="00BD6F46">
              <w:t>subscriberIdentifier</w:t>
            </w:r>
            <w:proofErr w:type="spellEnd"/>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EA1FB1" w:rsidRPr="00BD6F46" w14:paraId="5A62B3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0D47A93" w14:textId="3AEC05E1" w:rsidR="00EA1FB1" w:rsidRPr="00BD6F46" w:rsidRDefault="00EA1FB1" w:rsidP="00EA1FB1">
            <w:pPr>
              <w:pStyle w:val="TAL"/>
            </w:pPr>
            <w:proofErr w:type="spellStart"/>
            <w:r w:rsidRPr="00D25524">
              <w:t>tenantIdentifier</w:t>
            </w:r>
            <w:proofErr w:type="spellEnd"/>
          </w:p>
        </w:tc>
        <w:tc>
          <w:tcPr>
            <w:tcW w:w="1895" w:type="dxa"/>
            <w:tcBorders>
              <w:top w:val="single" w:sz="4" w:space="0" w:color="auto"/>
              <w:left w:val="single" w:sz="4" w:space="0" w:color="auto"/>
              <w:bottom w:val="single" w:sz="4" w:space="0" w:color="auto"/>
              <w:right w:val="single" w:sz="4" w:space="0" w:color="auto"/>
            </w:tcBorders>
          </w:tcPr>
          <w:p w14:paraId="326F1D70" w14:textId="0BAA6A60" w:rsidR="00EA1FB1" w:rsidRDefault="00EA1FB1" w:rsidP="00EA1FB1">
            <w:pPr>
              <w:pStyle w:val="TAL"/>
            </w:pPr>
            <w:r w:rsidRPr="00D25524">
              <w:t>string</w:t>
            </w:r>
          </w:p>
        </w:tc>
        <w:tc>
          <w:tcPr>
            <w:tcW w:w="500" w:type="dxa"/>
            <w:tcBorders>
              <w:top w:val="single" w:sz="4" w:space="0" w:color="auto"/>
              <w:left w:val="single" w:sz="4" w:space="0" w:color="auto"/>
              <w:bottom w:val="single" w:sz="4" w:space="0" w:color="auto"/>
              <w:right w:val="single" w:sz="4" w:space="0" w:color="auto"/>
            </w:tcBorders>
          </w:tcPr>
          <w:p w14:paraId="6BC928D4" w14:textId="23BF8BFD" w:rsidR="00EA1FB1" w:rsidRPr="00BD6F46" w:rsidRDefault="00EA1FB1" w:rsidP="00EA1FB1">
            <w:pPr>
              <w:pStyle w:val="TAC"/>
              <w:rPr>
                <w:szCs w:val="18"/>
              </w:rPr>
            </w:pPr>
            <w:r w:rsidRPr="00D25524">
              <w:rPr>
                <w:szCs w:val="18"/>
              </w:rPr>
              <w:t>O</w:t>
            </w:r>
            <w:r w:rsidRPr="00D25524">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1F30305F" w14:textId="066A3BB6" w:rsidR="00EA1FB1" w:rsidRPr="00BD6F46" w:rsidRDefault="00EA1FB1" w:rsidP="00EA1FB1">
            <w:pPr>
              <w:pStyle w:val="TAL"/>
              <w:rPr>
                <w:lang w:eastAsia="zh-CN" w:bidi="ar-IQ"/>
              </w:rPr>
            </w:pPr>
            <w:r w:rsidRPr="00D25524">
              <w:rPr>
                <w:rFonts w:hint="eastAsia"/>
                <w:lang w:eastAsia="zh-CN" w:bidi="ar-IQ"/>
              </w:rPr>
              <w:t>0</w:t>
            </w:r>
            <w:r w:rsidRPr="00D25524">
              <w:rPr>
                <w:lang w:eastAsia="zh-CN" w:bidi="ar-IQ"/>
              </w:rPr>
              <w:t>..</w:t>
            </w:r>
            <w:r w:rsidRPr="00D25524">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16BC80F5" w14:textId="34815D94" w:rsidR="00EA1FB1" w:rsidRDefault="00EA1FB1" w:rsidP="00EA1FB1">
            <w:pPr>
              <w:pStyle w:val="TAL"/>
              <w:rPr>
                <w:lang w:bidi="ar-IQ"/>
              </w:rPr>
            </w:pPr>
            <w:r w:rsidRPr="00D25524">
              <w:rPr>
                <w:lang w:bidi="ar-IQ"/>
              </w:rPr>
              <w:t>Identifier of the tenant</w:t>
            </w:r>
          </w:p>
        </w:tc>
        <w:tc>
          <w:tcPr>
            <w:tcW w:w="1947" w:type="dxa"/>
            <w:tcBorders>
              <w:top w:val="single" w:sz="4" w:space="0" w:color="auto"/>
              <w:left w:val="single" w:sz="4" w:space="0" w:color="auto"/>
              <w:bottom w:val="single" w:sz="4" w:space="0" w:color="auto"/>
              <w:right w:val="single" w:sz="4" w:space="0" w:color="auto"/>
            </w:tcBorders>
          </w:tcPr>
          <w:p w14:paraId="58AC05AD" w14:textId="77777777" w:rsidR="00EA1FB1" w:rsidRPr="00BD6F46" w:rsidRDefault="00EA1FB1" w:rsidP="00EA1FB1">
            <w:pPr>
              <w:pStyle w:val="TAL"/>
              <w:rPr>
                <w:rFonts w:cs="Arial"/>
                <w:szCs w:val="18"/>
              </w:rPr>
            </w:pPr>
          </w:p>
        </w:tc>
      </w:tr>
      <w:tr w:rsidR="00EA1FB1"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EA1FB1" w:rsidRPr="00BD6F46" w:rsidDel="00AF196A" w:rsidRDefault="00EA1FB1" w:rsidP="00EA1FB1">
            <w:pPr>
              <w:pStyle w:val="TAL"/>
              <w:rPr>
                <w:lang w:eastAsia="zh-CN"/>
              </w:rPr>
            </w:pPr>
            <w:proofErr w:type="spellStart"/>
            <w:r w:rsidRPr="00BD6F46">
              <w:t>nfConsumerIdentification</w:t>
            </w:r>
            <w:proofErr w:type="spellEnd"/>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EA1FB1" w:rsidRPr="00BD6F46" w:rsidDel="00AF196A" w:rsidRDefault="00EA1FB1" w:rsidP="00EA1FB1">
            <w:pPr>
              <w:pStyle w:val="TAL"/>
              <w:rPr>
                <w:lang w:eastAsia="zh-CN"/>
              </w:rPr>
            </w:pPr>
            <w:proofErr w:type="spellStart"/>
            <w:r w:rsidRPr="00BD6F46">
              <w:t>NFIdentification</w:t>
            </w:r>
            <w:proofErr w:type="spellEnd"/>
          </w:p>
        </w:tc>
        <w:tc>
          <w:tcPr>
            <w:tcW w:w="500" w:type="dxa"/>
            <w:tcBorders>
              <w:top w:val="single" w:sz="4" w:space="0" w:color="auto"/>
              <w:left w:val="single" w:sz="4" w:space="0" w:color="auto"/>
              <w:bottom w:val="single" w:sz="4" w:space="0" w:color="auto"/>
              <w:right w:val="single" w:sz="4" w:space="0" w:color="auto"/>
            </w:tcBorders>
          </w:tcPr>
          <w:p w14:paraId="1728765B" w14:textId="77777777" w:rsidR="00EA1FB1" w:rsidRPr="00BD6F46" w:rsidDel="00AF196A" w:rsidRDefault="00EA1FB1" w:rsidP="00EA1FB1">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EA1FB1" w:rsidRPr="00BD6F46" w:rsidDel="00AF196A" w:rsidRDefault="00EA1FB1" w:rsidP="00EA1FB1">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EA1FB1" w:rsidRPr="00BD6F46" w:rsidDel="00AF196A" w:rsidRDefault="00EA1FB1" w:rsidP="00EA1FB1">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EA1FB1" w:rsidRPr="00BD6F46" w:rsidRDefault="00EA1FB1" w:rsidP="00EA1FB1">
            <w:pPr>
              <w:pStyle w:val="TAL"/>
              <w:rPr>
                <w:rFonts w:cs="Arial"/>
                <w:szCs w:val="18"/>
              </w:rPr>
            </w:pPr>
          </w:p>
        </w:tc>
      </w:tr>
      <w:tr w:rsidR="00EA1FB1"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EA1FB1" w:rsidRPr="00BD6F46" w:rsidRDefault="00EA1FB1" w:rsidP="00EA1FB1">
            <w:pPr>
              <w:pStyle w:val="TAL"/>
            </w:pPr>
            <w:proofErr w:type="spellStart"/>
            <w:r w:rsidRPr="00BD6F46">
              <w:rPr>
                <w:rFonts w:hint="eastAsia"/>
              </w:rPr>
              <w:t>chargingId</w:t>
            </w:r>
            <w:proofErr w:type="spellEnd"/>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EA1FB1" w:rsidRPr="00BD6F46" w:rsidRDefault="00EA1FB1" w:rsidP="00EA1FB1">
            <w:pPr>
              <w:pStyle w:val="TAL"/>
            </w:pPr>
            <w:proofErr w:type="spellStart"/>
            <w:r>
              <w:t>C</w:t>
            </w:r>
            <w:r w:rsidRPr="00BD6F46">
              <w:rPr>
                <w:rFonts w:hint="eastAsia"/>
              </w:rPr>
              <w:t>hargingId</w:t>
            </w:r>
            <w:proofErr w:type="spellEnd"/>
          </w:p>
        </w:tc>
        <w:tc>
          <w:tcPr>
            <w:tcW w:w="500" w:type="dxa"/>
            <w:tcBorders>
              <w:top w:val="single" w:sz="4" w:space="0" w:color="auto"/>
              <w:left w:val="single" w:sz="4" w:space="0" w:color="auto"/>
              <w:bottom w:val="single" w:sz="4" w:space="0" w:color="auto"/>
              <w:right w:val="single" w:sz="4" w:space="0" w:color="auto"/>
            </w:tcBorders>
          </w:tcPr>
          <w:p w14:paraId="5D9BF513" w14:textId="77777777" w:rsidR="00EA1FB1" w:rsidRPr="00BD6F46" w:rsidRDefault="00EA1FB1" w:rsidP="00EA1FB1">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EA1FB1" w:rsidRPr="00BD6F46" w:rsidRDefault="00EA1FB1" w:rsidP="00EA1FB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EA1FB1" w:rsidRPr="00BD6F46" w:rsidRDefault="00EA1FB1" w:rsidP="00EA1FB1">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EA1FB1" w:rsidRPr="00BD6F46" w:rsidRDefault="00EA1FB1" w:rsidP="00EA1FB1">
            <w:pPr>
              <w:pStyle w:val="TAL"/>
              <w:rPr>
                <w:rFonts w:cs="Arial"/>
                <w:szCs w:val="18"/>
              </w:rPr>
            </w:pPr>
          </w:p>
        </w:tc>
      </w:tr>
      <w:tr w:rsidR="00EA1FB1"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EA1FB1" w:rsidRPr="00BD6F46" w:rsidRDefault="00EA1FB1" w:rsidP="00EA1FB1">
            <w:pPr>
              <w:pStyle w:val="TAL"/>
              <w:rPr>
                <w:lang w:eastAsia="zh-CN"/>
              </w:rPr>
            </w:pPr>
            <w:proofErr w:type="spellStart"/>
            <w:r w:rsidRPr="00BD6F46">
              <w:t>invocationT</w:t>
            </w:r>
            <w:r w:rsidRPr="00BD6F46">
              <w:rPr>
                <w:rFonts w:hint="eastAsia"/>
              </w:rPr>
              <w:t>imeStamp</w:t>
            </w:r>
            <w:proofErr w:type="spellEnd"/>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EA1FB1" w:rsidRPr="00BD6F46" w:rsidRDefault="00EA1FB1" w:rsidP="00EA1FB1">
            <w:pPr>
              <w:pStyle w:val="TAL"/>
            </w:pPr>
            <w:proofErr w:type="spellStart"/>
            <w:r w:rsidRPr="00BD6F46">
              <w:t>DateTime</w:t>
            </w:r>
            <w:proofErr w:type="spellEnd"/>
          </w:p>
          <w:p w14:paraId="1B650A31" w14:textId="77777777" w:rsidR="00EA1FB1" w:rsidRPr="00BD6F46" w:rsidRDefault="00EA1FB1" w:rsidP="00EA1FB1">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EA1FB1" w:rsidRPr="00BD6F46" w:rsidRDefault="00EA1FB1" w:rsidP="00EA1FB1">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EA1FB1" w:rsidRPr="00BD6F46" w:rsidRDefault="00EA1FB1" w:rsidP="00EA1FB1">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EA1FB1" w:rsidRPr="00BD6F46" w:rsidRDefault="00EA1FB1" w:rsidP="00EA1FB1">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EA1FB1" w:rsidRPr="00BD6F46" w:rsidRDefault="00EA1FB1" w:rsidP="00EA1FB1">
            <w:pPr>
              <w:pStyle w:val="TAL"/>
              <w:rPr>
                <w:rFonts w:cs="Arial"/>
                <w:szCs w:val="18"/>
              </w:rPr>
            </w:pPr>
          </w:p>
        </w:tc>
      </w:tr>
      <w:tr w:rsidR="00EA1FB1"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EA1FB1" w:rsidRPr="00BD6F46" w:rsidRDefault="00EA1FB1" w:rsidP="00EA1FB1">
            <w:pPr>
              <w:pStyle w:val="TAL"/>
            </w:pPr>
            <w:proofErr w:type="spellStart"/>
            <w:r w:rsidRPr="00BD6F46">
              <w:t>invocationSequenceNumber</w:t>
            </w:r>
            <w:proofErr w:type="spellEnd"/>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EA1FB1" w:rsidRPr="00BD6F46" w:rsidRDefault="00EA1FB1" w:rsidP="00EA1FB1">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EA1FB1" w:rsidRPr="00BD6F46" w:rsidRDefault="00EA1FB1" w:rsidP="00EA1FB1">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EA1FB1" w:rsidRPr="00BD6F46" w:rsidRDefault="00EA1FB1" w:rsidP="00EA1FB1">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EA1FB1" w:rsidRDefault="00EA1FB1" w:rsidP="00EA1FB1">
            <w:pPr>
              <w:pStyle w:val="TAL"/>
            </w:pPr>
            <w:r w:rsidRPr="00BD6F46">
              <w:rPr>
                <w:rFonts w:cs="Arial"/>
                <w:noProof/>
              </w:rPr>
              <w:t xml:space="preserve">This field contains the sequence number of the charging service invocation </w:t>
            </w:r>
            <w:r w:rsidRPr="00BD6F46">
              <w:t>by the NF consumer</w:t>
            </w:r>
            <w:r>
              <w:rPr>
                <w:rFonts w:cs="Arial"/>
                <w:noProof/>
              </w:rPr>
              <w:t>,</w:t>
            </w:r>
            <w:r w:rsidRPr="00BD6F46">
              <w:rPr>
                <w:rFonts w:hint="eastAsia"/>
                <w:lang w:eastAsia="zh-CN" w:bidi="ar-IQ"/>
              </w:rPr>
              <w:t xml:space="preserve"> i.e. the order </w:t>
            </w:r>
            <w:r>
              <w:rPr>
                <w:lang w:eastAsia="zh-CN" w:bidi="ar-IQ"/>
              </w:rPr>
              <w:t>of</w:t>
            </w:r>
            <w:r w:rsidRPr="00BD6F46">
              <w:rPr>
                <w:rFonts w:hint="eastAsia"/>
                <w:lang w:eastAsia="zh-CN" w:bidi="ar-IQ"/>
              </w:rPr>
              <w:t xml:space="preserve"> charging </w:t>
            </w:r>
            <w:r>
              <w:rPr>
                <w:lang w:eastAsia="zh-CN" w:bidi="ar-IQ"/>
              </w:rPr>
              <w:t>data requests</w:t>
            </w:r>
            <w:r w:rsidRPr="00BD6F46">
              <w:rPr>
                <w:rFonts w:hint="eastAsia"/>
                <w:lang w:eastAsia="zh-CN" w:bidi="ar-IQ"/>
              </w:rPr>
              <w:t>.</w:t>
            </w:r>
            <w:r w:rsidRPr="00BD6F46">
              <w:t xml:space="preserve"> </w:t>
            </w:r>
          </w:p>
          <w:p w14:paraId="32985E30" w14:textId="77777777" w:rsidR="00EA1FB1" w:rsidRDefault="00EA1FB1" w:rsidP="00EA1FB1">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EA1FB1" w:rsidRPr="00BD6F46" w:rsidRDefault="00EA1FB1" w:rsidP="00EA1FB1">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EA1FB1" w:rsidRPr="00BD6F46" w:rsidRDefault="00EA1FB1" w:rsidP="00EA1FB1">
            <w:pPr>
              <w:pStyle w:val="TAL"/>
              <w:rPr>
                <w:rFonts w:cs="Arial"/>
                <w:szCs w:val="18"/>
              </w:rPr>
            </w:pPr>
          </w:p>
        </w:tc>
      </w:tr>
      <w:tr w:rsidR="00EA1FB1"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EA1FB1" w:rsidRPr="00BD6F46" w:rsidRDefault="00EA1FB1" w:rsidP="00EA1FB1">
            <w:pPr>
              <w:pStyle w:val="TAL"/>
            </w:pPr>
            <w:proofErr w:type="spellStart"/>
            <w:r>
              <w:t>r</w:t>
            </w:r>
            <w:r w:rsidRPr="00584DA8">
              <w:t>etransmissionIndicator</w:t>
            </w:r>
            <w:proofErr w:type="spellEnd"/>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EA1FB1" w:rsidRPr="00BD6F46" w:rsidRDefault="00EA1FB1" w:rsidP="00EA1FB1">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EA1FB1" w:rsidRPr="00BD6F46" w:rsidRDefault="00EA1FB1" w:rsidP="00EA1FB1">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EA1FB1" w:rsidRPr="00BD6F46" w:rsidRDefault="00EA1FB1" w:rsidP="00EA1FB1">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EA1FB1" w:rsidRPr="00BD6F46" w:rsidRDefault="00EA1FB1" w:rsidP="00EA1FB1">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EA1FB1" w:rsidRPr="00BD6F46" w:rsidRDefault="00EA1FB1" w:rsidP="00EA1FB1">
            <w:pPr>
              <w:pStyle w:val="TAL"/>
              <w:rPr>
                <w:rFonts w:cs="Arial"/>
                <w:szCs w:val="18"/>
              </w:rPr>
            </w:pPr>
          </w:p>
        </w:tc>
      </w:tr>
      <w:tr w:rsidR="00EA1FB1"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EA1FB1" w:rsidRPr="00BD6F46" w:rsidRDefault="00EA1FB1" w:rsidP="00EA1FB1">
            <w:pPr>
              <w:pStyle w:val="TAL"/>
            </w:pPr>
            <w:proofErr w:type="spellStart"/>
            <w:r>
              <w:t>oneTimeEvent</w:t>
            </w:r>
            <w:proofErr w:type="spellEnd"/>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EA1FB1" w:rsidRPr="00BD6F46" w:rsidRDefault="00EA1FB1" w:rsidP="00EA1FB1">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EA1FB1" w:rsidRPr="00BD6F46" w:rsidRDefault="00EA1FB1" w:rsidP="00EA1FB1">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EA1FB1" w:rsidRPr="00BD6F46" w:rsidRDefault="00EA1FB1" w:rsidP="00EA1FB1">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EA1FB1" w:rsidRPr="00BD6F46" w:rsidRDefault="00EA1FB1" w:rsidP="00EA1FB1">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EA1FB1" w:rsidRPr="00BD6F46" w:rsidRDefault="00EA1FB1" w:rsidP="00EA1FB1">
            <w:pPr>
              <w:pStyle w:val="TAL"/>
              <w:rPr>
                <w:rFonts w:cs="Arial"/>
                <w:szCs w:val="18"/>
              </w:rPr>
            </w:pPr>
          </w:p>
        </w:tc>
      </w:tr>
      <w:tr w:rsidR="00EA1FB1"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EA1FB1" w:rsidRPr="00BD6F46" w:rsidRDefault="00EA1FB1" w:rsidP="00EA1FB1">
            <w:pPr>
              <w:pStyle w:val="TAL"/>
            </w:pPr>
            <w:proofErr w:type="spellStart"/>
            <w:r w:rsidRPr="00BD6074">
              <w:t>oneTimeEvent</w:t>
            </w:r>
            <w:r>
              <w:t>Type</w:t>
            </w:r>
            <w:proofErr w:type="spellEnd"/>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EA1FB1" w:rsidRPr="00BD6F46" w:rsidRDefault="00EA1FB1" w:rsidP="00EA1FB1">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EA1FB1" w:rsidRPr="00BD6F46" w:rsidRDefault="00EA1FB1" w:rsidP="00EA1FB1">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EA1FB1" w:rsidRPr="00BD6F46" w:rsidRDefault="00EA1FB1" w:rsidP="00EA1FB1">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EA1FB1" w:rsidRPr="00BD6F46" w:rsidRDefault="00EA1FB1" w:rsidP="00EA1FB1">
            <w:pPr>
              <w:pStyle w:val="TAL"/>
              <w:rPr>
                <w:rFonts w:cs="Arial"/>
                <w:noProof/>
              </w:rPr>
            </w:pPr>
            <w:r>
              <w:rPr>
                <w:rFonts w:cs="Arial"/>
              </w:rPr>
              <w:t>I</w:t>
            </w:r>
            <w:r w:rsidRPr="005E372F">
              <w:rPr>
                <w:rFonts w:cs="Arial"/>
              </w:rPr>
              <w:t xml:space="preserve">ndicates </w:t>
            </w:r>
            <w:r>
              <w:rPr>
                <w:noProof/>
                <w:lang w:eastAsia="zh-CN"/>
              </w:rPr>
              <w:t>the type of the one time event, i</w:t>
            </w:r>
            <w:r>
              <w:rPr>
                <w:rFonts w:hint="eastAsia"/>
                <w:noProof/>
                <w:lang w:eastAsia="zh-CN"/>
              </w:rPr>
              <w:t>.</w:t>
            </w:r>
            <w:r>
              <w:rPr>
                <w:noProof/>
                <w:lang w:eastAsia="zh-CN"/>
              </w:rPr>
              <w:t xml:space="preserve">e. </w:t>
            </w:r>
            <w:r w:rsidRPr="003C1C50">
              <w:rPr>
                <w:noProof/>
              </w:rPr>
              <w:t>Immediate</w:t>
            </w:r>
            <w:r>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EA1FB1" w:rsidRPr="00BD6F46" w:rsidRDefault="00EA1FB1" w:rsidP="00EA1FB1">
            <w:pPr>
              <w:pStyle w:val="TAL"/>
              <w:rPr>
                <w:rFonts w:cs="Arial"/>
                <w:szCs w:val="18"/>
              </w:rPr>
            </w:pPr>
          </w:p>
        </w:tc>
      </w:tr>
      <w:tr w:rsidR="00EA1FB1"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EA1FB1" w:rsidRPr="00BD6F46" w:rsidRDefault="00EA1FB1" w:rsidP="00EA1FB1">
            <w:pPr>
              <w:pStyle w:val="TAL"/>
            </w:pPr>
            <w:proofErr w:type="spellStart"/>
            <w:r w:rsidRPr="00BD6F46">
              <w:t>notifyUri</w:t>
            </w:r>
            <w:proofErr w:type="spellEnd"/>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EA1FB1" w:rsidRPr="00BD6F46" w:rsidRDefault="00EA1FB1" w:rsidP="00EA1FB1">
            <w:pPr>
              <w:pStyle w:val="TAL"/>
              <w:rPr>
                <w:noProof/>
              </w:rPr>
            </w:pPr>
            <w:r w:rsidRPr="00BD6F46">
              <w:rPr>
                <w:noProof/>
              </w:rPr>
              <w:t>Uri</w:t>
            </w:r>
          </w:p>
          <w:p w14:paraId="39954080" w14:textId="77777777" w:rsidR="00EA1FB1" w:rsidRPr="00BD6F46" w:rsidRDefault="00EA1FB1" w:rsidP="00EA1FB1">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EA1FB1" w:rsidRPr="00BD6F46" w:rsidRDefault="00EA1FB1" w:rsidP="00EA1FB1">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EA1FB1" w:rsidRPr="00BD6F46" w:rsidRDefault="00EA1FB1" w:rsidP="00EA1FB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EA1FB1" w:rsidRPr="00BD6F46" w:rsidRDefault="00EA1FB1" w:rsidP="00EA1FB1">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EA1FB1" w:rsidRPr="00BD6F46" w:rsidRDefault="00EA1FB1" w:rsidP="00EA1FB1">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EA1FB1" w:rsidRPr="00BD6F46" w:rsidRDefault="00EA1FB1" w:rsidP="00EA1FB1">
            <w:pPr>
              <w:pStyle w:val="TAL"/>
              <w:rPr>
                <w:rFonts w:cs="Arial"/>
                <w:szCs w:val="18"/>
              </w:rPr>
            </w:pPr>
          </w:p>
        </w:tc>
      </w:tr>
      <w:tr w:rsidR="00EA1FB1"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EA1FB1" w:rsidRPr="00BD6F46" w:rsidRDefault="00EA1FB1" w:rsidP="00EA1FB1">
            <w:pPr>
              <w:pStyle w:val="TAL"/>
            </w:pPr>
            <w:proofErr w:type="spellStart"/>
            <w:r>
              <w:t>supportedFeatures</w:t>
            </w:r>
            <w:proofErr w:type="spellEnd"/>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EA1FB1" w:rsidRPr="00BD6F46" w:rsidRDefault="00EA1FB1" w:rsidP="00EA1FB1">
            <w:pPr>
              <w:pStyle w:val="TAL"/>
              <w:rPr>
                <w:noProof/>
              </w:rPr>
            </w:pPr>
            <w:proofErr w:type="spellStart"/>
            <w:r>
              <w:t>SupportedFeatures</w:t>
            </w:r>
            <w:proofErr w:type="spellEnd"/>
          </w:p>
        </w:tc>
        <w:tc>
          <w:tcPr>
            <w:tcW w:w="500" w:type="dxa"/>
            <w:tcBorders>
              <w:top w:val="single" w:sz="4" w:space="0" w:color="auto"/>
              <w:left w:val="single" w:sz="4" w:space="0" w:color="auto"/>
              <w:bottom w:val="single" w:sz="4" w:space="0" w:color="auto"/>
              <w:right w:val="single" w:sz="4" w:space="0" w:color="auto"/>
            </w:tcBorders>
          </w:tcPr>
          <w:p w14:paraId="0D3B235B" w14:textId="77777777" w:rsidR="00EA1FB1" w:rsidRPr="00BD6F46" w:rsidRDefault="00EA1FB1" w:rsidP="00EA1FB1">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EA1FB1" w:rsidRPr="00BD6F46" w:rsidRDefault="00EA1FB1" w:rsidP="00EA1FB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EA1FB1" w:rsidRPr="00BD6F46" w:rsidRDefault="00EA1FB1" w:rsidP="00EA1FB1">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EA1FB1" w:rsidRPr="00BD6F46" w:rsidRDefault="00EA1FB1" w:rsidP="00EA1FB1">
            <w:pPr>
              <w:pStyle w:val="TAL"/>
              <w:rPr>
                <w:rFonts w:cs="Arial"/>
                <w:szCs w:val="18"/>
              </w:rPr>
            </w:pPr>
          </w:p>
        </w:tc>
      </w:tr>
      <w:tr w:rsidR="00EA1FB1"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EA1FB1" w:rsidRPr="00BD6F46" w:rsidRDefault="00EA1FB1" w:rsidP="00EA1FB1">
            <w:pPr>
              <w:pStyle w:val="TAL"/>
            </w:pPr>
            <w:proofErr w:type="spellStart"/>
            <w:r>
              <w:rPr>
                <w:lang w:val="fr-FR" w:eastAsia="zh-CN"/>
              </w:rPr>
              <w:t>service</w:t>
            </w:r>
            <w:r>
              <w:rPr>
                <w:noProof/>
                <w:lang w:val="fr-FR" w:eastAsia="zh-CN"/>
              </w:rPr>
              <w:t>Specification</w:t>
            </w:r>
            <w:r>
              <w:rPr>
                <w:lang w:val="fr-FR" w:eastAsia="zh-CN"/>
              </w:rPr>
              <w:t>Info</w:t>
            </w:r>
            <w:proofErr w:type="spellEnd"/>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EA1FB1" w:rsidRPr="00BD6F46" w:rsidRDefault="00EA1FB1" w:rsidP="00EA1FB1">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EA1FB1" w:rsidRPr="00BD6F46" w:rsidRDefault="00EA1FB1" w:rsidP="00EA1FB1">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EA1FB1" w:rsidRPr="00BD6F46" w:rsidRDefault="00EA1FB1" w:rsidP="00EA1FB1">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EA1FB1" w:rsidRPr="00BD6F46" w:rsidRDefault="00EA1FB1" w:rsidP="00EA1FB1">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EA1FB1" w:rsidRPr="00BD6F46" w:rsidRDefault="00EA1FB1" w:rsidP="00EA1FB1">
            <w:pPr>
              <w:pStyle w:val="TAL"/>
              <w:rPr>
                <w:rFonts w:cs="Arial"/>
                <w:szCs w:val="18"/>
              </w:rPr>
            </w:pPr>
          </w:p>
        </w:tc>
      </w:tr>
      <w:tr w:rsidR="00EA1FB1"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EA1FB1" w:rsidRPr="00BD6F46" w:rsidRDefault="00EA1FB1" w:rsidP="00EA1FB1">
            <w:pPr>
              <w:pStyle w:val="TAL"/>
            </w:pP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EA1FB1" w:rsidRPr="00BD6F46" w:rsidRDefault="00EA1FB1" w:rsidP="00EA1FB1">
            <w:pPr>
              <w:pStyle w:val="TAL"/>
            </w:pPr>
            <w:r w:rsidRPr="00BD6F46">
              <w:rPr>
                <w:lang w:eastAsia="zh-CN"/>
              </w:rPr>
              <w:t>array(</w:t>
            </w:r>
            <w:proofErr w:type="spellStart"/>
            <w:r w:rsidRPr="00BD6F46">
              <w:rPr>
                <w:lang w:eastAsia="zh-CN"/>
              </w:rPr>
              <w:t>Multiple</w:t>
            </w:r>
            <w:r w:rsidRPr="00BD6F46">
              <w:rPr>
                <w:rFonts w:hint="eastAsia"/>
                <w:lang w:eastAsia="zh-CN"/>
              </w:rPr>
              <w:t>Unit</w:t>
            </w:r>
            <w:r w:rsidRPr="00BD6F46">
              <w:rPr>
                <w:lang w:eastAsia="zh-CN"/>
              </w:rPr>
              <w:t>Usage</w:t>
            </w:r>
            <w:proofErr w:type="spellEnd"/>
            <w:r w:rsidRPr="00BD6F46">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EA1FB1" w:rsidRPr="00BD6F46" w:rsidRDefault="00EA1FB1" w:rsidP="00EA1FB1">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EA1FB1" w:rsidRPr="00BD6F46" w:rsidRDefault="00EA1FB1" w:rsidP="00EA1FB1">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EA1FB1" w:rsidRPr="00BD6F46" w:rsidRDefault="00EA1FB1" w:rsidP="00EA1FB1">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EA1FB1" w:rsidRPr="00BD6F46" w:rsidRDefault="00EA1FB1" w:rsidP="00EA1FB1">
            <w:pPr>
              <w:pStyle w:val="TAL"/>
              <w:rPr>
                <w:rFonts w:cs="Arial"/>
                <w:szCs w:val="18"/>
              </w:rPr>
            </w:pPr>
          </w:p>
        </w:tc>
      </w:tr>
      <w:tr w:rsidR="00EA1FB1"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EA1FB1" w:rsidRPr="00BD6F46" w:rsidRDefault="00EA1FB1" w:rsidP="00EA1FB1">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EA1FB1" w:rsidRPr="00BD6F46" w:rsidRDefault="00EA1FB1" w:rsidP="00EA1FB1">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EA1FB1" w:rsidRPr="00BD6F46" w:rsidRDefault="00EA1FB1" w:rsidP="00EA1FB1">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EA1FB1" w:rsidRPr="00BD6F46" w:rsidRDefault="00EA1FB1" w:rsidP="00EA1FB1">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EA1FB1" w:rsidRPr="00BD6F46" w:rsidRDefault="00EA1FB1" w:rsidP="00EA1FB1">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EA1FB1" w:rsidRPr="00BD6F46" w:rsidRDefault="00EA1FB1" w:rsidP="00EA1FB1">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571" w:name="_Toc20227283"/>
      <w:bookmarkStart w:id="572" w:name="_Toc27749514"/>
      <w:bookmarkStart w:id="573" w:name="_Toc28709441"/>
      <w:bookmarkStart w:id="574" w:name="_Toc44671060"/>
      <w:bookmarkStart w:id="575" w:name="_Toc51918968"/>
      <w:bookmarkStart w:id="576" w:name="_Toc202526530"/>
      <w:bookmarkStart w:id="577" w:name="_CR6_1_6_2_1_2"/>
      <w:bookmarkEnd w:id="5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proofErr w:type="spellStart"/>
      <w:r w:rsidR="005A22E1" w:rsidRPr="00BD6F46">
        <w:rPr>
          <w:rFonts w:hint="eastAsia"/>
          <w:lang w:eastAsia="zh-CN"/>
        </w:rPr>
        <w:t>ChargingData</w:t>
      </w:r>
      <w:r w:rsidR="005A22E1" w:rsidRPr="00BD6F46">
        <w:rPr>
          <w:lang w:eastAsia="zh-CN"/>
        </w:rPr>
        <w:t>Response</w:t>
      </w:r>
      <w:bookmarkEnd w:id="571"/>
      <w:bookmarkEnd w:id="572"/>
      <w:bookmarkEnd w:id="573"/>
      <w:bookmarkEnd w:id="574"/>
      <w:bookmarkEnd w:id="575"/>
      <w:bookmarkEnd w:id="576"/>
      <w:proofErr w:type="spellEnd"/>
    </w:p>
    <w:p w14:paraId="44087261" w14:textId="77777777" w:rsidR="005A22E1" w:rsidRPr="00BD6F46" w:rsidRDefault="005A22E1" w:rsidP="005A22E1">
      <w:pPr>
        <w:pStyle w:val="TH"/>
      </w:pPr>
      <w:bookmarkStart w:id="578" w:name="_CRTable6_1_6_2_1_21"/>
      <w:r w:rsidRPr="00BD6F46">
        <w:t>Table </w:t>
      </w:r>
      <w:bookmarkEnd w:id="578"/>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4836482" w14:textId="77777777" w:rsidR="005A22E1" w:rsidRPr="00BD6F46" w:rsidRDefault="005A22E1" w:rsidP="004C6D5A">
            <w:pPr>
              <w:pStyle w:val="TAL"/>
              <w:rPr>
                <w:lang w:eastAsia="zh-CN"/>
              </w:rPr>
            </w:pPr>
            <w:proofErr w:type="spellStart"/>
            <w:r w:rsidRPr="00BD6F46">
              <w:rPr>
                <w:rFonts w:hint="eastAsia"/>
                <w:lang w:eastAsia="zh-CN"/>
              </w:rPr>
              <w:t>i</w:t>
            </w:r>
            <w:r w:rsidRPr="00BD6F46">
              <w:rPr>
                <w:lang w:eastAsia="zh-CN"/>
              </w:rPr>
              <w:t>nvocation</w:t>
            </w:r>
            <w:r w:rsidRPr="00BD6F46">
              <w:rPr>
                <w:lang w:bidi="ar-IQ"/>
              </w:rPr>
              <w:t>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3FB38939" w14:textId="77777777" w:rsidR="005A22E1" w:rsidRPr="00BD6F46" w:rsidRDefault="005A22E1" w:rsidP="004C6D5A">
            <w:pPr>
              <w:pStyle w:val="TAL"/>
              <w:rPr>
                <w:lang w:eastAsia="zh-CN"/>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proofErr w:type="spellStart"/>
            <w:r w:rsidRPr="00BD6F46">
              <w:rPr>
                <w:rFonts w:hint="eastAsia"/>
                <w:lang w:eastAsia="zh-CN"/>
              </w:rPr>
              <w:t>i</w:t>
            </w:r>
            <w:r w:rsidRPr="00BD6F46">
              <w:t>nvocationResult</w:t>
            </w:r>
            <w:proofErr w:type="spellEnd"/>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proofErr w:type="spellStart"/>
            <w:r w:rsidRPr="00BD6F46">
              <w:rPr>
                <w:rFonts w:hint="eastAsia"/>
                <w:lang w:eastAsia="zh-CN"/>
              </w:rPr>
              <w:t>I</w:t>
            </w:r>
            <w:r w:rsidRPr="00BD6F46">
              <w:t>nvocationResult</w:t>
            </w:r>
            <w:proofErr w:type="spellEnd"/>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proofErr w:type="spellStart"/>
            <w:r w:rsidRPr="00BD6F46">
              <w:t>invocationSequenceNumber</w:t>
            </w:r>
            <w:proofErr w:type="spellEnd"/>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proofErr w:type="spellStart"/>
            <w:r w:rsidRPr="00BD6F46">
              <w:rPr>
                <w:rFonts w:hint="eastAsia"/>
                <w:lang w:eastAsia="zh-CN"/>
              </w:rPr>
              <w:t>s</w:t>
            </w:r>
            <w:r w:rsidRPr="00BD6F46">
              <w:t>essionFailover</w:t>
            </w:r>
            <w:proofErr w:type="spellEnd"/>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proofErr w:type="spellStart"/>
            <w:r w:rsidRPr="00BD6F46">
              <w:rPr>
                <w:lang w:eastAsia="zh-CN"/>
              </w:rPr>
              <w:t>SessionFailover</w:t>
            </w:r>
            <w:proofErr w:type="spellEnd"/>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proofErr w:type="spellStart"/>
            <w:r>
              <w:t>supportedFeatures</w:t>
            </w:r>
            <w:proofErr w:type="spellEnd"/>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proofErr w:type="spellStart"/>
            <w:r>
              <w:t>SupportedFeatures</w:t>
            </w:r>
            <w:proofErr w:type="spellEnd"/>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proofErr w:type="spellStart"/>
            <w:r>
              <w:rPr>
                <w:lang w:eastAsia="zh-CN"/>
              </w:rPr>
              <w:t>multipleUnitInformation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proofErr w:type="spellStart"/>
            <w:r w:rsidR="004F1D30">
              <w:rPr>
                <w:lang w:eastAsia="zh-CN"/>
              </w:rPr>
              <w:t>MultipleUnitInformation</w:t>
            </w:r>
            <w:proofErr w:type="spellEnd"/>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w:t>
            </w:r>
            <w:proofErr w:type="spellStart"/>
            <w:r w:rsidRPr="00BD6F46">
              <w:rPr>
                <w:rFonts w:hint="eastAsia"/>
                <w:color w:val="000000"/>
                <w:lang w:eastAsia="zh-CN"/>
              </w:rPr>
              <w:t>triggerType</w:t>
            </w:r>
            <w:proofErr w:type="spellEnd"/>
            <w:r w:rsidRPr="00BD6F46">
              <w:rPr>
                <w:rFonts w:hint="eastAsia"/>
                <w:color w:val="000000"/>
                <w:lang w:eastAsia="zh-CN"/>
              </w:rPr>
              <w:t xml:space="preserv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579" w:name="_Toc20227284"/>
      <w:bookmarkStart w:id="580" w:name="_Toc27749515"/>
      <w:bookmarkStart w:id="581" w:name="_Toc28709442"/>
      <w:bookmarkStart w:id="582" w:name="_Toc44671061"/>
      <w:bookmarkStart w:id="583" w:name="_Toc51918969"/>
      <w:bookmarkStart w:id="584" w:name="_Toc202526531"/>
      <w:bookmarkStart w:id="585" w:name="_CR6_1_6_2_1_3"/>
      <w:bookmarkEnd w:id="58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proofErr w:type="spellStart"/>
      <w:r w:rsidR="005A22E1" w:rsidRPr="00BD6F46">
        <w:rPr>
          <w:rFonts w:hint="eastAsia"/>
          <w:lang w:eastAsia="zh-CN"/>
        </w:rPr>
        <w:t>Charging</w:t>
      </w:r>
      <w:r w:rsidR="005A22E1" w:rsidRPr="00BD6F46">
        <w:rPr>
          <w:lang w:eastAsia="zh-CN"/>
        </w:rPr>
        <w:t>Notif</w:t>
      </w:r>
      <w:r w:rsidR="00A22426">
        <w:rPr>
          <w:lang w:eastAsia="zh-CN"/>
        </w:rPr>
        <w:t>yRequest</w:t>
      </w:r>
      <w:bookmarkEnd w:id="579"/>
      <w:bookmarkEnd w:id="580"/>
      <w:bookmarkEnd w:id="581"/>
      <w:bookmarkEnd w:id="582"/>
      <w:bookmarkEnd w:id="583"/>
      <w:bookmarkEnd w:id="584"/>
      <w:proofErr w:type="spellEnd"/>
    </w:p>
    <w:p w14:paraId="1962911E" w14:textId="77777777" w:rsidR="005A22E1" w:rsidRPr="00BD6F46" w:rsidRDefault="005A22E1" w:rsidP="005A22E1">
      <w:pPr>
        <w:pStyle w:val="TH"/>
      </w:pPr>
      <w:bookmarkStart w:id="586" w:name="_CRTable6_1_6_2_1_31"/>
      <w:r w:rsidRPr="00BD6F46">
        <w:t>Table </w:t>
      </w:r>
      <w:bookmarkEnd w:id="586"/>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proofErr w:type="spellStart"/>
      <w:r w:rsidRPr="00BD6F46">
        <w:rPr>
          <w:rFonts w:hint="eastAsia"/>
          <w:noProof/>
          <w:lang w:eastAsia="zh-CN"/>
        </w:rPr>
        <w:t>Charging</w:t>
      </w:r>
      <w:r w:rsidRPr="00BD6F46">
        <w:rPr>
          <w:noProof/>
        </w:rPr>
        <w:t>Notif</w:t>
      </w:r>
      <w:r w:rsidR="00A22426">
        <w:rPr>
          <w:lang w:eastAsia="zh-CN"/>
        </w:rPr>
        <w:t>yRequest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587" w:name="_Toc20227285"/>
      <w:bookmarkStart w:id="588" w:name="_Toc27749516"/>
      <w:bookmarkStart w:id="589" w:name="_Toc28709443"/>
      <w:bookmarkStart w:id="590" w:name="_Toc44671062"/>
      <w:bookmarkStart w:id="591" w:name="_Toc51918970"/>
      <w:bookmarkStart w:id="592" w:name="_Toc202526532"/>
      <w:bookmarkStart w:id="593" w:name="_CR6_1_6_2_1_4"/>
      <w:bookmarkEnd w:id="59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 xml:space="preserve">Type </w:t>
      </w:r>
      <w:proofErr w:type="spellStart"/>
      <w:r w:rsidR="005A22E1" w:rsidRPr="00BD6F46">
        <w:rPr>
          <w:lang w:eastAsia="zh-CN"/>
        </w:rPr>
        <w:t>NFIdentification</w:t>
      </w:r>
      <w:bookmarkEnd w:id="587"/>
      <w:bookmarkEnd w:id="588"/>
      <w:bookmarkEnd w:id="589"/>
      <w:bookmarkEnd w:id="590"/>
      <w:bookmarkEnd w:id="591"/>
      <w:bookmarkEnd w:id="592"/>
      <w:proofErr w:type="spellEnd"/>
    </w:p>
    <w:p w14:paraId="1B8F9D5F" w14:textId="77777777" w:rsidR="005A22E1" w:rsidRPr="00BD6F46" w:rsidRDefault="005A22E1" w:rsidP="005A22E1">
      <w:pPr>
        <w:pStyle w:val="TH"/>
      </w:pPr>
      <w:bookmarkStart w:id="594" w:name="_CRTable6_1_6_2_1_41"/>
      <w:r w:rsidRPr="00BD6F46">
        <w:t>Table </w:t>
      </w:r>
      <w:bookmarkEnd w:id="594"/>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xml:space="preserve">: Definition of type </w:t>
      </w:r>
      <w:proofErr w:type="spellStart"/>
      <w:r w:rsidRPr="00BD6F46">
        <w:t>NFIdentification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proofErr w:type="spellStart"/>
            <w:r w:rsidRPr="00BD6F46">
              <w:rPr>
                <w:rFonts w:hint="eastAsia"/>
                <w:lang w:eastAsia="zh-CN"/>
              </w:rPr>
              <w:t>n</w:t>
            </w:r>
            <w:r w:rsidRPr="00BD6F46">
              <w:t>odeFunctionality</w:t>
            </w:r>
            <w:proofErr w:type="spellEnd"/>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proofErr w:type="spellStart"/>
            <w:r w:rsidRPr="00BD6F46">
              <w:rPr>
                <w:rFonts w:hint="eastAsia"/>
                <w:lang w:eastAsia="zh-CN"/>
              </w:rPr>
              <w:t>N</w:t>
            </w:r>
            <w:r w:rsidRPr="00BD6F46">
              <w:t>odeFunctionality</w:t>
            </w:r>
            <w:proofErr w:type="spellEnd"/>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proofErr w:type="spellStart"/>
            <w:r w:rsidRPr="00BD6F46">
              <w:t>nFName</w:t>
            </w:r>
            <w:proofErr w:type="spellEnd"/>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proofErr w:type="spellStart"/>
            <w:r w:rsidRPr="00BD6F46">
              <w:t>NfInstanceId</w:t>
            </w:r>
            <w:proofErr w:type="spellEnd"/>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proofErr w:type="spellStart"/>
            <w:r w:rsidRPr="00BD6F46">
              <w:t>nFName</w:t>
            </w:r>
            <w:proofErr w:type="spellEnd"/>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proofErr w:type="spellStart"/>
            <w:r w:rsidRPr="00BD6F46">
              <w:t>nFName</w:t>
            </w:r>
            <w:proofErr w:type="spellEnd"/>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proofErr w:type="spellStart"/>
            <w:r w:rsidRPr="00BD6F46">
              <w:t>nFName</w:t>
            </w:r>
            <w:proofErr w:type="spellEnd"/>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proofErr w:type="spellStart"/>
            <w:r>
              <w:t>nFFqdn</w:t>
            </w:r>
            <w:proofErr w:type="spellEnd"/>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proofErr w:type="spellStart"/>
            <w:r w:rsidRPr="00BD6F46">
              <w:rPr>
                <w:rFonts w:hint="eastAsia"/>
                <w:lang w:eastAsia="zh-CN"/>
              </w:rPr>
              <w:t>n</w:t>
            </w:r>
            <w:r w:rsidRPr="00BD6F46">
              <w:t>FPLMNID</w:t>
            </w:r>
            <w:proofErr w:type="spellEnd"/>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proofErr w:type="spellStart"/>
            <w:r w:rsidRPr="00BD6F46">
              <w:t>PlmnId</w:t>
            </w:r>
            <w:proofErr w:type="spellEnd"/>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595" w:name="_Toc20227286"/>
      <w:bookmarkStart w:id="596" w:name="_Toc27749517"/>
      <w:bookmarkStart w:id="597" w:name="_Toc28709444"/>
      <w:bookmarkStart w:id="598" w:name="_Toc44671063"/>
      <w:bookmarkStart w:id="599" w:name="_Toc51918971"/>
      <w:bookmarkStart w:id="600" w:name="_Toc202526533"/>
      <w:bookmarkStart w:id="601" w:name="_CR6_1_6_2_1_5"/>
      <w:bookmarkEnd w:id="6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 xml:space="preserve">Type </w:t>
      </w:r>
      <w:proofErr w:type="spellStart"/>
      <w:r w:rsidR="005A22E1" w:rsidRPr="00BD6F46">
        <w:rPr>
          <w:lang w:eastAsia="zh-CN"/>
        </w:rPr>
        <w:t>Multiple</w:t>
      </w:r>
      <w:r w:rsidR="005A22E1" w:rsidRPr="00BD6F46">
        <w:rPr>
          <w:rFonts w:hint="eastAsia"/>
          <w:lang w:eastAsia="zh-CN"/>
        </w:rPr>
        <w:t>Unit</w:t>
      </w:r>
      <w:r w:rsidR="005A22E1" w:rsidRPr="00BD6F46">
        <w:rPr>
          <w:lang w:eastAsia="zh-CN"/>
        </w:rPr>
        <w:t>Usage</w:t>
      </w:r>
      <w:bookmarkEnd w:id="595"/>
      <w:bookmarkEnd w:id="596"/>
      <w:bookmarkEnd w:id="597"/>
      <w:bookmarkEnd w:id="598"/>
      <w:bookmarkEnd w:id="599"/>
      <w:bookmarkEnd w:id="600"/>
      <w:proofErr w:type="spellEnd"/>
    </w:p>
    <w:p w14:paraId="7566C083" w14:textId="77777777" w:rsidR="005A22E1" w:rsidRPr="00BD6F46" w:rsidRDefault="005A22E1" w:rsidP="005A22E1">
      <w:pPr>
        <w:pStyle w:val="TH"/>
      </w:pPr>
      <w:bookmarkStart w:id="602" w:name="_CRTable6_1_6_2_1_51"/>
      <w:r w:rsidRPr="00BD6F46">
        <w:t>Table </w:t>
      </w:r>
      <w:bookmarkEnd w:id="602"/>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xml:space="preserve">: Definition of type </w:t>
      </w:r>
      <w:proofErr w:type="spellStart"/>
      <w:r w:rsidRPr="00BD6F46">
        <w:t>MultipleUnitUsage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proofErr w:type="spellStart"/>
            <w:r w:rsidRPr="00BD6F46">
              <w:rPr>
                <w:lang w:bidi="ar-IQ"/>
              </w:rPr>
              <w:t>ratingGroup</w:t>
            </w:r>
            <w:proofErr w:type="spellEnd"/>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proofErr w:type="spellStart"/>
            <w:r w:rsidRPr="00BD6F46">
              <w:rPr>
                <w:lang w:bidi="ar-IQ"/>
              </w:rPr>
              <w:t>RatingGroup</w:t>
            </w:r>
            <w:proofErr w:type="spellEnd"/>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proofErr w:type="spellStart"/>
            <w:r w:rsidRPr="00BD6F46">
              <w:rPr>
                <w:lang w:bidi="ar-IQ"/>
              </w:rPr>
              <w:t>requestedUnit</w:t>
            </w:r>
            <w:proofErr w:type="spellEnd"/>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proofErr w:type="spellStart"/>
            <w:r w:rsidRPr="00BD6F46">
              <w:rPr>
                <w:lang w:bidi="ar-IQ"/>
              </w:rPr>
              <w:t>RequestedUnit</w:t>
            </w:r>
            <w:proofErr w:type="spellEnd"/>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proofErr w:type="spellStart"/>
            <w:r>
              <w:rPr>
                <w:lang w:bidi="ar-IQ"/>
              </w:rPr>
              <w:t>allocateUnit</w:t>
            </w:r>
            <w:proofErr w:type="spellEnd"/>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proofErr w:type="spellStart"/>
            <w:r>
              <w:rPr>
                <w:lang w:bidi="ar-IQ"/>
              </w:rPr>
              <w:t>AllocateUnit</w:t>
            </w:r>
            <w:proofErr w:type="spellEnd"/>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proofErr w:type="spellStart"/>
            <w:r w:rsidRPr="00BD6F46">
              <w:rPr>
                <w:lang w:bidi="ar-IQ"/>
              </w:rPr>
              <w:t>usedUnitContainer</w:t>
            </w:r>
            <w:proofErr w:type="spellEnd"/>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w:t>
            </w:r>
            <w:proofErr w:type="spellStart"/>
            <w:r w:rsidRPr="00BD6F46">
              <w:rPr>
                <w:lang w:bidi="ar-IQ"/>
              </w:rPr>
              <w:t>UsedUnitContainer</w:t>
            </w:r>
            <w:proofErr w:type="spellEnd"/>
            <w:r w:rsidRPr="00BD6F46">
              <w:rPr>
                <w:lang w:bidi="ar-IQ"/>
              </w:rPr>
              <w:t>)</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proofErr w:type="spellStart"/>
            <w:r>
              <w:rPr>
                <w:lang w:bidi="ar-IQ"/>
              </w:rPr>
              <w:t>allocatedUnit</w:t>
            </w:r>
            <w:proofErr w:type="spellEnd"/>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proofErr w:type="spellStart"/>
            <w:r>
              <w:rPr>
                <w:lang w:bidi="ar-IQ"/>
              </w:rPr>
              <w:t>AllocatedUnit</w:t>
            </w:r>
            <w:proofErr w:type="spellEnd"/>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603" w:name="_Toc20227287"/>
      <w:bookmarkStart w:id="604" w:name="_Toc27749518"/>
      <w:bookmarkStart w:id="605" w:name="_Toc28709445"/>
      <w:bookmarkStart w:id="606" w:name="_Toc44671064"/>
      <w:bookmarkStart w:id="607" w:name="_Toc51918972"/>
    </w:p>
    <w:p w14:paraId="3EC8ED49" w14:textId="77777777" w:rsidR="005A22E1" w:rsidRPr="00BD6F46" w:rsidRDefault="00A333C5" w:rsidP="007F2678">
      <w:pPr>
        <w:pStyle w:val="Heading6"/>
        <w:rPr>
          <w:lang w:eastAsia="zh-CN"/>
        </w:rPr>
      </w:pPr>
      <w:bookmarkStart w:id="608" w:name="_Toc202526534"/>
      <w:bookmarkStart w:id="609" w:name="_CR6_1_6_2_1_6"/>
      <w:bookmarkEnd w:id="6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proofErr w:type="spellStart"/>
      <w:r w:rsidR="005A22E1" w:rsidRPr="00BD6F46">
        <w:rPr>
          <w:rFonts w:hint="eastAsia"/>
          <w:lang w:eastAsia="zh-CN"/>
        </w:rPr>
        <w:t>I</w:t>
      </w:r>
      <w:r w:rsidR="005A22E1" w:rsidRPr="00BD6F46">
        <w:rPr>
          <w:lang w:eastAsia="zh-CN"/>
        </w:rPr>
        <w:t>nvocationResult</w:t>
      </w:r>
      <w:bookmarkEnd w:id="603"/>
      <w:bookmarkEnd w:id="604"/>
      <w:bookmarkEnd w:id="605"/>
      <w:bookmarkEnd w:id="606"/>
      <w:bookmarkEnd w:id="607"/>
      <w:bookmarkEnd w:id="608"/>
      <w:proofErr w:type="spellEnd"/>
    </w:p>
    <w:p w14:paraId="3D43D114" w14:textId="77777777" w:rsidR="005A22E1" w:rsidRPr="00BD6F46" w:rsidRDefault="005A22E1" w:rsidP="005A22E1">
      <w:pPr>
        <w:pStyle w:val="TH"/>
      </w:pPr>
      <w:bookmarkStart w:id="610" w:name="_CRTable6_1_6_2_1_61"/>
      <w:r w:rsidRPr="00BD6F46">
        <w:t>Table </w:t>
      </w:r>
      <w:bookmarkEnd w:id="610"/>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xml:space="preserve">: Definition of type </w:t>
      </w:r>
      <w:proofErr w:type="spellStart"/>
      <w:r w:rsidRPr="00BD6F46">
        <w:t>InvocationResult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proofErr w:type="spellStart"/>
            <w:r w:rsidRPr="00BD6F46">
              <w:t>ProblemDetails</w:t>
            </w:r>
            <w:proofErr w:type="spellEnd"/>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w:t>
            </w:r>
            <w:proofErr w:type="spellStart"/>
            <w:r w:rsidRPr="00BD6F46">
              <w:rPr>
                <w:rFonts w:cs="Arial"/>
                <w:szCs w:val="18"/>
              </w:rPr>
              <w:t>ProblemDetails</w:t>
            </w:r>
            <w:proofErr w:type="spellEnd"/>
            <w:r w:rsidRPr="00BD6F46">
              <w:rPr>
                <w:rFonts w:cs="Arial"/>
                <w:szCs w:val="18"/>
              </w:rPr>
              <w:t>"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w:t>
            </w:r>
            <w:proofErr w:type="spellStart"/>
            <w:r w:rsidRPr="00F637E1">
              <w:rPr>
                <w:rFonts w:cs="Arial"/>
                <w:szCs w:val="18"/>
              </w:rPr>
              <w:t>invalidParams</w:t>
            </w:r>
            <w:proofErr w:type="spellEnd"/>
            <w:r>
              <w:rPr>
                <w:color w:val="00B050"/>
              </w:rPr>
              <w:t xml:space="preserve">" </w:t>
            </w:r>
            <w:r w:rsidRPr="00BD6F46">
              <w:rPr>
                <w:rFonts w:cs="Arial"/>
                <w:szCs w:val="18"/>
              </w:rPr>
              <w:t>attribute of the "</w:t>
            </w:r>
            <w:proofErr w:type="spellStart"/>
            <w:r w:rsidRPr="00BD6F46">
              <w:rPr>
                <w:rFonts w:cs="Arial"/>
                <w:szCs w:val="18"/>
              </w:rPr>
              <w:t>ProblemDetails</w:t>
            </w:r>
            <w:proofErr w:type="spellEnd"/>
            <w:r w:rsidRPr="00BD6F46">
              <w:rPr>
                <w:rFonts w:cs="Arial"/>
                <w:szCs w:val="18"/>
              </w:rPr>
              <w:t>"</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611" w:name="_Toc20227288"/>
      <w:bookmarkStart w:id="612" w:name="_Toc27749519"/>
      <w:bookmarkStart w:id="613" w:name="_Toc28709446"/>
      <w:bookmarkStart w:id="614" w:name="_Toc44671065"/>
      <w:bookmarkStart w:id="615" w:name="_Toc51918973"/>
      <w:bookmarkStart w:id="616" w:name="_Toc202526535"/>
      <w:bookmarkStart w:id="617" w:name="_CR6_1_6_2_1_7"/>
      <w:bookmarkEnd w:id="61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611"/>
      <w:bookmarkEnd w:id="612"/>
      <w:bookmarkEnd w:id="613"/>
      <w:bookmarkEnd w:id="614"/>
      <w:bookmarkEnd w:id="615"/>
      <w:bookmarkEnd w:id="616"/>
    </w:p>
    <w:p w14:paraId="1CF268A6" w14:textId="77777777" w:rsidR="005A22E1" w:rsidRPr="00BD6F46" w:rsidRDefault="005A22E1" w:rsidP="005A22E1">
      <w:pPr>
        <w:pStyle w:val="TH"/>
        <w:rPr>
          <w:lang w:eastAsia="zh-CN"/>
        </w:rPr>
      </w:pPr>
      <w:bookmarkStart w:id="618" w:name="_CRTable6_1_6_2_1_71"/>
      <w:r w:rsidRPr="00BD6F46">
        <w:t>Table </w:t>
      </w:r>
      <w:bookmarkEnd w:id="618"/>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proofErr w:type="spellStart"/>
            <w:r w:rsidRPr="00BD6F46">
              <w:rPr>
                <w:rFonts w:hint="eastAsia"/>
                <w:lang w:eastAsia="zh-CN" w:bidi="ar-IQ"/>
              </w:rPr>
              <w:t>triggerType</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proofErr w:type="spellStart"/>
            <w:r w:rsidRPr="00BD6F46">
              <w:rPr>
                <w:rFonts w:hint="eastAsia"/>
                <w:lang w:eastAsia="zh-CN" w:bidi="ar-IQ"/>
              </w:rPr>
              <w:t>TriggerType</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proofErr w:type="spellStart"/>
            <w:r w:rsidRPr="00BD6F46">
              <w:rPr>
                <w:lang w:bidi="ar-IQ"/>
              </w:rPr>
              <w:t>Oc</w:t>
            </w:r>
            <w:proofErr w:type="spellEnd"/>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proofErr w:type="spellStart"/>
            <w:r>
              <w:rPr>
                <w:lang w:eastAsia="zh-CN" w:bidi="ar-IQ"/>
              </w:rPr>
              <w:t>triggerC</w:t>
            </w:r>
            <w:r w:rsidR="005A22E1" w:rsidRPr="00BD6F46">
              <w:rPr>
                <w:rFonts w:hint="eastAsia"/>
                <w:lang w:eastAsia="zh-CN" w:bidi="ar-IQ"/>
              </w:rPr>
              <w:t>ategory</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proofErr w:type="spellStart"/>
            <w:r w:rsidRPr="00BD6F46">
              <w:rPr>
                <w:rFonts w:hint="eastAsia"/>
                <w:lang w:eastAsia="zh-CN" w:bidi="ar-IQ"/>
              </w:rPr>
              <w:t>TriggerCategory</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proofErr w:type="spellStart"/>
            <w:r w:rsidRPr="003A3FD5">
              <w:rPr>
                <w:lang w:eastAsia="zh-CN" w:bidi="ar-IQ"/>
              </w:rPr>
              <w:t>timeLimit</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proofErr w:type="spellStart"/>
            <w:r w:rsidRPr="00BD6F46">
              <w:rPr>
                <w:lang w:eastAsia="zh-CN"/>
              </w:rPr>
              <w:t>DurationSec</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proofErr w:type="spellStart"/>
            <w:r w:rsidRPr="003A3FD5">
              <w:rPr>
                <w:lang w:eastAsia="zh-CN" w:bidi="ar-IQ"/>
              </w:rPr>
              <w:t>volumeLimit</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proofErr w:type="spellStart"/>
            <w:r w:rsidR="00C75241" w:rsidRPr="00BD6F46">
              <w:t>Nchf</w:t>
            </w:r>
            <w:proofErr w:type="spellEnd"/>
            <w:r w:rsidR="00C75241" w:rsidRPr="00BD6F46">
              <w:t xml:space="preserve">_ </w:t>
            </w:r>
            <w:proofErr w:type="spellStart"/>
            <w:r w:rsidR="00C75241" w:rsidRPr="00BD6F46">
              <w:t>ConvergedCharging</w:t>
            </w:r>
            <w:proofErr w:type="spellEnd"/>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proofErr w:type="spellStart"/>
            <w:r w:rsidRPr="00BD6F46">
              <w:t>Nchf</w:t>
            </w:r>
            <w:proofErr w:type="spellEnd"/>
            <w:r w:rsidRPr="00BD6F46">
              <w:t xml:space="preserve">_ </w:t>
            </w:r>
            <w:proofErr w:type="spellStart"/>
            <w:r w:rsidRPr="00BD6F46">
              <w:t>ConvergedCharging</w:t>
            </w:r>
            <w:proofErr w:type="spellEnd"/>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proofErr w:type="spellStart"/>
            <w:r>
              <w:rPr>
                <w:lang w:val="fr-FR" w:eastAsia="zh-CN"/>
              </w:rPr>
              <w:t>eventLimit</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w:t>
            </w:r>
            <w:proofErr w:type="spellStart"/>
            <w:r w:rsidRPr="00BD6F46">
              <w:rPr>
                <w:lang w:eastAsia="zh-CN" w:bidi="ar-IQ"/>
              </w:rPr>
              <w:t>nb</w:t>
            </w:r>
            <w:proofErr w:type="spellEnd"/>
            <w:r w:rsidRPr="00BD6F46">
              <w:rPr>
                <w:lang w:eastAsia="zh-CN" w:bidi="ar-IQ"/>
              </w:rPr>
              <w:t xml:space="preserve">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proofErr w:type="spellStart"/>
            <w:r w:rsidRPr="005F76DA">
              <w:rPr>
                <w:lang w:eastAsia="zh-CN" w:bidi="ar-IQ"/>
              </w:rPr>
              <w:t>tariffTimeChange</w:t>
            </w:r>
            <w:proofErr w:type="spellEnd"/>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proofErr w:type="spellStart"/>
            <w:r w:rsidRPr="005F76DA">
              <w:t>DateTime</w:t>
            </w:r>
            <w:proofErr w:type="spellEnd"/>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619" w:name="_Toc20227289"/>
      <w:bookmarkStart w:id="620" w:name="_Toc27749520"/>
      <w:bookmarkStart w:id="621" w:name="_Toc28709447"/>
      <w:bookmarkStart w:id="622" w:name="_Toc44671066"/>
      <w:bookmarkStart w:id="623" w:name="_Toc51918974"/>
      <w:bookmarkStart w:id="624" w:name="_Toc202526536"/>
      <w:bookmarkStart w:id="625" w:name="_CR6_1_6_2_1_8"/>
      <w:bookmarkEnd w:id="6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proofErr w:type="spellStart"/>
      <w:r w:rsidR="004F1D30">
        <w:rPr>
          <w:lang w:eastAsia="zh-CN"/>
        </w:rPr>
        <w:t>MultipleUnitInformation</w:t>
      </w:r>
      <w:bookmarkEnd w:id="619"/>
      <w:bookmarkEnd w:id="620"/>
      <w:bookmarkEnd w:id="621"/>
      <w:bookmarkEnd w:id="622"/>
      <w:bookmarkEnd w:id="623"/>
      <w:bookmarkEnd w:id="624"/>
      <w:proofErr w:type="spellEnd"/>
    </w:p>
    <w:p w14:paraId="165CBACF" w14:textId="77777777" w:rsidR="005A22E1" w:rsidRPr="00BD6F46" w:rsidRDefault="005A22E1" w:rsidP="005A22E1">
      <w:pPr>
        <w:pStyle w:val="TH"/>
      </w:pPr>
      <w:bookmarkStart w:id="626" w:name="_CRTable6_1_6_2_1_81"/>
      <w:r w:rsidRPr="00BD6F46">
        <w:t>Table </w:t>
      </w:r>
      <w:bookmarkEnd w:id="626"/>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proofErr w:type="spellStart"/>
      <w:r w:rsidR="004F1D30">
        <w:t>MultipleUnitInformation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proofErr w:type="spellStart"/>
            <w:r w:rsidRPr="00BD6F46">
              <w:rPr>
                <w:rFonts w:hint="eastAsia"/>
                <w:lang w:bidi="ar-IQ"/>
              </w:rPr>
              <w:t>resultCode</w:t>
            </w:r>
            <w:proofErr w:type="spellEnd"/>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proofErr w:type="spellStart"/>
            <w:r w:rsidRPr="00BD6F46">
              <w:rPr>
                <w:rFonts w:hint="eastAsia"/>
                <w:lang w:eastAsia="zh-CN" w:bidi="ar-IQ"/>
              </w:rPr>
              <w:t>ResultCode</w:t>
            </w:r>
            <w:proofErr w:type="spellEnd"/>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proofErr w:type="spellStart"/>
            <w:r w:rsidRPr="00BD6F46">
              <w:rPr>
                <w:lang w:bidi="ar-IQ"/>
              </w:rPr>
              <w:t>ratingGroup</w:t>
            </w:r>
            <w:proofErr w:type="spellEnd"/>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proofErr w:type="spellStart"/>
            <w:r w:rsidRPr="00BD6F46">
              <w:rPr>
                <w:lang w:bidi="ar-IQ"/>
              </w:rPr>
              <w:t>RatingGroup</w:t>
            </w:r>
            <w:proofErr w:type="spellEnd"/>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proofErr w:type="spellStart"/>
            <w:r w:rsidRPr="00BD6F46">
              <w:rPr>
                <w:rFonts w:hint="eastAsia"/>
                <w:lang w:bidi="ar-IQ"/>
              </w:rPr>
              <w:t>granted</w:t>
            </w:r>
            <w:r w:rsidRPr="00BD6F46">
              <w:rPr>
                <w:lang w:bidi="ar-IQ"/>
              </w:rPr>
              <w:t>Unit</w:t>
            </w:r>
            <w:proofErr w:type="spellEnd"/>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proofErr w:type="spellStart"/>
            <w:r w:rsidRPr="00BD6F46">
              <w:rPr>
                <w:rFonts w:hint="eastAsia"/>
                <w:lang w:bidi="ar-IQ"/>
              </w:rPr>
              <w:t>Granted</w:t>
            </w:r>
            <w:r w:rsidRPr="00BD6F46">
              <w:rPr>
                <w:lang w:bidi="ar-IQ"/>
              </w:rPr>
              <w:t>Unit</w:t>
            </w:r>
            <w:proofErr w:type="spellEnd"/>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proofErr w:type="spellStart"/>
            <w:r>
              <w:t>allocatedUnit</w:t>
            </w:r>
            <w:proofErr w:type="spellEnd"/>
            <w:r>
              <w:t xml:space="preserve">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proofErr w:type="spellStart"/>
            <w:r>
              <w:rPr>
                <w:lang w:bidi="ar-IQ"/>
              </w:rPr>
              <w:t>AllocatedUnit</w:t>
            </w:r>
            <w:proofErr w:type="spellEnd"/>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w:t>
            </w:r>
            <w:proofErr w:type="spellStart"/>
            <w:r w:rsidRPr="00BD6F46">
              <w:rPr>
                <w:rFonts w:hint="eastAsia"/>
                <w:color w:val="000000"/>
                <w:lang w:eastAsia="zh-CN"/>
              </w:rPr>
              <w:t>triggerType</w:t>
            </w:r>
            <w:proofErr w:type="spellEnd"/>
            <w:r w:rsidRPr="00BD6F46">
              <w:rPr>
                <w:rFonts w:hint="eastAsia"/>
                <w:color w:val="000000"/>
                <w:lang w:eastAsia="zh-CN"/>
              </w:rPr>
              <w:t xml:space="preserv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proofErr w:type="spellStart"/>
            <w:r w:rsidRPr="00BD6F46">
              <w:rPr>
                <w:lang w:bidi="ar-IQ"/>
              </w:rPr>
              <w:t>valid</w:t>
            </w:r>
            <w:r w:rsidRPr="00BD6F46">
              <w:rPr>
                <w:rFonts w:hint="eastAsia"/>
                <w:lang w:bidi="ar-IQ"/>
              </w:rPr>
              <w:t>ityTime</w:t>
            </w:r>
            <w:proofErr w:type="spellEnd"/>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proofErr w:type="spellStart"/>
            <w:r w:rsidRPr="009674B5">
              <w:t>DurationSec</w:t>
            </w:r>
            <w:proofErr w:type="spellEnd"/>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proofErr w:type="spellStart"/>
            <w:r w:rsidRPr="00BD6F46">
              <w:rPr>
                <w:rFonts w:hint="eastAsia"/>
                <w:lang w:bidi="ar-IQ"/>
              </w:rPr>
              <w:t>q</w:t>
            </w:r>
            <w:r w:rsidRPr="00BD6F46">
              <w:rPr>
                <w:lang w:bidi="ar-IQ"/>
              </w:rPr>
              <w:t>uotaHoldingTime</w:t>
            </w:r>
            <w:proofErr w:type="spellEnd"/>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proofErr w:type="spellStart"/>
            <w:r w:rsidRPr="00BD6F46">
              <w:rPr>
                <w:rFonts w:cs="Arial"/>
                <w:szCs w:val="18"/>
              </w:rPr>
              <w:t>DurationSec</w:t>
            </w:r>
            <w:proofErr w:type="spellEnd"/>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proofErr w:type="spellStart"/>
            <w:r w:rsidRPr="00BD6F46">
              <w:rPr>
                <w:rFonts w:hint="eastAsia"/>
                <w:lang w:bidi="ar-IQ"/>
              </w:rPr>
              <w:t>q</w:t>
            </w:r>
            <w:r w:rsidRPr="00BD6F46">
              <w:rPr>
                <w:lang w:bidi="ar-IQ"/>
              </w:rPr>
              <w:t>uotaHoldingTime</w:t>
            </w:r>
            <w:proofErr w:type="spellEnd"/>
            <w:r w:rsidRPr="00BD6F46">
              <w:rPr>
                <w:noProof/>
              </w:rPr>
              <w:t xml:space="preserve"> value of zero indicates that this mechanism shall not be used. If the </w:t>
            </w:r>
            <w:proofErr w:type="spellStart"/>
            <w:r w:rsidRPr="00BD6F46">
              <w:rPr>
                <w:rFonts w:hint="eastAsia"/>
                <w:lang w:bidi="ar-IQ"/>
              </w:rPr>
              <w:t>q</w:t>
            </w:r>
            <w:r w:rsidRPr="00BD6F46">
              <w:rPr>
                <w:lang w:bidi="ar-IQ"/>
              </w:rPr>
              <w:t>uotaHoldingTime</w:t>
            </w:r>
            <w:proofErr w:type="spellEnd"/>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proofErr w:type="spellStart"/>
            <w:r w:rsidRPr="00BD6F46">
              <w:rPr>
                <w:rFonts w:hint="eastAsia"/>
                <w:lang w:bidi="ar-IQ"/>
              </w:rPr>
              <w:t>f</w:t>
            </w:r>
            <w:r w:rsidRPr="00BD6F46">
              <w:rPr>
                <w:lang w:bidi="ar-IQ"/>
              </w:rPr>
              <w:t>inalUnitIndication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proofErr w:type="spellStart"/>
            <w:r w:rsidRPr="00BD6F46">
              <w:rPr>
                <w:lang w:bidi="ar-IQ"/>
              </w:rPr>
              <w:t>FinalUnitIndication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proofErr w:type="spellStart"/>
            <w:r w:rsidRPr="00BD6F46">
              <w:rPr>
                <w:rFonts w:hint="eastAsia"/>
                <w:lang w:eastAsia="zh-CN" w:bidi="ar-IQ"/>
              </w:rPr>
              <w:t>t</w:t>
            </w:r>
            <w:r w:rsidRPr="00BD6F46">
              <w:rPr>
                <w:lang w:bidi="ar-IQ"/>
              </w:rPr>
              <w:t>imeQuotaThreshold</w:t>
            </w:r>
            <w:proofErr w:type="spellEnd"/>
            <w:r w:rsidRPr="00BD6F46">
              <w:rPr>
                <w:lang w:bidi="ar-IQ"/>
              </w:rPr>
              <w:t xml:space="preserve">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proofErr w:type="spellStart"/>
            <w:r w:rsidRPr="00BD6F46">
              <w:rPr>
                <w:rFonts w:hint="eastAsia"/>
                <w:lang w:eastAsia="zh-CN" w:bidi="ar-IQ"/>
              </w:rPr>
              <w:t>v</w:t>
            </w:r>
            <w:r w:rsidRPr="00BD6F46">
              <w:rPr>
                <w:lang w:bidi="ar-IQ"/>
              </w:rPr>
              <w:t>olumeQuotaThreshold</w:t>
            </w:r>
            <w:proofErr w:type="spellEnd"/>
            <w:r w:rsidRPr="00BD6F46">
              <w:rPr>
                <w:lang w:bidi="ar-IQ"/>
              </w:rPr>
              <w:t xml:space="preserve">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proofErr w:type="spellStart"/>
            <w:r w:rsidRPr="00BD6F46">
              <w:rPr>
                <w:rFonts w:hint="eastAsia"/>
                <w:lang w:eastAsia="zh-CN" w:bidi="ar-IQ"/>
              </w:rPr>
              <w:t>u</w:t>
            </w:r>
            <w:r w:rsidRPr="00BD6F46">
              <w:rPr>
                <w:lang w:bidi="ar-IQ"/>
              </w:rPr>
              <w:t>nitQuotaThreshold</w:t>
            </w:r>
            <w:proofErr w:type="spellEnd"/>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627" w:name="_Toc20227290"/>
      <w:bookmarkStart w:id="628" w:name="_Toc27749521"/>
      <w:bookmarkStart w:id="629" w:name="_Toc28709448"/>
      <w:bookmarkStart w:id="630" w:name="_Toc44671067"/>
      <w:bookmarkStart w:id="631" w:name="_Toc51918975"/>
      <w:bookmarkStart w:id="632" w:name="_Toc202526537"/>
      <w:bookmarkStart w:id="633" w:name="_CR6_1_6_2_1_9"/>
      <w:bookmarkEnd w:id="6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proofErr w:type="spellStart"/>
      <w:r w:rsidR="005A22E1" w:rsidRPr="00BD6F46">
        <w:rPr>
          <w:rFonts w:hint="eastAsia"/>
          <w:lang w:eastAsia="zh-CN"/>
        </w:rPr>
        <w:t>RequestedUnit</w:t>
      </w:r>
      <w:bookmarkEnd w:id="627"/>
      <w:bookmarkEnd w:id="628"/>
      <w:bookmarkEnd w:id="629"/>
      <w:bookmarkEnd w:id="630"/>
      <w:bookmarkEnd w:id="631"/>
      <w:bookmarkEnd w:id="632"/>
      <w:proofErr w:type="spellEnd"/>
    </w:p>
    <w:p w14:paraId="2EEEE934" w14:textId="77777777" w:rsidR="005A22E1" w:rsidRPr="00BD6F46" w:rsidRDefault="005A22E1" w:rsidP="005A22E1">
      <w:pPr>
        <w:pStyle w:val="TH"/>
      </w:pPr>
      <w:bookmarkStart w:id="634" w:name="_CRTable6_1_6_2_1_91"/>
      <w:r w:rsidRPr="00BD6F46">
        <w:t>Table </w:t>
      </w:r>
      <w:bookmarkEnd w:id="634"/>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proofErr w:type="spellStart"/>
      <w:r w:rsidRPr="00BD6F46">
        <w:rPr>
          <w:rFonts w:hint="eastAsia"/>
          <w:lang w:eastAsia="zh-CN"/>
        </w:rPr>
        <w:t>RequestedUnit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proofErr w:type="spellStart"/>
            <w:r w:rsidRPr="00BD6F46">
              <w:t>totalVolume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proofErr w:type="spellStart"/>
            <w:r w:rsidRPr="00BD6F46">
              <w:t>uplinkVolume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proofErr w:type="spellStart"/>
            <w:r w:rsidRPr="00BD6F46">
              <w:t>downlinkVolume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proofErr w:type="spellStart"/>
            <w:r w:rsidRPr="00BD6F46">
              <w:t>serviceSpecificUnits</w:t>
            </w:r>
            <w:proofErr w:type="spellEnd"/>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w:t>
            </w:r>
            <w:proofErr w:type="spellStart"/>
            <w:r w:rsidR="0059417A">
              <w:t>RequestedUnit</w:t>
            </w:r>
            <w:proofErr w:type="spellEnd"/>
            <w:r w:rsidR="0059417A">
              <w: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635" w:name="_Toc20227291"/>
      <w:bookmarkStart w:id="636" w:name="_Toc27749522"/>
      <w:bookmarkStart w:id="637" w:name="_Toc28709449"/>
      <w:bookmarkStart w:id="638" w:name="_Toc44671068"/>
      <w:bookmarkStart w:id="639" w:name="_Toc51918976"/>
      <w:bookmarkStart w:id="640" w:name="_Toc202526538"/>
      <w:bookmarkStart w:id="641" w:name="_CR6_1_6_2_1_10"/>
      <w:bookmarkEnd w:id="64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proofErr w:type="spellStart"/>
      <w:r w:rsidR="005A22E1" w:rsidRPr="00BD6F46">
        <w:rPr>
          <w:rFonts w:hint="eastAsia"/>
          <w:lang w:eastAsia="zh-CN"/>
        </w:rPr>
        <w:t>UsedUnit</w:t>
      </w:r>
      <w:r w:rsidR="005A22E1" w:rsidRPr="00BD6F46">
        <w:rPr>
          <w:lang w:eastAsia="zh-CN"/>
        </w:rPr>
        <w:t>Container</w:t>
      </w:r>
      <w:bookmarkEnd w:id="635"/>
      <w:bookmarkEnd w:id="636"/>
      <w:bookmarkEnd w:id="637"/>
      <w:bookmarkEnd w:id="638"/>
      <w:bookmarkEnd w:id="639"/>
      <w:bookmarkEnd w:id="640"/>
      <w:proofErr w:type="spellEnd"/>
    </w:p>
    <w:p w14:paraId="498340AA" w14:textId="77777777" w:rsidR="005A22E1" w:rsidRPr="00BD6F46" w:rsidRDefault="005A22E1" w:rsidP="005A22E1">
      <w:pPr>
        <w:pStyle w:val="TH"/>
      </w:pPr>
      <w:bookmarkStart w:id="642" w:name="_CRTable6_1_6_2_1_101"/>
      <w:r w:rsidRPr="00BD6F46">
        <w:t>Table </w:t>
      </w:r>
      <w:bookmarkEnd w:id="642"/>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proofErr w:type="spellStart"/>
      <w:r w:rsidRPr="00BD6F46">
        <w:rPr>
          <w:rFonts w:hint="eastAsia"/>
          <w:lang w:eastAsia="zh-CN"/>
        </w:rPr>
        <w:t>UsedUnit</w:t>
      </w:r>
      <w:r w:rsidRPr="00BD6F46">
        <w:rPr>
          <w:lang w:eastAsia="zh-CN"/>
        </w:rPr>
        <w:t>Container</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proofErr w:type="spellStart"/>
            <w:r w:rsidRPr="00BD6F46">
              <w:t>serviceId</w:t>
            </w:r>
            <w:proofErr w:type="spellEnd"/>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proofErr w:type="spellStart"/>
            <w:r w:rsidRPr="00BD6F46">
              <w:rPr>
                <w:rFonts w:hint="eastAsia"/>
                <w:lang w:eastAsia="zh-CN"/>
              </w:rPr>
              <w:t>S</w:t>
            </w:r>
            <w:r w:rsidRPr="00BD6F46">
              <w:t>erviceId</w:t>
            </w:r>
            <w:proofErr w:type="spellEnd"/>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proofErr w:type="spellStart"/>
            <w:r w:rsidRPr="00BD6F46">
              <w:rPr>
                <w:lang w:eastAsia="zh-CN" w:bidi="ar-IQ"/>
              </w:rPr>
              <w:t>QuotaManagementIndicator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w:t>
            </w:r>
            <w:proofErr w:type="spellStart"/>
            <w:r w:rsidR="00F943A2" w:rsidRPr="00F943A2">
              <w:t>UsedUnitContainer</w:t>
            </w:r>
            <w:proofErr w:type="spellEnd"/>
            <w:r w:rsidR="00F943A2" w:rsidRPr="00F943A2">
              <w:t xml:space="preserve">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proofErr w:type="spellStart"/>
            <w:r w:rsidRPr="00BD6F46">
              <w:rPr>
                <w:rFonts w:cs="Arial"/>
                <w:szCs w:val="18"/>
              </w:rPr>
              <w:t>triggerTimestamp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proofErr w:type="spellStart"/>
            <w:r w:rsidRPr="00BD6F46">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proofErr w:type="spellStart"/>
            <w:r w:rsidRPr="00BD6F46">
              <w:t>totalVolume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proofErr w:type="spellStart"/>
            <w:r w:rsidRPr="00BD6F46">
              <w:t>uplinkVolume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proofErr w:type="spellStart"/>
            <w:r w:rsidRPr="00BD6F46">
              <w:t>downlinkVolume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proofErr w:type="spellStart"/>
            <w:r w:rsidRPr="00BD6F46">
              <w:t>serviceSpecific</w:t>
            </w:r>
            <w:proofErr w:type="spellEnd"/>
            <w:r w:rsidRPr="00BD6F46">
              <w:t xml:space="preserve">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proofErr w:type="spellStart"/>
            <w:r w:rsidRPr="00BD6F46">
              <w:t>eventTimeStamps</w:t>
            </w:r>
            <w:proofErr w:type="spellEnd"/>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proofErr w:type="spellStart"/>
            <w:r w:rsidR="005A22E1" w:rsidRPr="00BD6F46">
              <w:rPr>
                <w:rFonts w:hint="eastAsia"/>
                <w:lang w:eastAsia="zh-CN"/>
              </w:rPr>
              <w:t>Da</w:t>
            </w:r>
            <w:r w:rsidR="005A22E1" w:rsidRPr="00BD6F46">
              <w:rPr>
                <w:lang w:eastAsia="zh-CN"/>
              </w:rPr>
              <w:t>teTime</w:t>
            </w:r>
            <w:proofErr w:type="spellEnd"/>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proofErr w:type="spellStart"/>
            <w:r w:rsidRPr="00BD6F46">
              <w:rPr>
                <w:rFonts w:hint="eastAsia"/>
                <w:lang w:eastAsia="zh-CN" w:bidi="ar-IQ"/>
              </w:rPr>
              <w:t>l</w:t>
            </w:r>
            <w:r w:rsidRPr="00BD6F46">
              <w:rPr>
                <w:lang w:bidi="ar-IQ"/>
              </w:rPr>
              <w:t>ocalSequenceNumber</w:t>
            </w:r>
            <w:proofErr w:type="spellEnd"/>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643" w:name="_Toc20227292"/>
      <w:bookmarkStart w:id="644" w:name="_Toc27749523"/>
      <w:bookmarkStart w:id="645" w:name="_Toc28709450"/>
      <w:bookmarkStart w:id="646" w:name="_Toc44671069"/>
      <w:bookmarkStart w:id="647" w:name="_Toc51918977"/>
      <w:bookmarkStart w:id="648" w:name="_Toc202526539"/>
      <w:bookmarkStart w:id="649" w:name="_CR6_1_6_2_1_11"/>
      <w:bookmarkEnd w:id="64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 xml:space="preserve">Type </w:t>
      </w:r>
      <w:proofErr w:type="spellStart"/>
      <w:r w:rsidR="005A22E1" w:rsidRPr="00BD6F46">
        <w:rPr>
          <w:lang w:eastAsia="zh-CN"/>
        </w:rPr>
        <w:t>GrantedUnit</w:t>
      </w:r>
      <w:bookmarkEnd w:id="643"/>
      <w:bookmarkEnd w:id="644"/>
      <w:bookmarkEnd w:id="645"/>
      <w:bookmarkEnd w:id="646"/>
      <w:bookmarkEnd w:id="647"/>
      <w:bookmarkEnd w:id="648"/>
      <w:proofErr w:type="spellEnd"/>
    </w:p>
    <w:p w14:paraId="3AB1513A" w14:textId="77777777" w:rsidR="005A22E1" w:rsidRPr="00BD6F46" w:rsidRDefault="005A22E1" w:rsidP="005A22E1">
      <w:pPr>
        <w:pStyle w:val="TH"/>
        <w:rPr>
          <w:lang w:eastAsia="zh-CN"/>
        </w:rPr>
      </w:pPr>
      <w:bookmarkStart w:id="650" w:name="_CRTable6_1_6_2_1_111"/>
      <w:r w:rsidRPr="00BD6F46">
        <w:t>Table </w:t>
      </w:r>
      <w:bookmarkEnd w:id="650"/>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xml:space="preserve">: Definition of type </w:t>
      </w:r>
      <w:proofErr w:type="spellStart"/>
      <w:r w:rsidRPr="00BD6F46">
        <w:t>GrantedUnit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proofErr w:type="spellStart"/>
            <w:r w:rsidRPr="00BD6F46">
              <w:rPr>
                <w:rFonts w:hint="eastAsia"/>
                <w:lang w:eastAsia="zh-CN" w:bidi="ar-IQ"/>
              </w:rPr>
              <w:t>t</w:t>
            </w:r>
            <w:r w:rsidRPr="00BD6F46">
              <w:rPr>
                <w:lang w:eastAsia="zh-CN" w:bidi="ar-IQ"/>
              </w:rPr>
              <w:t>ariffTimeChange</w:t>
            </w:r>
            <w:proofErr w:type="spellEnd"/>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proofErr w:type="spellStart"/>
            <w:r w:rsidRPr="00BD6F46">
              <w:t>totalVolume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proofErr w:type="spellStart"/>
            <w:r w:rsidRPr="00BD6F46">
              <w:t>uplinkVolume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proofErr w:type="spellStart"/>
            <w:r w:rsidRPr="00BD6F46">
              <w:t>downlinkVolume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proofErr w:type="spellStart"/>
            <w:r w:rsidRPr="00BD6F46">
              <w:t>serviceSpecificUnits</w:t>
            </w:r>
            <w:proofErr w:type="spellEnd"/>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651" w:name="_Toc20227293"/>
      <w:bookmarkStart w:id="652" w:name="_Toc27749524"/>
      <w:bookmarkStart w:id="653" w:name="_Toc28709451"/>
      <w:bookmarkStart w:id="654" w:name="_Toc44671070"/>
      <w:bookmarkStart w:id="655" w:name="_Toc51918978"/>
      <w:bookmarkStart w:id="656" w:name="_Toc202526540"/>
      <w:bookmarkStart w:id="657" w:name="_CR6_1_6_2_1_12"/>
      <w:bookmarkEnd w:id="6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proofErr w:type="spellStart"/>
      <w:r w:rsidR="005A22E1" w:rsidRPr="00BD6F46">
        <w:rPr>
          <w:rFonts w:hint="eastAsia"/>
          <w:lang w:eastAsia="zh-CN"/>
        </w:rPr>
        <w:t>F</w:t>
      </w:r>
      <w:r w:rsidR="005A22E1" w:rsidRPr="00BD6F46">
        <w:rPr>
          <w:lang w:eastAsia="zh-CN"/>
        </w:rPr>
        <w:t>inalUnitIndication</w:t>
      </w:r>
      <w:bookmarkEnd w:id="651"/>
      <w:bookmarkEnd w:id="652"/>
      <w:bookmarkEnd w:id="653"/>
      <w:bookmarkEnd w:id="654"/>
      <w:bookmarkEnd w:id="655"/>
      <w:bookmarkEnd w:id="656"/>
      <w:proofErr w:type="spellEnd"/>
    </w:p>
    <w:p w14:paraId="170E4560" w14:textId="77777777" w:rsidR="005A22E1" w:rsidRPr="00BD6F46" w:rsidRDefault="005A22E1" w:rsidP="005A22E1">
      <w:pPr>
        <w:pStyle w:val="TH"/>
        <w:rPr>
          <w:lang w:eastAsia="zh-CN"/>
        </w:rPr>
      </w:pPr>
      <w:bookmarkStart w:id="658" w:name="_CRTable6_1_6_2_1_121"/>
      <w:r w:rsidRPr="00BD6F46">
        <w:t>Table </w:t>
      </w:r>
      <w:bookmarkEnd w:id="658"/>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proofErr w:type="spellStart"/>
      <w:r w:rsidRPr="00BD6F46">
        <w:rPr>
          <w:rFonts w:hint="eastAsia"/>
          <w:lang w:eastAsia="zh-CN"/>
        </w:rPr>
        <w:t>F</w:t>
      </w:r>
      <w:r w:rsidRPr="00BD6F46">
        <w:rPr>
          <w:lang w:eastAsia="zh-CN"/>
        </w:rPr>
        <w:t>inalUnitIndication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proofErr w:type="spellStart"/>
            <w:r w:rsidRPr="00BD6F46">
              <w:rPr>
                <w:rFonts w:hint="eastAsia"/>
                <w:lang w:eastAsia="zh-CN"/>
              </w:rPr>
              <w:t>finalUnitA</w:t>
            </w:r>
            <w:r w:rsidRPr="00BD6F46">
              <w:rPr>
                <w:lang w:eastAsia="zh-CN"/>
              </w:rPr>
              <w:t>ction</w:t>
            </w:r>
            <w:proofErr w:type="spellEnd"/>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proofErr w:type="spellStart"/>
            <w:r w:rsidRPr="00BD6F46">
              <w:rPr>
                <w:rFonts w:hint="eastAsia"/>
                <w:lang w:eastAsia="zh-CN"/>
              </w:rPr>
              <w:t>FinalUnitA</w:t>
            </w:r>
            <w:r w:rsidRPr="00BD6F46">
              <w:rPr>
                <w:lang w:eastAsia="zh-CN"/>
              </w:rPr>
              <w:t>ction</w:t>
            </w:r>
            <w:proofErr w:type="spellEnd"/>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proofErr w:type="spellStart"/>
            <w:r w:rsidRPr="00BD6F46">
              <w:rPr>
                <w:lang w:eastAsia="zh-CN"/>
              </w:rPr>
              <w:t>restrictionFilterRule</w:t>
            </w:r>
            <w:proofErr w:type="spellEnd"/>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proofErr w:type="spellStart"/>
            <w:r w:rsidRPr="00BD6F46">
              <w:rPr>
                <w:lang w:eastAsia="zh-CN"/>
              </w:rPr>
              <w:t>IPFilterRule</w:t>
            </w:r>
            <w:proofErr w:type="spellEnd"/>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proofErr w:type="spellStart"/>
            <w:r w:rsidRPr="00BD6F46">
              <w:rPr>
                <w:lang w:eastAsia="zh-CN"/>
              </w:rPr>
              <w:t>restrictionFilterRule</w:t>
            </w:r>
            <w:r>
              <w:rPr>
                <w:lang w:eastAsia="zh-CN"/>
              </w:rPr>
              <w:t>List</w:t>
            </w:r>
            <w:proofErr w:type="spellEnd"/>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proofErr w:type="spellStart"/>
            <w:r w:rsidRPr="00BD6F46">
              <w:rPr>
                <w:lang w:eastAsia="zh-CN"/>
              </w:rPr>
              <w:t>IPFilterRule</w:t>
            </w:r>
            <w:proofErr w:type="spellEnd"/>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proofErr w:type="spellStart"/>
            <w:r w:rsidRPr="00BD6F46">
              <w:rPr>
                <w:lang w:eastAsia="zh-CN"/>
              </w:rPr>
              <w:t>restrictionFilterRule</w:t>
            </w:r>
            <w:proofErr w:type="spellEnd"/>
            <w:r>
              <w:rPr>
                <w:noProof/>
                <w:lang w:eastAsia="zh-CN"/>
              </w:rPr>
              <w:t xml:space="preserve"> if more than one </w:t>
            </w:r>
            <w:proofErr w:type="spellStart"/>
            <w:r w:rsidRPr="00BD6F46">
              <w:rPr>
                <w:lang w:eastAsia="zh-CN"/>
              </w:rPr>
              <w:t>restrictionFilterRule</w:t>
            </w:r>
            <w:proofErr w:type="spellEnd"/>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proofErr w:type="spellStart"/>
            <w:r w:rsidRPr="00BD6F46">
              <w:rPr>
                <w:lang w:eastAsia="zh-CN"/>
              </w:rPr>
              <w:t>filterId</w:t>
            </w:r>
            <w:proofErr w:type="spellEnd"/>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proofErr w:type="spellStart"/>
            <w:r w:rsidR="009324D8" w:rsidRPr="00BD6F46">
              <w:rPr>
                <w:lang w:eastAsia="zh-CN"/>
              </w:rPr>
              <w:t>IPFilterRule</w:t>
            </w:r>
            <w:r w:rsidR="009324D8">
              <w:rPr>
                <w:lang w:eastAsia="zh-CN"/>
              </w:rPr>
              <w:t>s</w:t>
            </w:r>
            <w:proofErr w:type="spellEnd"/>
            <w:r w:rsidR="009324D8">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proofErr w:type="spellStart"/>
            <w:r w:rsidRPr="00BD6F46">
              <w:rPr>
                <w:lang w:eastAsia="zh-CN"/>
              </w:rPr>
              <w:t>filterId</w:t>
            </w:r>
            <w:r>
              <w:rPr>
                <w:lang w:eastAsia="zh-CN"/>
              </w:rPr>
              <w:t>List</w:t>
            </w:r>
            <w:proofErr w:type="spellEnd"/>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proofErr w:type="spellStart"/>
            <w:r w:rsidRPr="00BD6F46">
              <w:rPr>
                <w:lang w:eastAsia="zh-CN"/>
              </w:rPr>
              <w:t>filterId</w:t>
            </w:r>
            <w:proofErr w:type="spellEnd"/>
            <w:r>
              <w:rPr>
                <w:noProof/>
                <w:lang w:eastAsia="zh-CN"/>
              </w:rPr>
              <w:t xml:space="preserve"> if more than one </w:t>
            </w:r>
            <w:proofErr w:type="spellStart"/>
            <w:r w:rsidRPr="00BD6F46">
              <w:rPr>
                <w:lang w:eastAsia="zh-CN"/>
              </w:rPr>
              <w:t>filterId</w:t>
            </w:r>
            <w:proofErr w:type="spellEnd"/>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659" w:name="_Toc20227294"/>
      <w:bookmarkStart w:id="660" w:name="_Toc27749525"/>
      <w:bookmarkStart w:id="661" w:name="_Toc28709452"/>
      <w:bookmarkStart w:id="662" w:name="_Toc44671071"/>
      <w:bookmarkStart w:id="663" w:name="_Toc51918979"/>
      <w:bookmarkStart w:id="664" w:name="_Toc202526541"/>
      <w:bookmarkStart w:id="665" w:name="_CR6_1_6_2_1_13"/>
      <w:bookmarkEnd w:id="6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 xml:space="preserve">Type </w:t>
      </w:r>
      <w:proofErr w:type="spellStart"/>
      <w:r w:rsidR="005A22E1" w:rsidRPr="00BD6F46">
        <w:rPr>
          <w:lang w:eastAsia="zh-CN"/>
        </w:rPr>
        <w:t>RedirectServe</w:t>
      </w:r>
      <w:r w:rsidR="005A22E1" w:rsidRPr="00BD6F46">
        <w:rPr>
          <w:rFonts w:hint="eastAsia"/>
          <w:lang w:eastAsia="zh-CN"/>
        </w:rPr>
        <w:t>r</w:t>
      </w:r>
      <w:bookmarkEnd w:id="659"/>
      <w:bookmarkEnd w:id="660"/>
      <w:bookmarkEnd w:id="661"/>
      <w:bookmarkEnd w:id="662"/>
      <w:bookmarkEnd w:id="663"/>
      <w:bookmarkEnd w:id="664"/>
      <w:proofErr w:type="spellEnd"/>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666" w:name="_Toc20227295"/>
      <w:bookmarkStart w:id="667" w:name="_Toc27749526"/>
      <w:bookmarkStart w:id="668" w:name="_Toc28709453"/>
      <w:bookmarkStart w:id="669" w:name="_Toc44671072"/>
      <w:bookmarkStart w:id="670" w:name="_Toc51918980"/>
      <w:bookmarkStart w:id="671" w:name="_Toc202526542"/>
      <w:bookmarkStart w:id="672" w:name="_CR6_1_6_2_1_14"/>
      <w:bookmarkEnd w:id="6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proofErr w:type="spellStart"/>
      <w:r w:rsidR="005A22E1" w:rsidRPr="00BD6F46">
        <w:rPr>
          <w:rFonts w:hint="eastAsia"/>
          <w:lang w:eastAsia="zh-CN"/>
        </w:rPr>
        <w:t>Reauthorization</w:t>
      </w:r>
      <w:r w:rsidR="005A22E1" w:rsidRPr="00BD6F46">
        <w:rPr>
          <w:lang w:eastAsia="zh-CN"/>
        </w:rPr>
        <w:t>Details</w:t>
      </w:r>
      <w:bookmarkEnd w:id="666"/>
      <w:bookmarkEnd w:id="667"/>
      <w:bookmarkEnd w:id="668"/>
      <w:bookmarkEnd w:id="669"/>
      <w:bookmarkEnd w:id="670"/>
      <w:bookmarkEnd w:id="671"/>
      <w:proofErr w:type="spellEnd"/>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 xml:space="preserve">This attribute shall be present if </w:t>
            </w:r>
            <w:proofErr w:type="spellStart"/>
            <w:r>
              <w:t>serviceIdentifier</w:t>
            </w:r>
            <w:proofErr w:type="spellEnd"/>
            <w:r>
              <w:t xml:space="preserve">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proofErr w:type="spellStart"/>
            <w:r w:rsidRPr="00BD6F46">
              <w:rPr>
                <w:lang w:eastAsia="zh-CN" w:bidi="ar-IQ"/>
              </w:rPr>
              <w:t>QuotaManagementIndicator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w:t>
            </w:r>
            <w:proofErr w:type="spellStart"/>
            <w:r>
              <w:rPr>
                <w:lang w:eastAsia="zh-CN"/>
              </w:rPr>
              <w:t>ratingGroup</w:t>
            </w:r>
            <w:proofErr w:type="spellEnd"/>
            <w:r>
              <w:rPr>
                <w:lang w:eastAsia="zh-CN"/>
              </w:rPr>
              <w:t xml:space="preserve"> and </w:t>
            </w:r>
            <w:proofErr w:type="spellStart"/>
            <w:r w:rsidRPr="00BD6F46">
              <w:rPr>
                <w:lang w:eastAsia="zh-CN"/>
              </w:rPr>
              <w:t>quotaManagementIndicator</w:t>
            </w:r>
            <w:proofErr w:type="spellEnd"/>
            <w:r>
              <w:rPr>
                <w:lang w:eastAsia="zh-CN"/>
              </w:rPr>
              <w:t xml:space="preserve"> are included, the </w:t>
            </w:r>
            <w:proofErr w:type="spellStart"/>
            <w:r w:rsidRPr="00BD6F46">
              <w:rPr>
                <w:lang w:eastAsia="zh-CN"/>
              </w:rPr>
              <w:t>quotaManagementIndicator</w:t>
            </w:r>
            <w:proofErr w:type="spellEnd"/>
            <w:r>
              <w:rPr>
                <w:lang w:eastAsia="zh-CN"/>
              </w:rPr>
              <w:t xml:space="preserve"> is considered to be applicable for that </w:t>
            </w:r>
            <w:proofErr w:type="spellStart"/>
            <w:r>
              <w:rPr>
                <w:lang w:eastAsia="zh-CN"/>
              </w:rPr>
              <w:t>ratingGroup</w:t>
            </w:r>
            <w:proofErr w:type="spellEnd"/>
            <w:r>
              <w:rPr>
                <w:lang w:eastAsia="zh-CN"/>
              </w:rPr>
              <w:t xml:space="preserve">. If all attributes are included, the </w:t>
            </w:r>
            <w:proofErr w:type="spellStart"/>
            <w:r w:rsidRPr="00BD6F46">
              <w:rPr>
                <w:lang w:eastAsia="zh-CN"/>
              </w:rPr>
              <w:t>quotaManagementIndicator</w:t>
            </w:r>
            <w:proofErr w:type="spellEnd"/>
            <w:r>
              <w:rPr>
                <w:lang w:eastAsia="zh-CN"/>
              </w:rPr>
              <w:t xml:space="preserve"> is considered to be applicable for that </w:t>
            </w:r>
            <w:proofErr w:type="spellStart"/>
            <w:r>
              <w:rPr>
                <w:lang w:eastAsia="zh-CN"/>
              </w:rPr>
              <w:t>ratingGroup</w:t>
            </w:r>
            <w:proofErr w:type="spellEnd"/>
            <w:r>
              <w:rPr>
                <w:lang w:eastAsia="zh-CN"/>
              </w:rPr>
              <w:t xml:space="preserve"> and service combination. If only the </w:t>
            </w:r>
            <w:proofErr w:type="spellStart"/>
            <w:r w:rsidRPr="00BD6F46">
              <w:rPr>
                <w:lang w:eastAsia="zh-CN"/>
              </w:rPr>
              <w:t>quotaManagementIndicator</w:t>
            </w:r>
            <w:proofErr w:type="spellEnd"/>
            <w:r>
              <w:rPr>
                <w:lang w:eastAsia="zh-CN"/>
              </w:rPr>
              <w:t xml:space="preserve"> is included, it is applicable for all </w:t>
            </w:r>
            <w:proofErr w:type="spellStart"/>
            <w:r>
              <w:rPr>
                <w:lang w:eastAsia="zh-CN"/>
              </w:rPr>
              <w:t>ratingGroups</w:t>
            </w:r>
            <w:proofErr w:type="spellEnd"/>
            <w:r>
              <w:rPr>
                <w:lang w:eastAsia="zh-CN"/>
              </w:rPr>
              <w:t>.</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673" w:name="_Toc20227296"/>
      <w:bookmarkStart w:id="674" w:name="_Toc27749527"/>
      <w:bookmarkStart w:id="675" w:name="_Toc28709454"/>
      <w:bookmarkStart w:id="676" w:name="_Toc44671073"/>
      <w:bookmarkStart w:id="677" w:name="_Toc51918981"/>
      <w:bookmarkStart w:id="678" w:name="_Toc202526543"/>
      <w:bookmarkStart w:id="679" w:name="_CR6_1_6_2_1_15"/>
      <w:bookmarkEnd w:id="6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673"/>
      <w:r w:rsidR="00E42D6B">
        <w:rPr>
          <w:lang w:eastAsia="zh-CN"/>
        </w:rPr>
        <w:t>Void</w:t>
      </w:r>
      <w:bookmarkEnd w:id="674"/>
      <w:bookmarkEnd w:id="675"/>
      <w:bookmarkEnd w:id="676"/>
      <w:bookmarkEnd w:id="677"/>
      <w:bookmarkEnd w:id="678"/>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680" w:name="_Toc27749528"/>
      <w:bookmarkStart w:id="681" w:name="_Toc28709455"/>
      <w:bookmarkStart w:id="682" w:name="_Toc44671074"/>
      <w:bookmarkStart w:id="683" w:name="_Toc51918982"/>
      <w:bookmarkStart w:id="684" w:name="_Toc202526544"/>
      <w:bookmarkStart w:id="685" w:name="_CR6_1_6_2_1_16"/>
      <w:bookmarkEnd w:id="685"/>
      <w:r>
        <w:rPr>
          <w:lang w:eastAsia="zh-CN"/>
        </w:rPr>
        <w:t>6.1.6.2.1.16</w:t>
      </w:r>
      <w:r>
        <w:rPr>
          <w:lang w:eastAsia="zh-CN"/>
        </w:rPr>
        <w:tab/>
        <w:t xml:space="preserve">Type </w:t>
      </w:r>
      <w:proofErr w:type="spellStart"/>
      <w:r>
        <w:rPr>
          <w:lang w:eastAsia="zh-CN"/>
        </w:rPr>
        <w:t>ChargingNotifyResponse</w:t>
      </w:r>
      <w:bookmarkEnd w:id="680"/>
      <w:bookmarkEnd w:id="681"/>
      <w:bookmarkEnd w:id="682"/>
      <w:bookmarkEnd w:id="683"/>
      <w:bookmarkEnd w:id="684"/>
      <w:proofErr w:type="spellEnd"/>
    </w:p>
    <w:p w14:paraId="3BE809F0" w14:textId="77777777" w:rsidR="00FC1626" w:rsidRDefault="00FC1626" w:rsidP="00FC1626">
      <w:pPr>
        <w:pStyle w:val="TH"/>
      </w:pPr>
      <w:r>
        <w:t>Table </w:t>
      </w:r>
      <w:r>
        <w:rPr>
          <w:lang w:eastAsia="zh-CN"/>
        </w:rPr>
        <w:t>6.1.6.2.1.16-1</w:t>
      </w:r>
      <w:r>
        <w:t xml:space="preserve">: Definition of type </w:t>
      </w:r>
      <w:proofErr w:type="spellStart"/>
      <w:r>
        <w:rPr>
          <w:lang w:eastAsia="zh-CN"/>
        </w:rPr>
        <w:t>ChargingNotifyResponse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proofErr w:type="spellStart"/>
            <w:r>
              <w:rPr>
                <w:lang w:eastAsia="zh-CN"/>
              </w:rPr>
              <w:t>i</w:t>
            </w:r>
            <w:r>
              <w:t>nvocationResult</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proofErr w:type="spellStart"/>
            <w:r>
              <w:rPr>
                <w:lang w:eastAsia="zh-CN"/>
              </w:rPr>
              <w:t>I</w:t>
            </w:r>
            <w:r>
              <w:t>nvocationResult</w:t>
            </w:r>
            <w:proofErr w:type="spellEnd"/>
            <w: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686" w:name="_Toc202526545"/>
      <w:bookmarkStart w:id="687" w:name="_CR6_1_6_2_1_17"/>
      <w:bookmarkEnd w:id="687"/>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 xml:space="preserve">Type </w:t>
      </w:r>
      <w:proofErr w:type="spellStart"/>
      <w:r w:rsidRPr="00211F35">
        <w:t>AllocateUnit</w:t>
      </w:r>
      <w:bookmarkEnd w:id="686"/>
      <w:proofErr w:type="spellEnd"/>
    </w:p>
    <w:p w14:paraId="29DFD6D1" w14:textId="77777777" w:rsidR="00E15EA3" w:rsidRPr="00BD6F46" w:rsidRDefault="00E15EA3" w:rsidP="00E15EA3">
      <w:pPr>
        <w:pStyle w:val="TH"/>
      </w:pPr>
      <w:bookmarkStart w:id="688" w:name="_CRTable6_1_6_2_1_171"/>
      <w:r w:rsidRPr="00BD6F46">
        <w:t>Table </w:t>
      </w:r>
      <w:bookmarkEnd w:id="6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proofErr w:type="spellStart"/>
      <w:r w:rsidRPr="007012D9">
        <w:rPr>
          <w:lang w:eastAsia="zh-CN"/>
        </w:rPr>
        <w:t>AllocateUnit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proofErr w:type="spellStart"/>
            <w:r>
              <w:rPr>
                <w:lang w:eastAsia="zh-CN"/>
              </w:rPr>
              <w:t>a</w:t>
            </w:r>
            <w:r w:rsidRPr="00A660EE">
              <w:rPr>
                <w:lang w:eastAsia="zh-CN"/>
              </w:rPr>
              <w:t>llocateUnitIndicator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proofErr w:type="spellStart"/>
            <w:r>
              <w:rPr>
                <w:lang w:eastAsia="zh-CN"/>
              </w:rPr>
              <w:t>A</w:t>
            </w:r>
            <w:r w:rsidRPr="00A660EE">
              <w:rPr>
                <w:lang w:eastAsia="zh-CN"/>
              </w:rPr>
              <w:t>llocateUnitIndicator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689" w:name="_Toc202526546"/>
      <w:bookmarkStart w:id="690" w:name="_CR6_1_6_2_1_18"/>
      <w:bookmarkEnd w:id="69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proofErr w:type="spellStart"/>
      <w:r w:rsidRPr="007012D9">
        <w:rPr>
          <w:lang w:eastAsia="zh-CN"/>
        </w:rPr>
        <w:t>Allocate</w:t>
      </w:r>
      <w:r>
        <w:rPr>
          <w:lang w:eastAsia="zh-CN"/>
        </w:rPr>
        <w:t>d</w:t>
      </w:r>
      <w:r w:rsidRPr="007012D9">
        <w:rPr>
          <w:lang w:eastAsia="zh-CN"/>
        </w:rPr>
        <w:t>Unit</w:t>
      </w:r>
      <w:bookmarkEnd w:id="689"/>
      <w:proofErr w:type="spellEnd"/>
    </w:p>
    <w:p w14:paraId="5216369F" w14:textId="77777777" w:rsidR="00E15EA3" w:rsidRPr="00BD6F46" w:rsidRDefault="00E15EA3" w:rsidP="00E15EA3">
      <w:pPr>
        <w:pStyle w:val="TH"/>
      </w:pPr>
      <w:bookmarkStart w:id="691" w:name="_CRTable6_1_6_2_1_181"/>
      <w:r w:rsidRPr="00BD6F46">
        <w:t>Table </w:t>
      </w:r>
      <w:bookmarkEnd w:id="6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proofErr w:type="spellStart"/>
      <w:r w:rsidRPr="007012D9">
        <w:rPr>
          <w:lang w:eastAsia="zh-CN"/>
        </w:rPr>
        <w:t>Allocate</w:t>
      </w:r>
      <w:r>
        <w:rPr>
          <w:lang w:eastAsia="zh-CN"/>
        </w:rPr>
        <w:t>d</w:t>
      </w:r>
      <w:r w:rsidRPr="007012D9">
        <w:rPr>
          <w:lang w:eastAsia="zh-CN"/>
        </w:rPr>
        <w:t>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proofErr w:type="spellStart"/>
            <w:r>
              <w:rPr>
                <w:lang w:eastAsia="zh-CN" w:bidi="ar-IQ"/>
              </w:rPr>
              <w:t>q</w:t>
            </w:r>
            <w:r w:rsidRPr="003671B9">
              <w:rPr>
                <w:lang w:eastAsia="zh-CN" w:bidi="ar-IQ"/>
              </w:rPr>
              <w:t>uota</w:t>
            </w:r>
            <w:r>
              <w:rPr>
                <w:lang w:eastAsia="zh-CN" w:bidi="ar-IQ"/>
              </w:rPr>
              <w:t>M</w:t>
            </w:r>
            <w:r w:rsidRPr="003671B9">
              <w:rPr>
                <w:lang w:eastAsia="zh-CN" w:bidi="ar-IQ"/>
              </w:rPr>
              <w:t>anagementIndicator</w:t>
            </w:r>
            <w:proofErr w:type="spellEnd"/>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proofErr w:type="spellStart"/>
            <w:r w:rsidRPr="00BD6F46">
              <w:rPr>
                <w:lang w:eastAsia="zh-CN" w:bidi="ar-IQ"/>
              </w:rPr>
              <w:t>QuotaManagementIndicator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proofErr w:type="spellStart"/>
            <w:r>
              <w:rPr>
                <w:rFonts w:cs="Arial"/>
                <w:szCs w:val="18"/>
              </w:rPr>
              <w:t>t</w:t>
            </w:r>
            <w:r w:rsidRPr="003671B9">
              <w:rPr>
                <w:rFonts w:cs="Arial"/>
                <w:szCs w:val="18"/>
              </w:rPr>
              <w:t>riggerTimestamp</w:t>
            </w:r>
            <w:proofErr w:type="spellEnd"/>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proofErr w:type="spellStart"/>
            <w:r w:rsidRPr="00BD6F46">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proofErr w:type="spellStart"/>
            <w:r>
              <w:rPr>
                <w:lang w:eastAsia="zh-CN" w:bidi="ar-IQ"/>
              </w:rPr>
              <w:t>l</w:t>
            </w:r>
            <w:r w:rsidRPr="00BA0AA2">
              <w:rPr>
                <w:lang w:eastAsia="zh-CN" w:bidi="ar-IQ"/>
              </w:rPr>
              <w:t>ocalSequenc</w:t>
            </w:r>
            <w:r>
              <w:rPr>
                <w:lang w:eastAsia="zh-CN" w:bidi="ar-IQ"/>
              </w:rPr>
              <w:t>e</w:t>
            </w:r>
            <w:r w:rsidRPr="00BA0AA2">
              <w:rPr>
                <w:lang w:eastAsia="zh-CN" w:bidi="ar-IQ"/>
              </w:rPr>
              <w:t>Number</w:t>
            </w:r>
            <w:proofErr w:type="spellEnd"/>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692" w:name="_Toc20227297"/>
      <w:bookmarkStart w:id="693" w:name="_Toc27749529"/>
      <w:bookmarkStart w:id="694" w:name="_Toc28709456"/>
      <w:bookmarkStart w:id="695" w:name="_Toc44671075"/>
      <w:bookmarkStart w:id="696" w:name="_Toc51918983"/>
      <w:bookmarkStart w:id="697" w:name="_Toc202526547"/>
      <w:bookmarkStart w:id="698" w:name="_CR6_1_6_2_2"/>
      <w:bookmarkEnd w:id="69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692"/>
      <w:bookmarkEnd w:id="693"/>
      <w:bookmarkEnd w:id="694"/>
      <w:bookmarkEnd w:id="695"/>
      <w:bookmarkEnd w:id="696"/>
      <w:bookmarkEnd w:id="697"/>
    </w:p>
    <w:p w14:paraId="5D7FB6F0" w14:textId="77777777" w:rsidR="005A22E1" w:rsidRPr="00BD6F46" w:rsidRDefault="00FF0A50" w:rsidP="007F2678">
      <w:pPr>
        <w:pStyle w:val="Heading6"/>
        <w:rPr>
          <w:lang w:eastAsia="zh-CN"/>
        </w:rPr>
      </w:pPr>
      <w:bookmarkStart w:id="699" w:name="_Toc20227298"/>
      <w:bookmarkStart w:id="700" w:name="_Toc27749530"/>
      <w:bookmarkStart w:id="701" w:name="_Toc28709457"/>
      <w:bookmarkStart w:id="702" w:name="_Toc44671076"/>
      <w:bookmarkStart w:id="703" w:name="_Toc51918984"/>
      <w:bookmarkStart w:id="704" w:name="_Toc202526548"/>
      <w:bookmarkStart w:id="705" w:name="_CR6_1_6_2_2_1"/>
      <w:bookmarkEnd w:id="70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proofErr w:type="spellStart"/>
      <w:r w:rsidR="005A22E1" w:rsidRPr="00BD6F46">
        <w:rPr>
          <w:rFonts w:hint="eastAsia"/>
          <w:lang w:eastAsia="zh-CN"/>
        </w:rPr>
        <w:t>ChargingData</w:t>
      </w:r>
      <w:r w:rsidR="005A22E1" w:rsidRPr="00BD6F46">
        <w:rPr>
          <w:lang w:eastAsia="zh-CN"/>
        </w:rPr>
        <w:t>Request</w:t>
      </w:r>
      <w:bookmarkEnd w:id="699"/>
      <w:bookmarkEnd w:id="700"/>
      <w:bookmarkEnd w:id="701"/>
      <w:bookmarkEnd w:id="702"/>
      <w:bookmarkEnd w:id="703"/>
      <w:bookmarkEnd w:id="704"/>
      <w:proofErr w:type="spellEnd"/>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bookmarkStart w:id="706" w:name="_CRTable6_1_6_2_2_11"/>
      <w:r w:rsidRPr="00BD6F46">
        <w:t>Table </w:t>
      </w:r>
      <w:bookmarkEnd w:id="706"/>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proofErr w:type="spellStart"/>
            <w:r w:rsidRPr="003A3FD5">
              <w:rPr>
                <w:lang w:bidi="ar-IQ"/>
              </w:rPr>
              <w:t>roamingQBC</w:t>
            </w:r>
            <w:r w:rsidRPr="003A3FD5">
              <w:t>Information</w:t>
            </w:r>
            <w:proofErr w:type="spellEnd"/>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proofErr w:type="spellStart"/>
            <w:r w:rsidRPr="00BD6F46">
              <w:rPr>
                <w:lang w:bidi="ar-IQ"/>
              </w:rPr>
              <w:t>RoamingQBC</w:t>
            </w:r>
            <w:r w:rsidRPr="00BD6F46">
              <w: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707" w:name="_Toc20227299"/>
      <w:bookmarkStart w:id="708" w:name="_Toc27749531"/>
      <w:bookmarkStart w:id="709" w:name="_Toc28709458"/>
      <w:bookmarkStart w:id="710" w:name="_Toc44671077"/>
      <w:bookmarkStart w:id="711" w:name="_Toc51918985"/>
      <w:bookmarkStart w:id="712" w:name="_Toc202526549"/>
      <w:bookmarkStart w:id="713" w:name="_CR6_1_6_2_2_2"/>
      <w:bookmarkEnd w:id="7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proofErr w:type="spellStart"/>
      <w:r w:rsidR="005A22E1" w:rsidRPr="00BD6F46">
        <w:rPr>
          <w:rFonts w:hint="eastAsia"/>
          <w:lang w:eastAsia="zh-CN"/>
        </w:rPr>
        <w:t>ChargingData</w:t>
      </w:r>
      <w:r w:rsidR="005A22E1" w:rsidRPr="00BD6F46">
        <w:rPr>
          <w:lang w:eastAsia="zh-CN"/>
        </w:rPr>
        <w:t>Response</w:t>
      </w:r>
      <w:bookmarkEnd w:id="707"/>
      <w:bookmarkEnd w:id="708"/>
      <w:bookmarkEnd w:id="709"/>
      <w:bookmarkEnd w:id="710"/>
      <w:bookmarkEnd w:id="711"/>
      <w:bookmarkEnd w:id="712"/>
      <w:proofErr w:type="spellEnd"/>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bookmarkStart w:id="714" w:name="_CRTable6_1_6_2_2_21"/>
      <w:r w:rsidRPr="00BD6F46">
        <w:t>Table </w:t>
      </w:r>
      <w:bookmarkEnd w:id="714"/>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proofErr w:type="spellStart"/>
            <w:r w:rsidRPr="003A3FD5">
              <w:rPr>
                <w:lang w:bidi="ar-IQ"/>
              </w:rPr>
              <w:t>roamingQBC</w:t>
            </w:r>
            <w:r w:rsidRPr="003A3FD5">
              <w:t>Information</w:t>
            </w:r>
            <w:proofErr w:type="spellEnd"/>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proofErr w:type="spellStart"/>
            <w:r w:rsidRPr="00BD6F46">
              <w:rPr>
                <w:lang w:bidi="ar-IQ"/>
              </w:rPr>
              <w:t>RoamingQBC</w:t>
            </w:r>
            <w:r w:rsidRPr="00BD6F46">
              <w: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715" w:name="_Toc20227300"/>
      <w:bookmarkStart w:id="716" w:name="_Toc27749532"/>
      <w:bookmarkStart w:id="717" w:name="_Toc28709459"/>
      <w:bookmarkStart w:id="718" w:name="_Toc44671078"/>
      <w:bookmarkStart w:id="719" w:name="_Toc51918986"/>
      <w:bookmarkStart w:id="720" w:name="_Toc202526550"/>
      <w:bookmarkStart w:id="721" w:name="_CR6_1_6_2_2_3"/>
      <w:bookmarkEnd w:id="7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 xml:space="preserve">ype </w:t>
      </w:r>
      <w:proofErr w:type="spellStart"/>
      <w:r w:rsidR="005A22E1" w:rsidRPr="00BD6F46">
        <w:rPr>
          <w:lang w:eastAsia="zh-CN"/>
        </w:rPr>
        <w:t>Multiple</w:t>
      </w:r>
      <w:r w:rsidR="005A22E1" w:rsidRPr="00BD6F46">
        <w:rPr>
          <w:rFonts w:hint="eastAsia"/>
          <w:lang w:eastAsia="zh-CN"/>
        </w:rPr>
        <w:t>Unit</w:t>
      </w:r>
      <w:r w:rsidR="005A22E1" w:rsidRPr="00BD6F46">
        <w:rPr>
          <w:lang w:eastAsia="zh-CN"/>
        </w:rPr>
        <w:t>Usage</w:t>
      </w:r>
      <w:bookmarkEnd w:id="715"/>
      <w:bookmarkEnd w:id="716"/>
      <w:bookmarkEnd w:id="717"/>
      <w:bookmarkEnd w:id="718"/>
      <w:bookmarkEnd w:id="719"/>
      <w:bookmarkEnd w:id="720"/>
      <w:proofErr w:type="spellEnd"/>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proofErr w:type="spellStart"/>
      <w:r w:rsidR="002542E0" w:rsidRPr="00BD6F46">
        <w:t>Multiple</w:t>
      </w:r>
      <w:r w:rsidR="002542E0">
        <w:t>Unit</w:t>
      </w:r>
      <w:r w:rsidR="002542E0" w:rsidRPr="00BD6F46">
        <w:t>Usage</w:t>
      </w:r>
      <w:proofErr w:type="spellEnd"/>
      <w:r w:rsidR="002542E0" w:rsidRPr="00BD6F46">
        <w:t xml:space="preserv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bookmarkStart w:id="722" w:name="_CRTable6_1_6_2_2_31"/>
      <w:r w:rsidRPr="00BD6F46">
        <w:t>Table </w:t>
      </w:r>
      <w:bookmarkEnd w:id="722"/>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w:t>
      </w:r>
      <w:proofErr w:type="spellStart"/>
      <w:r w:rsidRPr="00BD6F46">
        <w:t>MultipleUnitUsage</w:t>
      </w:r>
      <w:proofErr w:type="spellEnd"/>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proofErr w:type="spellStart"/>
            <w:r w:rsidRPr="00BD6F46">
              <w:rPr>
                <w:rFonts w:hint="eastAsia"/>
                <w:lang w:eastAsia="zh-CN"/>
              </w:rPr>
              <w:t>uPFID</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proofErr w:type="spellStart"/>
            <w:r w:rsidRPr="00BD6F46">
              <w:t>NfInstanceId</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proofErr w:type="spellStart"/>
            <w:r>
              <w:rPr>
                <w:lang w:eastAsia="zh-CN" w:bidi="ar-IQ"/>
              </w:rPr>
              <w:t>multihomedPDUA</w:t>
            </w:r>
            <w:r w:rsidRPr="002F3ED2">
              <w:rPr>
                <w:lang w:eastAsia="zh-CN" w:bidi="ar-IQ"/>
              </w:rPr>
              <w:t>ddress</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proofErr w:type="spellStart"/>
            <w:r w:rsidRPr="00BD6F46">
              <w:rPr>
                <w:rFonts w:hint="eastAsia"/>
                <w:lang w:eastAsia="zh-CN"/>
              </w:rPr>
              <w:t>PDUAddress</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723" w:name="_Toc20227301"/>
      <w:bookmarkStart w:id="724" w:name="_Toc27749533"/>
      <w:bookmarkStart w:id="725" w:name="_Toc28709460"/>
      <w:bookmarkStart w:id="726" w:name="_Toc44671079"/>
      <w:bookmarkStart w:id="727" w:name="_Toc51918987"/>
      <w:bookmarkStart w:id="728" w:name="_Toc202526551"/>
      <w:bookmarkStart w:id="729" w:name="_CR6_1_6_2_2_4"/>
      <w:bookmarkEnd w:id="72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proofErr w:type="spellStart"/>
      <w:r w:rsidR="00C27EEE" w:rsidRPr="00905A84">
        <w:rPr>
          <w:lang w:eastAsia="zh-CN"/>
        </w:rPr>
        <w:t>MultipleUnitInformation</w:t>
      </w:r>
      <w:bookmarkEnd w:id="723"/>
      <w:bookmarkEnd w:id="724"/>
      <w:bookmarkEnd w:id="725"/>
      <w:bookmarkEnd w:id="726"/>
      <w:bookmarkEnd w:id="727"/>
      <w:bookmarkEnd w:id="728"/>
      <w:proofErr w:type="spellEnd"/>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proofErr w:type="spellStart"/>
      <w:r w:rsidR="00C27EEE" w:rsidRPr="00905A84">
        <w:rPr>
          <w:lang w:eastAsia="zh-CN"/>
        </w:rPr>
        <w:t>MultipleUnitInformation</w:t>
      </w:r>
      <w:r w:rsidRPr="00BD6F46">
        <w:t>defined</w:t>
      </w:r>
      <w:proofErr w:type="spellEnd"/>
      <w:r w:rsidRPr="00BD6F46">
        <w:t xml:space="preserve">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bookmarkStart w:id="730" w:name="_CRTable6_1_6_2_2_41"/>
      <w:r w:rsidRPr="00BD6F46">
        <w:t>Table</w:t>
      </w:r>
      <w:r w:rsidR="00F748CA" w:rsidRPr="00BD6F46">
        <w:t> </w:t>
      </w:r>
      <w:bookmarkEnd w:id="730"/>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proofErr w:type="spellStart"/>
      <w:r w:rsidR="00C27EEE" w:rsidRPr="00905A84">
        <w:rPr>
          <w:lang w:eastAsia="zh-CN"/>
        </w:rPr>
        <w:t>MultipleUnitInformation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proofErr w:type="spellStart"/>
            <w:r w:rsidRPr="00BD6F46">
              <w:rPr>
                <w:rFonts w:hint="eastAsia"/>
                <w:lang w:eastAsia="zh-CN"/>
              </w:rPr>
              <w:t>uPFID</w:t>
            </w:r>
            <w:proofErr w:type="spellEnd"/>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proofErr w:type="spellStart"/>
            <w:r w:rsidRPr="00BD6F46">
              <w:t>NfInstanceId</w:t>
            </w:r>
            <w:proofErr w:type="spellEnd"/>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proofErr w:type="spellStart"/>
            <w:r w:rsidRPr="00BD6F46">
              <w:rPr>
                <w:szCs w:val="18"/>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731" w:name="_Toc20227302"/>
      <w:bookmarkStart w:id="732" w:name="_Toc27749534"/>
      <w:bookmarkStart w:id="733" w:name="_Toc28709461"/>
      <w:bookmarkStart w:id="734" w:name="_Toc44671080"/>
      <w:bookmarkStart w:id="735" w:name="_Toc51918988"/>
      <w:bookmarkStart w:id="736" w:name="_Toc202526552"/>
      <w:bookmarkStart w:id="737" w:name="_CR6_1_6_2_2_5"/>
      <w:bookmarkEnd w:id="7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proofErr w:type="spellStart"/>
      <w:r w:rsidR="005A22E1" w:rsidRPr="00BD6F46">
        <w:rPr>
          <w:rFonts w:hint="eastAsia"/>
          <w:lang w:eastAsia="zh-CN"/>
        </w:rPr>
        <w:t>UsedUnit</w:t>
      </w:r>
      <w:r w:rsidR="005A22E1" w:rsidRPr="00BD6F46">
        <w:rPr>
          <w:lang w:eastAsia="zh-CN"/>
        </w:rPr>
        <w:t>Container</w:t>
      </w:r>
      <w:bookmarkEnd w:id="731"/>
      <w:bookmarkEnd w:id="732"/>
      <w:bookmarkEnd w:id="733"/>
      <w:bookmarkEnd w:id="734"/>
      <w:bookmarkEnd w:id="735"/>
      <w:bookmarkEnd w:id="736"/>
      <w:proofErr w:type="spellEnd"/>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proofErr w:type="spellStart"/>
      <w:r w:rsidRPr="00BD6F46">
        <w:rPr>
          <w:rFonts w:hint="eastAsia"/>
          <w:lang w:eastAsia="zh-CN"/>
        </w:rPr>
        <w:t>UsedUnit</w:t>
      </w:r>
      <w:r w:rsidRPr="00BD6F46">
        <w:rPr>
          <w:lang w:eastAsia="zh-CN"/>
        </w:rPr>
        <w:t>Container</w:t>
      </w:r>
      <w:proofErr w:type="spellEnd"/>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bookmarkStart w:id="738" w:name="_CRTable6_1_6_2_2_51"/>
      <w:r w:rsidRPr="00BD6F46">
        <w:t>Table </w:t>
      </w:r>
      <w:bookmarkEnd w:id="738"/>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proofErr w:type="spellStart"/>
      <w:r w:rsidRPr="00BD6F46">
        <w:rPr>
          <w:rFonts w:hint="eastAsia"/>
          <w:lang w:eastAsia="zh-CN"/>
        </w:rPr>
        <w:t>UsedUnit</w:t>
      </w:r>
      <w:r w:rsidRPr="00BD6F46">
        <w:rPr>
          <w:lang w:eastAsia="zh-CN"/>
        </w:rPr>
        <w:t>Container</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proofErr w:type="spellStart"/>
            <w:r w:rsidRPr="00BD6F46">
              <w:rPr>
                <w:rFonts w:hint="eastAsia"/>
                <w:lang w:eastAsia="zh-CN"/>
              </w:rPr>
              <w:t>p</w:t>
            </w:r>
            <w:r w:rsidRPr="00BD6F46">
              <w:t>DUContainerInformation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proofErr w:type="spellStart"/>
            <w:r w:rsidRPr="00BD6F46">
              <w:t>PDU</w:t>
            </w:r>
            <w:r w:rsidRPr="00BD6F46">
              <w:rPr>
                <w:lang w:eastAsia="zh-CN"/>
              </w:rPr>
              <w:t>Container</w:t>
            </w:r>
            <w:r w:rsidRPr="00BD6F46">
              <w: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739" w:name="_Toc20227303"/>
      <w:bookmarkStart w:id="740" w:name="_Toc27749535"/>
      <w:bookmarkStart w:id="741" w:name="_Toc28709462"/>
      <w:bookmarkStart w:id="742" w:name="_Toc44671081"/>
      <w:bookmarkStart w:id="743" w:name="_Toc51918989"/>
      <w:bookmarkStart w:id="744" w:name="_Toc202526553"/>
      <w:bookmarkStart w:id="745" w:name="_CR6_1_6_2_2_6"/>
      <w:bookmarkEnd w:id="74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proofErr w:type="spellStart"/>
      <w:r w:rsidR="005A22E1" w:rsidRPr="00BD6F46">
        <w:rPr>
          <w:rFonts w:hint="eastAsia"/>
          <w:lang w:eastAsia="zh-CN"/>
        </w:rPr>
        <w:t>PDUSessionChargingInformation</w:t>
      </w:r>
      <w:bookmarkEnd w:id="739"/>
      <w:bookmarkEnd w:id="740"/>
      <w:bookmarkEnd w:id="741"/>
      <w:bookmarkEnd w:id="742"/>
      <w:bookmarkEnd w:id="743"/>
      <w:bookmarkEnd w:id="744"/>
      <w:proofErr w:type="spellEnd"/>
    </w:p>
    <w:p w14:paraId="51A5BBDA" w14:textId="77777777" w:rsidR="005A22E1" w:rsidRPr="00BD6F46" w:rsidRDefault="005A22E1" w:rsidP="005A22E1">
      <w:pPr>
        <w:pStyle w:val="TH"/>
      </w:pPr>
      <w:bookmarkStart w:id="746" w:name="_CRTable6_1_6_2_2_61"/>
      <w:r w:rsidRPr="00BD6F46">
        <w:t>Table</w:t>
      </w:r>
      <w:r w:rsidR="002C6BA0" w:rsidRPr="00BD6F46">
        <w:t> </w:t>
      </w:r>
      <w:bookmarkEnd w:id="746"/>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proofErr w:type="spellStart"/>
            <w:r w:rsidRPr="00BD6F46">
              <w:rPr>
                <w:rFonts w:hint="eastAsia"/>
              </w:rPr>
              <w:t>chargingId</w:t>
            </w:r>
            <w:proofErr w:type="spellEnd"/>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proofErr w:type="spellStart"/>
            <w:r>
              <w:t>C</w:t>
            </w:r>
            <w:r w:rsidRPr="00BD6F46">
              <w:rPr>
                <w:rFonts w:hint="eastAsia"/>
              </w:rPr>
              <w:t>hargingId</w:t>
            </w:r>
            <w:proofErr w:type="spellEnd"/>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proofErr w:type="spellStart"/>
            <w:r>
              <w:rPr>
                <w:lang w:eastAsia="zh-CN"/>
              </w:rPr>
              <w:t>sMFChargingId</w:t>
            </w:r>
            <w:proofErr w:type="spellEnd"/>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proofErr w:type="spellStart"/>
            <w:r>
              <w:t>SmfChargingId</w:t>
            </w:r>
            <w:proofErr w:type="spellEnd"/>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 xml:space="preserve">Used instead of </w:t>
            </w:r>
            <w:proofErr w:type="spellStart"/>
            <w:r w:rsidRPr="004B0CE6">
              <w:rPr>
                <w:lang w:eastAsia="zh-CN" w:bidi="ar-IQ"/>
              </w:rPr>
              <w:t>ChargingId</w:t>
            </w:r>
            <w:proofErr w:type="spellEnd"/>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proofErr w:type="spellStart"/>
            <w:r>
              <w:t>SMF</w:t>
            </w:r>
            <w:r>
              <w:rPr>
                <w:rFonts w:hint="eastAsia"/>
                <w:lang w:eastAsia="zh-CN"/>
              </w:rPr>
              <w:t>_</w:t>
            </w:r>
            <w:r>
              <w:t>Charging_Id</w:t>
            </w:r>
            <w:proofErr w:type="spellEnd"/>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proofErr w:type="spellStart"/>
            <w:r>
              <w:rPr>
                <w:lang w:val="fr-FR"/>
              </w:rPr>
              <w:t>homeProvided</w:t>
            </w:r>
            <w:proofErr w:type="spellEnd"/>
            <w:r>
              <w:rPr>
                <w:lang w:val="fr-FR"/>
              </w:rPr>
              <w:t xml:space="preserve"> </w:t>
            </w:r>
            <w:proofErr w:type="spellStart"/>
            <w:r>
              <w:rPr>
                <w:lang w:val="fr-FR"/>
              </w:rPr>
              <w:t>ChargingId</w:t>
            </w:r>
            <w:proofErr w:type="spellEnd"/>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proofErr w:type="spellStart"/>
            <w:r>
              <w:rPr>
                <w:lang w:val="fr-FR"/>
              </w:rPr>
              <w:t>ChargingId</w:t>
            </w:r>
            <w:proofErr w:type="spellEnd"/>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proofErr w:type="spellStart"/>
            <w:r>
              <w:rPr>
                <w:lang w:eastAsia="zh-CN"/>
              </w:rPr>
              <w:t>sMFH</w:t>
            </w:r>
            <w:r>
              <w:rPr>
                <w:lang w:val="fr-FR"/>
              </w:rPr>
              <w:t>omeProvidedChargingId</w:t>
            </w:r>
            <w:proofErr w:type="spellEnd"/>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proofErr w:type="spellStart"/>
            <w:r>
              <w:t>SmfChargingId</w:t>
            </w:r>
            <w:proofErr w:type="spellEnd"/>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proofErr w:type="spellStart"/>
            <w:r w:rsidRPr="00A126E5">
              <w:rPr>
                <w:lang w:bidi="ar-IQ"/>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proofErr w:type="spellStart"/>
            <w:r w:rsidRPr="00F72219">
              <w:t>homeProvidedChargingId</w:t>
            </w:r>
            <w:proofErr w:type="spellEnd"/>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proofErr w:type="spellStart"/>
            <w:r>
              <w:t>SMF</w:t>
            </w:r>
            <w:r>
              <w:rPr>
                <w:rFonts w:hint="eastAsia"/>
                <w:lang w:eastAsia="zh-CN"/>
              </w:rPr>
              <w:t>_</w:t>
            </w:r>
            <w:r>
              <w:t>Charging_Id</w:t>
            </w:r>
            <w:proofErr w:type="spellEnd"/>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proofErr w:type="spellStart"/>
            <w:r w:rsidRPr="00BD6F46">
              <w:t>userInformation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proofErr w:type="spellStart"/>
            <w:r w:rsidRPr="00BD6F46">
              <w:rPr>
                <w:rFonts w:hint="eastAsia"/>
                <w:lang w:eastAsia="zh-CN"/>
              </w:rPr>
              <w:t>U</w:t>
            </w:r>
            <w:r w:rsidRPr="00BD6F46">
              <w:t>serInformation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proofErr w:type="spellStart"/>
            <w:r w:rsidRPr="00BD6F46">
              <w:t>userLocation</w:t>
            </w:r>
            <w:r w:rsidRPr="00BD6F46">
              <w:rPr>
                <w:rFonts w:hint="eastAsia"/>
                <w:lang w:eastAsia="zh-CN"/>
              </w:rPr>
              <w:t>info</w:t>
            </w:r>
            <w:proofErr w:type="spellEnd"/>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proofErr w:type="spellStart"/>
            <w:r w:rsidRPr="00BD6F46">
              <w:t>UserLocation</w:t>
            </w:r>
            <w:proofErr w:type="spellEnd"/>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proofErr w:type="spellStart"/>
            <w:r>
              <w:rPr>
                <w:lang w:eastAsia="zh-CN"/>
              </w:rPr>
              <w:t>i</w:t>
            </w:r>
            <w:r w:rsidR="003B7D6A">
              <w:rPr>
                <w:lang w:eastAsia="zh-CN"/>
              </w:rPr>
              <w:t>MSSession</w:t>
            </w:r>
            <w:proofErr w:type="spellEnd"/>
            <w:r w:rsidR="003B7D6A">
              <w:rPr>
                <w:lang w:eastAsia="zh-CN"/>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proofErr w:type="spellStart"/>
            <w:r>
              <w:rPr>
                <w:rFonts w:hint="eastAsia"/>
                <w:lang w:eastAsia="zh-CN"/>
              </w:rPr>
              <w:t>C</w:t>
            </w:r>
            <w:r>
              <w:rPr>
                <w:lang w:eastAsia="zh-CN"/>
              </w:rPr>
              <w:t>allInfo</w:t>
            </w:r>
            <w:proofErr w:type="spellEnd"/>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proofErr w:type="spellStart"/>
            <w:r w:rsidRPr="00BD6F46">
              <w:t>UserLocation</w:t>
            </w:r>
            <w:proofErr w:type="spellEnd"/>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proofErr w:type="spellStart"/>
            <w:r>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proofErr w:type="spellStart"/>
            <w:r>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proofErr w:type="spellStart"/>
            <w:r w:rsidRPr="00BD6F46">
              <w:t>presenceReportingArea</w:t>
            </w:r>
            <w:r w:rsidRPr="00BD6F46">
              <w:rPr>
                <w:szCs w:val="18"/>
              </w:rPr>
              <w: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proofErr w:type="spellStart"/>
            <w:r w:rsidR="00F75780" w:rsidRPr="00C00A8B">
              <w:rPr>
                <w:lang w:val="en-US" w:eastAsia="zh-CN"/>
              </w:rPr>
              <w:t>PresenceInfo</w:t>
            </w:r>
            <w:proofErr w:type="spellEnd"/>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proofErr w:type="spellStart"/>
            <w:r w:rsidR="00F75780" w:rsidRPr="00C00A8B">
              <w:rPr>
                <w:lang w:val="en-US" w:eastAsia="zh-CN"/>
              </w:rPr>
              <w:t>presenceState</w:t>
            </w:r>
            <w:proofErr w:type="spellEnd"/>
            <w:r w:rsidR="00F75780">
              <w:rPr>
                <w:lang w:val="en-US" w:eastAsia="zh-CN"/>
              </w:rPr>
              <w:t>"</w:t>
            </w:r>
            <w:r w:rsidRPr="00BD6F46">
              <w:rPr>
                <w:lang w:eastAsia="zh-CN"/>
              </w:rPr>
              <w:t xml:space="preserve"> attribute within the </w:t>
            </w:r>
            <w:proofErr w:type="spellStart"/>
            <w:r w:rsidR="00F75780" w:rsidRPr="00C00A8B">
              <w:rPr>
                <w:lang w:val="en-US" w:eastAsia="zh-CN"/>
              </w:rPr>
              <w:t>PresenceInfo</w:t>
            </w:r>
            <w:proofErr w:type="spellEnd"/>
            <w:r w:rsidRPr="00BD6F46">
              <w:rPr>
                <w:noProof/>
                <w:lang w:eastAsia="zh-CN"/>
              </w:rPr>
              <w:t xml:space="preserve"> data type shall not be supplied. </w:t>
            </w:r>
            <w:r w:rsidRPr="00BD6F46">
              <w:rPr>
                <w:rFonts w:eastAsia="DengXian"/>
                <w:noProof/>
                <w:lang w:eastAsia="zh-CN"/>
              </w:rPr>
              <w:t>When the data type is present in request message, it’s used to r</w:t>
            </w:r>
            <w:proofErr w:type="spellStart"/>
            <w:r w:rsidRPr="00BD6F46">
              <w:rPr>
                <w:rFonts w:hint="eastAsia"/>
                <w:lang w:eastAsia="zh-CN"/>
              </w:rPr>
              <w:t>eport</w:t>
            </w:r>
            <w:proofErr w:type="spellEnd"/>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proofErr w:type="spellStart"/>
            <w:r w:rsidRPr="00BD6F46">
              <w:rPr>
                <w:lang w:eastAsia="zh-CN"/>
              </w:rPr>
              <w:t>praId</w:t>
            </w:r>
            <w:proofErr w:type="spellEnd"/>
            <w:r w:rsidR="00B70B4D">
              <w:rPr>
                <w:lang w:eastAsia="zh-CN"/>
              </w:rPr>
              <w:t>"</w:t>
            </w:r>
            <w:r w:rsidRPr="00BD6F46">
              <w:rPr>
                <w:lang w:eastAsia="zh-CN"/>
              </w:rPr>
              <w:t xml:space="preserve"> attribute within the </w:t>
            </w:r>
            <w:proofErr w:type="spellStart"/>
            <w:r w:rsidR="00F75780" w:rsidRPr="00C00A8B">
              <w:rPr>
                <w:lang w:val="en-US" w:eastAsia="zh-CN"/>
              </w:rPr>
              <w:t>PresenceInfo</w:t>
            </w:r>
            <w:proofErr w:type="spellEnd"/>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proofErr w:type="spellStart"/>
            <w:r>
              <w:rPr>
                <w:lang w:eastAsia="zh-CN"/>
              </w:rPr>
              <w:t>trackingAreaList</w:t>
            </w:r>
            <w:proofErr w:type="spellEnd"/>
            <w:r>
              <w:rPr>
                <w:lang w:val="en-US" w:eastAsia="zh-CN"/>
              </w:rPr>
              <w:t>"</w:t>
            </w:r>
            <w:r>
              <w:rPr>
                <w:lang w:eastAsia="zh-CN"/>
              </w:rPr>
              <w:t>,</w:t>
            </w:r>
            <w:r>
              <w:t xml:space="preserve"> </w:t>
            </w:r>
            <w:r>
              <w:rPr>
                <w:lang w:val="en-US" w:eastAsia="zh-CN"/>
              </w:rPr>
              <w:t>"</w:t>
            </w:r>
            <w:proofErr w:type="spellStart"/>
            <w:r>
              <w:t>ecgiList</w:t>
            </w:r>
            <w:proofErr w:type="spellEnd"/>
            <w:r>
              <w:rPr>
                <w:lang w:val="en-US" w:eastAsia="zh-CN"/>
              </w:rPr>
              <w:t>"</w:t>
            </w:r>
            <w:r>
              <w:rPr>
                <w:rFonts w:hint="eastAsia"/>
                <w:lang w:val="en-US" w:eastAsia="zh-CN"/>
              </w:rPr>
              <w:t>,</w:t>
            </w:r>
            <w:r>
              <w:t xml:space="preserve"> </w:t>
            </w:r>
            <w:r>
              <w:rPr>
                <w:lang w:val="en-US" w:eastAsia="zh-CN"/>
              </w:rPr>
              <w:t>"</w:t>
            </w:r>
            <w:proofErr w:type="spellStart"/>
            <w:r>
              <w:t>ncgiList</w:t>
            </w:r>
            <w:proofErr w:type="spellEnd"/>
            <w:r>
              <w:rPr>
                <w:lang w:val="en-US" w:eastAsia="zh-CN"/>
              </w:rPr>
              <w:t>"</w:t>
            </w:r>
            <w:r>
              <w:t xml:space="preserve">) </w:t>
            </w:r>
            <w:r>
              <w:rPr>
                <w:noProof/>
                <w:lang w:eastAsia="zh-CN"/>
              </w:rPr>
              <w:t xml:space="preserve">within the </w:t>
            </w:r>
            <w:proofErr w:type="spellStart"/>
            <w:r>
              <w:rPr>
                <w:lang w:val="en-US" w:eastAsia="zh-CN"/>
              </w:rPr>
              <w:t>PresenceInfo</w:t>
            </w:r>
            <w:proofErr w:type="spellEnd"/>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proofErr w:type="spellStart"/>
            <w:r w:rsidRPr="003A3FD5">
              <w:rPr>
                <w:lang w:eastAsia="zh-CN"/>
              </w:rPr>
              <w:t>ue</w:t>
            </w:r>
            <w:r w:rsidRPr="003A3FD5">
              <w:rPr>
                <w:rFonts w:hint="eastAsia"/>
                <w:lang w:eastAsia="zh-CN"/>
              </w:rPr>
              <w:t>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proofErr w:type="spellStart"/>
            <w:r w:rsidRPr="00BD6F46">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 xml:space="preserve">the UE </w:t>
            </w:r>
            <w:proofErr w:type="spellStart"/>
            <w:r w:rsidRPr="00BD6F46">
              <w:rPr>
                <w:szCs w:val="18"/>
              </w:rPr>
              <w:t>Time</w:t>
            </w:r>
            <w:r w:rsidR="00B908E2">
              <w:rPr>
                <w:szCs w:val="18"/>
              </w:rPr>
              <w:t>z</w:t>
            </w:r>
            <w:r w:rsidRPr="00BD6F46">
              <w:rPr>
                <w:szCs w:val="18"/>
              </w:rPr>
              <w:t>one</w:t>
            </w:r>
            <w:proofErr w:type="spellEnd"/>
            <w:r w:rsidRPr="00BD6F46">
              <w:rPr>
                <w:szCs w:val="18"/>
              </w:rPr>
              <w:t xml:space="preserv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proofErr w:type="spellStart"/>
            <w:r w:rsidRPr="00BD6F46">
              <w:t>pduSessionInformation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proofErr w:type="spellStart"/>
            <w:r w:rsidRPr="00BD6F46">
              <w:rPr>
                <w:rFonts w:hint="eastAsia"/>
                <w:lang w:eastAsia="zh-CN"/>
              </w:rPr>
              <w:t>PDU</w:t>
            </w:r>
            <w:r w:rsidRPr="00BD6F46">
              <w:t>SessionInformation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proofErr w:type="spellStart"/>
            <w:r>
              <w:rPr>
                <w:lang w:eastAsia="zh-CN"/>
              </w:rPr>
              <w:t>unit</w:t>
            </w:r>
            <w:r w:rsidRPr="00523021">
              <w:rPr>
                <w:lang w:eastAsia="zh-CN"/>
              </w:rPr>
              <w:t>CountInactivityTimer</w:t>
            </w:r>
            <w:proofErr w:type="spellEnd"/>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proofErr w:type="spellStart"/>
            <w:r w:rsidRPr="00BD6F46">
              <w:rPr>
                <w:rFonts w:cs="Arial"/>
                <w:szCs w:val="18"/>
              </w:rPr>
              <w:t>DurationSec</w:t>
            </w:r>
            <w:proofErr w:type="spellEnd"/>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proofErr w:type="spellStart"/>
            <w:r>
              <w:rPr>
                <w:lang w:bidi="ar-IQ"/>
              </w:rPr>
              <w:t>rAN</w:t>
            </w:r>
            <w:r w:rsidRPr="00D40101">
              <w:rPr>
                <w:lang w:bidi="ar-IQ"/>
              </w:rPr>
              <w:t>Secondary</w:t>
            </w:r>
            <w:r>
              <w:rPr>
                <w:lang w:bidi="ar-IQ"/>
              </w:rPr>
              <w:t>RAT</w:t>
            </w:r>
            <w:r w:rsidRPr="00D40101">
              <w:rPr>
                <w:lang w:bidi="ar-IQ"/>
              </w:rPr>
              <w:t>UsageReport</w:t>
            </w:r>
            <w:proofErr w:type="spellEnd"/>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proofErr w:type="spellStart"/>
            <w:r>
              <w:rPr>
                <w:lang w:bidi="ar-IQ"/>
              </w:rPr>
              <w:t>RANSecondary</w:t>
            </w:r>
            <w:r w:rsidRPr="00D40101">
              <w:rPr>
                <w:lang w:bidi="ar-IQ"/>
              </w:rPr>
              <w:t>RAT</w:t>
            </w:r>
            <w:r>
              <w:rPr>
                <w:lang w:bidi="ar-IQ"/>
              </w:rPr>
              <w:t>Usage</w:t>
            </w:r>
            <w:r w:rsidRPr="00D40101">
              <w:rPr>
                <w:lang w:bidi="ar-IQ"/>
              </w:rPr>
              <w:t>Report</w:t>
            </w:r>
            <w:proofErr w:type="spellEnd"/>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747" w:name="_Toc20227304"/>
      <w:bookmarkStart w:id="748" w:name="_Toc27749536"/>
      <w:bookmarkStart w:id="749" w:name="_Toc28709463"/>
      <w:bookmarkStart w:id="750" w:name="_Toc44671082"/>
      <w:bookmarkStart w:id="751" w:name="_Toc51918990"/>
      <w:bookmarkStart w:id="752" w:name="_Toc202526554"/>
      <w:bookmarkStart w:id="753" w:name="_CR6_1_6_2_2_7"/>
      <w:bookmarkEnd w:id="7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proofErr w:type="spellStart"/>
      <w:r w:rsidR="005A22E1" w:rsidRPr="00BD6F46">
        <w:rPr>
          <w:rFonts w:hint="eastAsia"/>
          <w:lang w:eastAsia="zh-CN"/>
        </w:rPr>
        <w:t>U</w:t>
      </w:r>
      <w:r w:rsidR="005A22E1" w:rsidRPr="00BD6F46">
        <w:rPr>
          <w:lang w:eastAsia="zh-CN"/>
        </w:rPr>
        <w:t>serInformation</w:t>
      </w:r>
      <w:bookmarkEnd w:id="747"/>
      <w:bookmarkEnd w:id="748"/>
      <w:bookmarkEnd w:id="749"/>
      <w:bookmarkEnd w:id="750"/>
      <w:bookmarkEnd w:id="751"/>
      <w:bookmarkEnd w:id="752"/>
      <w:proofErr w:type="spellEnd"/>
    </w:p>
    <w:p w14:paraId="299C027F" w14:textId="77777777" w:rsidR="005A22E1" w:rsidRPr="00BD6F46" w:rsidRDefault="005A22E1" w:rsidP="005A22E1">
      <w:pPr>
        <w:pStyle w:val="TH"/>
      </w:pPr>
      <w:bookmarkStart w:id="754" w:name="_CRTable6_1_6_2_2_71"/>
      <w:r w:rsidRPr="00BD6F46">
        <w:t>Table</w:t>
      </w:r>
      <w:r w:rsidR="002C6BA0" w:rsidRPr="00BD6F46">
        <w:t> </w:t>
      </w:r>
      <w:bookmarkEnd w:id="754"/>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proofErr w:type="spellStart"/>
      <w:r w:rsidRPr="00BD6F46">
        <w:rPr>
          <w:rFonts w:hint="eastAsia"/>
          <w:lang w:eastAsia="zh-CN"/>
        </w:rPr>
        <w:t>U</w:t>
      </w:r>
      <w:r w:rsidRPr="00BD6F46">
        <w:t>serInformation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proofErr w:type="spellStart"/>
            <w:r w:rsidRPr="00BD6F46">
              <w:t>servedGPSI</w:t>
            </w:r>
            <w:proofErr w:type="spellEnd"/>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proofErr w:type="spellStart"/>
            <w:r w:rsidRPr="00BD6F46">
              <w:t>Gpsi</w:t>
            </w:r>
            <w:proofErr w:type="spellEnd"/>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proofErr w:type="spellStart"/>
            <w:r w:rsidRPr="00BD6F46">
              <w:rPr>
                <w:rFonts w:hint="eastAsia"/>
                <w:lang w:eastAsia="zh-CN"/>
              </w:rPr>
              <w:t>served</w:t>
            </w:r>
            <w:r w:rsidRPr="00BD6F46">
              <w:rPr>
                <w:lang w:eastAsia="zh-CN"/>
              </w:rPr>
              <w:t>PEI</w:t>
            </w:r>
            <w:proofErr w:type="spellEnd"/>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proofErr w:type="spellStart"/>
            <w:r w:rsidRPr="00BD6F46">
              <w:rPr>
                <w:lang w:eastAsia="zh-CN"/>
              </w:rPr>
              <w:t>unauthenticatedFlag</w:t>
            </w:r>
            <w:proofErr w:type="spellEnd"/>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proofErr w:type="spellStart"/>
            <w:r w:rsidRPr="00BD6F46">
              <w:rPr>
                <w:rFonts w:hint="eastAsia"/>
                <w:lang w:eastAsia="zh-CN"/>
              </w:rPr>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proofErr w:type="spellStart"/>
            <w:r w:rsidRPr="00BD6F46">
              <w:t>roamerInOut</w:t>
            </w:r>
            <w:proofErr w:type="spellEnd"/>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proofErr w:type="spellStart"/>
            <w:r w:rsidRPr="00BD6F46">
              <w:t>RoamerInOut</w:t>
            </w:r>
            <w:proofErr w:type="spellEnd"/>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r w:rsidR="005213A4" w:rsidRPr="00BD6F46" w14:paraId="41A6FEAC" w14:textId="77777777" w:rsidTr="004C6D5A">
        <w:trPr>
          <w:jc w:val="center"/>
          <w:ins w:id="755" w:author="CR0640" w:date="2025-10-08T09:29:00Z" w16du:dateUtc="2025-10-08T07:29:00Z"/>
        </w:trPr>
        <w:tc>
          <w:tcPr>
            <w:tcW w:w="1556" w:type="dxa"/>
            <w:tcBorders>
              <w:top w:val="single" w:sz="4" w:space="0" w:color="auto"/>
              <w:left w:val="single" w:sz="4" w:space="0" w:color="auto"/>
              <w:bottom w:val="single" w:sz="4" w:space="0" w:color="auto"/>
              <w:right w:val="single" w:sz="4" w:space="0" w:color="auto"/>
            </w:tcBorders>
          </w:tcPr>
          <w:p w14:paraId="572AB46A" w14:textId="26CB1919" w:rsidR="005213A4" w:rsidRPr="00BD6F46" w:rsidRDefault="005213A4" w:rsidP="005213A4">
            <w:pPr>
              <w:pStyle w:val="TAL"/>
              <w:rPr>
                <w:ins w:id="756" w:author="CR0640" w:date="2025-10-08T09:29:00Z" w16du:dateUtc="2025-10-08T07:29:00Z"/>
              </w:rPr>
            </w:pPr>
            <w:proofErr w:type="spellStart"/>
            <w:ins w:id="757" w:author="CR0640" w:date="2025-10-08T09:29:00Z" w16du:dateUtc="2025-10-08T07:29:00Z">
              <w:r w:rsidRPr="007908E2">
                <w:rPr>
                  <w:rFonts w:cs="Arial"/>
                  <w:szCs w:val="18"/>
                  <w:lang w:eastAsia="zh-CN"/>
                </w:rPr>
                <w:t>disasterRoamingInd</w:t>
              </w:r>
              <w:proofErr w:type="spellEnd"/>
            </w:ins>
          </w:p>
        </w:tc>
        <w:tc>
          <w:tcPr>
            <w:tcW w:w="1794" w:type="dxa"/>
            <w:tcBorders>
              <w:top w:val="single" w:sz="4" w:space="0" w:color="auto"/>
              <w:left w:val="single" w:sz="4" w:space="0" w:color="auto"/>
              <w:bottom w:val="single" w:sz="4" w:space="0" w:color="auto"/>
              <w:right w:val="single" w:sz="4" w:space="0" w:color="auto"/>
            </w:tcBorders>
          </w:tcPr>
          <w:p w14:paraId="1C582273" w14:textId="588E8D8D" w:rsidR="005213A4" w:rsidRPr="00BD6F46" w:rsidRDefault="005213A4" w:rsidP="005213A4">
            <w:pPr>
              <w:pStyle w:val="TAL"/>
              <w:rPr>
                <w:ins w:id="758" w:author="CR0640" w:date="2025-10-08T09:29:00Z" w16du:dateUtc="2025-10-08T07:29:00Z"/>
              </w:rPr>
            </w:pPr>
            <w:proofErr w:type="spellStart"/>
            <w:ins w:id="759" w:author="CR0640" w:date="2025-10-08T09:29:00Z" w16du:dateUtc="2025-10-08T07:29:00Z">
              <w:r w:rsidRPr="0005429D">
                <w:rPr>
                  <w:rFonts w:hint="eastAsia"/>
                  <w:lang w:eastAsia="zh-CN"/>
                </w:rPr>
                <w:t>boolean</w:t>
              </w:r>
              <w:proofErr w:type="spellEnd"/>
            </w:ins>
          </w:p>
        </w:tc>
        <w:tc>
          <w:tcPr>
            <w:tcW w:w="474" w:type="dxa"/>
            <w:tcBorders>
              <w:top w:val="single" w:sz="4" w:space="0" w:color="auto"/>
              <w:left w:val="single" w:sz="4" w:space="0" w:color="auto"/>
              <w:bottom w:val="single" w:sz="4" w:space="0" w:color="auto"/>
              <w:right w:val="single" w:sz="4" w:space="0" w:color="auto"/>
            </w:tcBorders>
          </w:tcPr>
          <w:p w14:paraId="7C2E4461" w14:textId="6FD94046" w:rsidR="005213A4" w:rsidRPr="00BD6F46" w:rsidRDefault="005213A4" w:rsidP="005213A4">
            <w:pPr>
              <w:pStyle w:val="TAC"/>
              <w:rPr>
                <w:ins w:id="760" w:author="CR0640" w:date="2025-10-08T09:29:00Z" w16du:dateUtc="2025-10-08T07:29:00Z"/>
                <w:lang w:bidi="ar-IQ"/>
              </w:rPr>
            </w:pPr>
            <w:ins w:id="761" w:author="CR0640" w:date="2025-10-08T09:29:00Z" w16du:dateUtc="2025-10-08T07:29:00Z">
              <w:r w:rsidRPr="0005429D">
                <w:rPr>
                  <w:lang w:bidi="ar-IQ"/>
                </w:rPr>
                <w:t>O</w:t>
              </w:r>
              <w:r w:rsidRPr="0005429D">
                <w:rPr>
                  <w:position w:val="-6"/>
                  <w:sz w:val="14"/>
                  <w:szCs w:val="14"/>
                  <w:lang w:bidi="ar-IQ"/>
                </w:rPr>
                <w:t>C</w:t>
              </w:r>
            </w:ins>
          </w:p>
        </w:tc>
        <w:tc>
          <w:tcPr>
            <w:tcW w:w="992" w:type="dxa"/>
            <w:tcBorders>
              <w:top w:val="single" w:sz="4" w:space="0" w:color="auto"/>
              <w:left w:val="single" w:sz="4" w:space="0" w:color="auto"/>
              <w:bottom w:val="single" w:sz="4" w:space="0" w:color="auto"/>
              <w:right w:val="single" w:sz="4" w:space="0" w:color="auto"/>
            </w:tcBorders>
          </w:tcPr>
          <w:p w14:paraId="16023CB2" w14:textId="7C83A667" w:rsidR="005213A4" w:rsidRPr="00BD6F46" w:rsidRDefault="005213A4" w:rsidP="005213A4">
            <w:pPr>
              <w:pStyle w:val="TAL"/>
              <w:rPr>
                <w:ins w:id="762" w:author="CR0640" w:date="2025-10-08T09:29:00Z" w16du:dateUtc="2025-10-08T07:29:00Z"/>
                <w:rFonts w:hint="eastAsia"/>
                <w:lang w:eastAsia="zh-CN" w:bidi="ar-IQ"/>
              </w:rPr>
            </w:pPr>
            <w:ins w:id="763" w:author="CR0640" w:date="2025-10-08T09:29:00Z" w16du:dateUtc="2025-10-08T07:29:00Z">
              <w:r w:rsidRPr="0005429D">
                <w:rPr>
                  <w:rFonts w:hint="eastAsia"/>
                  <w:lang w:eastAsia="zh-CN" w:bidi="ar-IQ"/>
                </w:rPr>
                <w:t>0</w:t>
              </w:r>
              <w:r w:rsidRPr="0005429D">
                <w:rPr>
                  <w:lang w:eastAsia="zh-CN" w:bidi="ar-IQ"/>
                </w:rPr>
                <w:t>..</w:t>
              </w:r>
              <w:r w:rsidRPr="0005429D">
                <w:rPr>
                  <w:rFonts w:hint="eastAsia"/>
                  <w:lang w:eastAsia="zh-CN" w:bidi="ar-IQ"/>
                </w:rPr>
                <w:t>1</w:t>
              </w:r>
            </w:ins>
          </w:p>
        </w:tc>
        <w:tc>
          <w:tcPr>
            <w:tcW w:w="2689" w:type="dxa"/>
            <w:tcBorders>
              <w:top w:val="single" w:sz="4" w:space="0" w:color="auto"/>
              <w:left w:val="single" w:sz="4" w:space="0" w:color="auto"/>
              <w:bottom w:val="single" w:sz="4" w:space="0" w:color="auto"/>
              <w:right w:val="single" w:sz="4" w:space="0" w:color="auto"/>
            </w:tcBorders>
          </w:tcPr>
          <w:p w14:paraId="6EDF2B17" w14:textId="6193A9B0" w:rsidR="005213A4" w:rsidRPr="00BD6F46" w:rsidRDefault="005213A4" w:rsidP="005213A4">
            <w:pPr>
              <w:pStyle w:val="TAL"/>
              <w:rPr>
                <w:ins w:id="764" w:author="CR0640" w:date="2025-10-08T09:29:00Z" w16du:dateUtc="2025-10-08T07:29:00Z"/>
                <w:noProof/>
                <w:lang w:eastAsia="zh-CN"/>
              </w:rPr>
            </w:pPr>
            <w:ins w:id="765" w:author="CR0640" w:date="2025-10-08T09:29:00Z" w16du:dateUtc="2025-10-08T07:29:00Z">
              <w:r>
                <w:rPr>
                  <w:rFonts w:cs="Arial"/>
                  <w:szCs w:val="18"/>
                </w:rPr>
                <w:t>indicates that the UE is registered for Disaster Roaming service.</w:t>
              </w:r>
            </w:ins>
          </w:p>
        </w:tc>
        <w:tc>
          <w:tcPr>
            <w:tcW w:w="1843" w:type="dxa"/>
            <w:tcBorders>
              <w:top w:val="single" w:sz="4" w:space="0" w:color="auto"/>
              <w:left w:val="single" w:sz="4" w:space="0" w:color="auto"/>
              <w:bottom w:val="single" w:sz="4" w:space="0" w:color="auto"/>
              <w:right w:val="single" w:sz="4" w:space="0" w:color="auto"/>
            </w:tcBorders>
          </w:tcPr>
          <w:p w14:paraId="0284F491" w14:textId="78E1B0E8" w:rsidR="005213A4" w:rsidRPr="00BD6F46" w:rsidRDefault="005213A4" w:rsidP="005213A4">
            <w:pPr>
              <w:pStyle w:val="TAL"/>
              <w:rPr>
                <w:ins w:id="766" w:author="CR0640" w:date="2025-10-08T09:29:00Z" w16du:dateUtc="2025-10-08T07:29:00Z"/>
                <w:rFonts w:cs="Arial"/>
                <w:szCs w:val="18"/>
                <w:lang w:eastAsia="zh-CN"/>
              </w:rPr>
            </w:pPr>
            <w:proofErr w:type="spellStart"/>
            <w:ins w:id="767" w:author="CR0640" w:date="2025-10-08T09:29:00Z" w16du:dateUtc="2025-10-08T07:29:00Z">
              <w:r w:rsidRPr="0031670F">
                <w:t>disasterRoamingInd</w:t>
              </w:r>
              <w:proofErr w:type="spellEnd"/>
            </w:ins>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768" w:name="_Toc20227305"/>
      <w:bookmarkStart w:id="769" w:name="_Toc27749537"/>
      <w:bookmarkStart w:id="770" w:name="_Toc28709464"/>
      <w:bookmarkStart w:id="771" w:name="_Toc44671083"/>
      <w:bookmarkStart w:id="772" w:name="_Toc51918991"/>
      <w:bookmarkStart w:id="773" w:name="_Toc202526555"/>
      <w:bookmarkStart w:id="774" w:name="_CR6_1_6_2_2_8"/>
      <w:bookmarkEnd w:id="7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w:t>
      </w:r>
      <w:proofErr w:type="spellStart"/>
      <w:r w:rsidR="005A22E1" w:rsidRPr="00BD6F46">
        <w:rPr>
          <w:rFonts w:hint="eastAsia"/>
          <w:lang w:eastAsia="zh-CN"/>
        </w:rPr>
        <w:t>PDU</w:t>
      </w:r>
      <w:r w:rsidR="005A22E1" w:rsidRPr="00BD6F46">
        <w:rPr>
          <w:lang w:eastAsia="zh-CN"/>
        </w:rPr>
        <w:t>SessionInformation</w:t>
      </w:r>
      <w:bookmarkEnd w:id="768"/>
      <w:bookmarkEnd w:id="769"/>
      <w:bookmarkEnd w:id="770"/>
      <w:bookmarkEnd w:id="771"/>
      <w:bookmarkEnd w:id="772"/>
      <w:bookmarkEnd w:id="773"/>
      <w:proofErr w:type="spellEnd"/>
    </w:p>
    <w:p w14:paraId="0CC5402A" w14:textId="77777777" w:rsidR="005A22E1" w:rsidRPr="00BD6F46" w:rsidRDefault="005A22E1" w:rsidP="005A22E1">
      <w:pPr>
        <w:pStyle w:val="TH"/>
      </w:pPr>
      <w:bookmarkStart w:id="775" w:name="_CRTable6_1_6_2_2_81"/>
      <w:r w:rsidRPr="00BD6F46">
        <w:t>Table</w:t>
      </w:r>
      <w:r w:rsidR="002C6BA0" w:rsidRPr="00BD6F46">
        <w:t> </w:t>
      </w:r>
      <w:bookmarkEnd w:id="77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proofErr w:type="spellStart"/>
      <w:r w:rsidRPr="00BD6F46">
        <w:rPr>
          <w:rFonts w:hint="eastAsia"/>
          <w:lang w:eastAsia="zh-CN"/>
        </w:rPr>
        <w:t>PDU</w:t>
      </w:r>
      <w:r w:rsidRPr="00BD6F46">
        <w:t>SessionInformation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56453E8"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953D89" w:rsidRPr="00BD6F46" w14:paraId="0D0DD52A"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54F3D322" w14:textId="77777777" w:rsidR="00953D89" w:rsidRPr="00BD6F46" w:rsidRDefault="00953D89" w:rsidP="00953D89">
            <w:pPr>
              <w:pStyle w:val="TAL"/>
              <w:rPr>
                <w:lang w:eastAsia="zh-CN"/>
              </w:rPr>
            </w:pPr>
            <w:proofErr w:type="spellStart"/>
            <w:r w:rsidRPr="00BD6F46">
              <w:t>networkSlicingInfo</w:t>
            </w:r>
            <w:proofErr w:type="spellEnd"/>
          </w:p>
        </w:tc>
        <w:tc>
          <w:tcPr>
            <w:tcW w:w="1895" w:type="dxa"/>
            <w:tcBorders>
              <w:top w:val="single" w:sz="4" w:space="0" w:color="auto"/>
              <w:left w:val="single" w:sz="4" w:space="0" w:color="auto"/>
              <w:bottom w:val="single" w:sz="4" w:space="0" w:color="auto"/>
              <w:right w:val="single" w:sz="4" w:space="0" w:color="auto"/>
            </w:tcBorders>
          </w:tcPr>
          <w:p w14:paraId="28F78FC0" w14:textId="77777777" w:rsidR="00953D89" w:rsidRPr="00BD6F46" w:rsidRDefault="00953D89" w:rsidP="00953D89">
            <w:pPr>
              <w:pStyle w:val="TAL"/>
              <w:rPr>
                <w:lang w:eastAsia="zh-CN"/>
              </w:rPr>
            </w:pPr>
            <w:proofErr w:type="spellStart"/>
            <w:r w:rsidRPr="00BD6F46">
              <w:rPr>
                <w:rFonts w:hint="eastAsia"/>
                <w:lang w:eastAsia="zh-CN"/>
              </w:rPr>
              <w:t>N</w:t>
            </w:r>
            <w:r w:rsidRPr="00BD6F46">
              <w:t>etworkSlicingInfo</w:t>
            </w:r>
            <w:proofErr w:type="spellEnd"/>
            <w:r w:rsidRPr="00BD6F46">
              <w:t xml:space="preserve"> </w:t>
            </w:r>
          </w:p>
        </w:tc>
        <w:tc>
          <w:tcPr>
            <w:tcW w:w="501" w:type="dxa"/>
            <w:tcBorders>
              <w:top w:val="single" w:sz="4" w:space="0" w:color="auto"/>
              <w:left w:val="single" w:sz="4" w:space="0" w:color="auto"/>
              <w:bottom w:val="single" w:sz="4" w:space="0" w:color="auto"/>
              <w:right w:val="single" w:sz="4" w:space="0" w:color="auto"/>
            </w:tcBorders>
          </w:tcPr>
          <w:p w14:paraId="3C528EC5" w14:textId="77777777" w:rsidR="00953D89" w:rsidRPr="00BD6F46" w:rsidRDefault="00953D89" w:rsidP="00953D89">
            <w:pPr>
              <w:pStyle w:val="TAC"/>
              <w:rPr>
                <w:lang w:eastAsia="zh-CN"/>
              </w:rPr>
            </w:pPr>
            <w:r>
              <w:t>O</w:t>
            </w:r>
            <w:r w:rsidRPr="003D0B2A">
              <w:rPr>
                <w:vertAlign w:val="subscript"/>
              </w:rPr>
              <w:t>M</w:t>
            </w:r>
          </w:p>
        </w:tc>
        <w:tc>
          <w:tcPr>
            <w:tcW w:w="1048" w:type="dxa"/>
            <w:tcBorders>
              <w:top w:val="single" w:sz="4" w:space="0" w:color="auto"/>
              <w:left w:val="single" w:sz="4" w:space="0" w:color="auto"/>
              <w:bottom w:val="single" w:sz="4" w:space="0" w:color="auto"/>
              <w:right w:val="single" w:sz="4" w:space="0" w:color="auto"/>
            </w:tcBorders>
          </w:tcPr>
          <w:p w14:paraId="463BE31F"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02850803" w14:textId="673B1A76" w:rsidR="00953D89" w:rsidRPr="00BD6F46" w:rsidRDefault="00953D89" w:rsidP="00953D89">
            <w:pPr>
              <w:pStyle w:val="TAL"/>
              <w:rPr>
                <w:noProof/>
                <w:lang w:eastAsia="zh-CN"/>
              </w:rPr>
            </w:pPr>
            <w:r w:rsidRPr="00B96DFA">
              <w:rPr>
                <w:rFonts w:hint="eastAsia"/>
                <w:noProof/>
                <w:lang w:eastAsia="zh-CN"/>
              </w:rPr>
              <w:t>information of network slice serving the PDU sess</w:t>
            </w:r>
            <w:r w:rsidRPr="00B96DFA">
              <w:rPr>
                <w:noProof/>
                <w:lang w:eastAsia="zh-CN"/>
              </w:rPr>
              <w:t>io</w:t>
            </w:r>
            <w:r w:rsidRPr="00B96DFA">
              <w:rPr>
                <w:rFonts w:hint="eastAsia"/>
                <w:noProof/>
                <w:lang w:eastAsia="zh-CN"/>
              </w:rPr>
              <w:t>n</w:t>
            </w:r>
          </w:p>
        </w:tc>
        <w:tc>
          <w:tcPr>
            <w:tcW w:w="1947" w:type="dxa"/>
            <w:tcBorders>
              <w:top w:val="single" w:sz="4" w:space="0" w:color="auto"/>
              <w:left w:val="single" w:sz="4" w:space="0" w:color="auto"/>
              <w:bottom w:val="single" w:sz="4" w:space="0" w:color="auto"/>
              <w:right w:val="single" w:sz="4" w:space="0" w:color="auto"/>
            </w:tcBorders>
          </w:tcPr>
          <w:p w14:paraId="44911635" w14:textId="77777777" w:rsidR="00953D89" w:rsidRPr="00BD6F46" w:rsidRDefault="00953D89" w:rsidP="00953D89">
            <w:pPr>
              <w:pStyle w:val="TAL"/>
              <w:rPr>
                <w:rFonts w:cs="Arial"/>
                <w:szCs w:val="18"/>
              </w:rPr>
            </w:pPr>
          </w:p>
        </w:tc>
      </w:tr>
      <w:tr w:rsidR="00953D89" w:rsidRPr="00BD6F46" w14:paraId="5FDE4469"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66B75192" w14:textId="77777777" w:rsidR="00953D89" w:rsidRPr="00BD6F46" w:rsidRDefault="00953D89" w:rsidP="00953D89">
            <w:pPr>
              <w:pStyle w:val="TAL"/>
            </w:pPr>
            <w:proofErr w:type="spellStart"/>
            <w:r w:rsidRPr="00BD6F46">
              <w:t>pduSessionID</w:t>
            </w:r>
            <w:proofErr w:type="spellEnd"/>
          </w:p>
        </w:tc>
        <w:tc>
          <w:tcPr>
            <w:tcW w:w="1895" w:type="dxa"/>
            <w:tcBorders>
              <w:top w:val="single" w:sz="4" w:space="0" w:color="auto"/>
              <w:left w:val="single" w:sz="4" w:space="0" w:color="auto"/>
              <w:bottom w:val="single" w:sz="4" w:space="0" w:color="auto"/>
              <w:right w:val="single" w:sz="4" w:space="0" w:color="auto"/>
            </w:tcBorders>
          </w:tcPr>
          <w:p w14:paraId="21C1396A" w14:textId="77777777" w:rsidR="00953D89" w:rsidRPr="00BD6F46" w:rsidRDefault="00953D89" w:rsidP="00953D89">
            <w:pPr>
              <w:pStyle w:val="TAL"/>
            </w:pPr>
            <w:proofErr w:type="spellStart"/>
            <w:r w:rsidRPr="00BD6F46">
              <w:rPr>
                <w:rFonts w:hint="eastAsia"/>
                <w:lang w:eastAsia="zh-CN"/>
              </w:rPr>
              <w:t>P</w:t>
            </w:r>
            <w:r w:rsidRPr="00BD6F46">
              <w:rPr>
                <w:lang w:eastAsia="zh-CN"/>
              </w:rPr>
              <w:t>du</w:t>
            </w:r>
            <w:r w:rsidRPr="00BD6F46">
              <w:rPr>
                <w:rFonts w:hint="eastAsia"/>
                <w:lang w:eastAsia="zh-CN"/>
              </w:rPr>
              <w:t>SessionId</w:t>
            </w:r>
            <w:proofErr w:type="spellEnd"/>
          </w:p>
        </w:tc>
        <w:tc>
          <w:tcPr>
            <w:tcW w:w="501" w:type="dxa"/>
            <w:tcBorders>
              <w:top w:val="single" w:sz="4" w:space="0" w:color="auto"/>
              <w:left w:val="single" w:sz="4" w:space="0" w:color="auto"/>
              <w:bottom w:val="single" w:sz="4" w:space="0" w:color="auto"/>
              <w:right w:val="single" w:sz="4" w:space="0" w:color="auto"/>
            </w:tcBorders>
          </w:tcPr>
          <w:p w14:paraId="0CC45627" w14:textId="77777777" w:rsidR="00953D89" w:rsidRPr="00BD6F46" w:rsidRDefault="00953D89" w:rsidP="00953D89">
            <w:pPr>
              <w:pStyle w:val="TAC"/>
              <w:rPr>
                <w:lang w:eastAsia="zh-CN"/>
              </w:rPr>
            </w:pPr>
            <w:r w:rsidRPr="00BD6F46">
              <w:t>M</w:t>
            </w:r>
          </w:p>
        </w:tc>
        <w:tc>
          <w:tcPr>
            <w:tcW w:w="1048" w:type="dxa"/>
            <w:tcBorders>
              <w:top w:val="single" w:sz="4" w:space="0" w:color="auto"/>
              <w:left w:val="single" w:sz="4" w:space="0" w:color="auto"/>
              <w:bottom w:val="single" w:sz="4" w:space="0" w:color="auto"/>
              <w:right w:val="single" w:sz="4" w:space="0" w:color="auto"/>
            </w:tcBorders>
          </w:tcPr>
          <w:p w14:paraId="6329C3F3" w14:textId="77777777" w:rsidR="00953D89" w:rsidRPr="00BD6F46" w:rsidRDefault="00953D89" w:rsidP="00953D89">
            <w:pPr>
              <w:pStyle w:val="TAL"/>
              <w:rPr>
                <w:noProof/>
                <w:lang w:eastAsia="zh-CN"/>
              </w:rPr>
            </w:pPr>
            <w:r w:rsidRPr="00BD6F46">
              <w:rPr>
                <w:rFonts w:hint="eastAsia"/>
                <w:noProof/>
                <w:lang w:eastAsia="zh-CN"/>
              </w:rPr>
              <w:t>1</w:t>
            </w:r>
          </w:p>
        </w:tc>
        <w:tc>
          <w:tcPr>
            <w:tcW w:w="2840" w:type="dxa"/>
            <w:tcBorders>
              <w:top w:val="single" w:sz="4" w:space="0" w:color="auto"/>
              <w:left w:val="single" w:sz="4" w:space="0" w:color="auto"/>
              <w:bottom w:val="single" w:sz="4" w:space="0" w:color="auto"/>
              <w:right w:val="single" w:sz="4" w:space="0" w:color="auto"/>
            </w:tcBorders>
          </w:tcPr>
          <w:p w14:paraId="544F1A71" w14:textId="617308B7" w:rsidR="00953D89" w:rsidRPr="00BD6F46" w:rsidRDefault="00953D89" w:rsidP="00953D89">
            <w:pPr>
              <w:pStyle w:val="TAH"/>
              <w:jc w:val="left"/>
              <w:rPr>
                <w:b w:val="0"/>
                <w:noProof/>
                <w:lang w:eastAsia="zh-CN"/>
              </w:rPr>
            </w:pPr>
            <w:r w:rsidRPr="004A25A6">
              <w:rPr>
                <w:noProof/>
                <w:lang w:eastAsia="zh-CN"/>
              </w:rPr>
              <w:t xml:space="preserve">identifier of </w:t>
            </w:r>
            <w:r>
              <w:rPr>
                <w:noProof/>
                <w:lang w:eastAsia="zh-CN"/>
              </w:rPr>
              <w:t xml:space="preserve">the </w:t>
            </w:r>
            <w:r w:rsidRPr="004A25A6">
              <w:rPr>
                <w:noProof/>
                <w:lang w:eastAsia="zh-CN"/>
              </w:rPr>
              <w:t>PDU session</w:t>
            </w:r>
          </w:p>
        </w:tc>
        <w:tc>
          <w:tcPr>
            <w:tcW w:w="1947" w:type="dxa"/>
            <w:tcBorders>
              <w:top w:val="single" w:sz="4" w:space="0" w:color="auto"/>
              <w:left w:val="single" w:sz="4" w:space="0" w:color="auto"/>
              <w:bottom w:val="single" w:sz="4" w:space="0" w:color="auto"/>
              <w:right w:val="single" w:sz="4" w:space="0" w:color="auto"/>
            </w:tcBorders>
          </w:tcPr>
          <w:p w14:paraId="79B640BB" w14:textId="77777777" w:rsidR="00953D89" w:rsidRPr="00BD6F46" w:rsidRDefault="00953D89" w:rsidP="00953D89">
            <w:pPr>
              <w:pStyle w:val="TAL"/>
              <w:rPr>
                <w:rFonts w:cs="Arial"/>
                <w:szCs w:val="18"/>
              </w:rPr>
            </w:pPr>
          </w:p>
        </w:tc>
      </w:tr>
      <w:tr w:rsidR="00953D89" w:rsidRPr="00BD6F46" w14:paraId="4D9C5914"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6CF3615C" w14:textId="77777777" w:rsidR="00953D89" w:rsidRPr="00BD6F46" w:rsidRDefault="00953D89" w:rsidP="00953D89">
            <w:pPr>
              <w:pStyle w:val="TAL"/>
              <w:rPr>
                <w:lang w:eastAsia="zh-CN"/>
              </w:rPr>
            </w:pPr>
            <w:proofErr w:type="spellStart"/>
            <w:r w:rsidRPr="00BD6F46">
              <w:t>pduType</w:t>
            </w:r>
            <w:proofErr w:type="spellEnd"/>
          </w:p>
        </w:tc>
        <w:tc>
          <w:tcPr>
            <w:tcW w:w="1895" w:type="dxa"/>
            <w:tcBorders>
              <w:top w:val="single" w:sz="4" w:space="0" w:color="auto"/>
              <w:left w:val="single" w:sz="4" w:space="0" w:color="auto"/>
              <w:bottom w:val="single" w:sz="4" w:space="0" w:color="auto"/>
              <w:right w:val="single" w:sz="4" w:space="0" w:color="auto"/>
            </w:tcBorders>
          </w:tcPr>
          <w:p w14:paraId="4FEAF1DE" w14:textId="77777777" w:rsidR="00953D89" w:rsidRPr="00BD6F46" w:rsidRDefault="00953D89" w:rsidP="00953D89">
            <w:pPr>
              <w:pStyle w:val="TAL"/>
              <w:rPr>
                <w:lang w:eastAsia="zh-CN"/>
              </w:rPr>
            </w:pPr>
            <w:proofErr w:type="spellStart"/>
            <w:r w:rsidRPr="00BD6F46">
              <w:t>PduSessionType</w:t>
            </w:r>
            <w:proofErr w:type="spellEnd"/>
          </w:p>
        </w:tc>
        <w:tc>
          <w:tcPr>
            <w:tcW w:w="501" w:type="dxa"/>
            <w:tcBorders>
              <w:top w:val="single" w:sz="4" w:space="0" w:color="auto"/>
              <w:left w:val="single" w:sz="4" w:space="0" w:color="auto"/>
              <w:bottom w:val="single" w:sz="4" w:space="0" w:color="auto"/>
              <w:right w:val="single" w:sz="4" w:space="0" w:color="auto"/>
            </w:tcBorders>
          </w:tcPr>
          <w:p w14:paraId="034DBDC6" w14:textId="77777777" w:rsidR="00953D89" w:rsidRPr="00BD6F46" w:rsidRDefault="00953D89" w:rsidP="00953D89">
            <w:pPr>
              <w:pStyle w:val="TAC"/>
              <w:rPr>
                <w:lang w:eastAsia="zh-CN"/>
              </w:rPr>
            </w:pPr>
            <w:r>
              <w:t>O</w:t>
            </w:r>
            <w:r w:rsidRPr="003D0B2A">
              <w:rPr>
                <w:vertAlign w:val="subscript"/>
              </w:rPr>
              <w:t>M</w:t>
            </w:r>
          </w:p>
        </w:tc>
        <w:tc>
          <w:tcPr>
            <w:tcW w:w="1048" w:type="dxa"/>
            <w:tcBorders>
              <w:top w:val="single" w:sz="4" w:space="0" w:color="auto"/>
              <w:left w:val="single" w:sz="4" w:space="0" w:color="auto"/>
              <w:bottom w:val="single" w:sz="4" w:space="0" w:color="auto"/>
              <w:right w:val="single" w:sz="4" w:space="0" w:color="auto"/>
            </w:tcBorders>
          </w:tcPr>
          <w:p w14:paraId="58760C86"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3CB6858" w14:textId="5FAD5F8A" w:rsidR="00953D89" w:rsidRPr="00BD6F46" w:rsidRDefault="00953D89" w:rsidP="00953D89">
            <w:pPr>
              <w:pStyle w:val="TAL"/>
              <w:rPr>
                <w:noProof/>
                <w:lang w:eastAsia="zh-CN"/>
              </w:rPr>
            </w:pPr>
            <w:r w:rsidRPr="00B96DFA">
              <w:rPr>
                <w:rFonts w:hint="eastAsia"/>
                <w:noProof/>
                <w:lang w:eastAsia="zh-CN"/>
              </w:rPr>
              <w:t>type of the PDU sess</w:t>
            </w:r>
            <w:r w:rsidRPr="00B96DFA">
              <w:rPr>
                <w:noProof/>
                <w:lang w:eastAsia="zh-CN"/>
              </w:rPr>
              <w:t>io</w:t>
            </w:r>
            <w:r w:rsidRPr="00B96DFA">
              <w:rPr>
                <w:rFonts w:hint="eastAsia"/>
                <w:noProof/>
                <w:lang w:eastAsia="zh-CN"/>
              </w:rPr>
              <w:t>n</w:t>
            </w:r>
            <w:r>
              <w:rPr>
                <w:noProof/>
                <w:lang w:eastAsia="zh-CN"/>
              </w:rPr>
              <w:t xml:space="preserve">, </w:t>
            </w:r>
            <w:r w:rsidRPr="00301874">
              <w:rPr>
                <w:noProof/>
                <w:lang w:eastAsia="zh-CN"/>
              </w:rPr>
              <w:t>the PDN type non-IP is mapped to unstructured</w:t>
            </w:r>
          </w:p>
        </w:tc>
        <w:tc>
          <w:tcPr>
            <w:tcW w:w="1947" w:type="dxa"/>
            <w:tcBorders>
              <w:top w:val="single" w:sz="4" w:space="0" w:color="auto"/>
              <w:left w:val="single" w:sz="4" w:space="0" w:color="auto"/>
              <w:bottom w:val="single" w:sz="4" w:space="0" w:color="auto"/>
              <w:right w:val="single" w:sz="4" w:space="0" w:color="auto"/>
            </w:tcBorders>
          </w:tcPr>
          <w:p w14:paraId="6D6EC584" w14:textId="77777777" w:rsidR="00953D89" w:rsidRPr="00BD6F46" w:rsidRDefault="00953D89" w:rsidP="00953D89">
            <w:pPr>
              <w:pStyle w:val="TAL"/>
              <w:rPr>
                <w:rFonts w:cs="Arial"/>
                <w:szCs w:val="18"/>
              </w:rPr>
            </w:pPr>
          </w:p>
        </w:tc>
      </w:tr>
      <w:tr w:rsidR="00953D89" w:rsidRPr="00BD6F46" w14:paraId="12E4D753"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0212457D" w14:textId="77777777" w:rsidR="00953D89" w:rsidRPr="00BD6F46" w:rsidRDefault="00953D89" w:rsidP="00953D89">
            <w:pPr>
              <w:pStyle w:val="TAL"/>
              <w:rPr>
                <w:lang w:eastAsia="zh-CN"/>
              </w:rPr>
            </w:pPr>
            <w:proofErr w:type="spellStart"/>
            <w:r w:rsidRPr="00BD6F46">
              <w:t>sscMode</w:t>
            </w:r>
            <w:proofErr w:type="spellEnd"/>
          </w:p>
        </w:tc>
        <w:tc>
          <w:tcPr>
            <w:tcW w:w="1895" w:type="dxa"/>
            <w:tcBorders>
              <w:top w:val="single" w:sz="4" w:space="0" w:color="auto"/>
              <w:left w:val="single" w:sz="4" w:space="0" w:color="auto"/>
              <w:bottom w:val="single" w:sz="4" w:space="0" w:color="auto"/>
              <w:right w:val="single" w:sz="4" w:space="0" w:color="auto"/>
            </w:tcBorders>
          </w:tcPr>
          <w:p w14:paraId="12006B22" w14:textId="77777777" w:rsidR="00953D89" w:rsidRPr="00BD6F46" w:rsidRDefault="00953D89" w:rsidP="00953D89">
            <w:pPr>
              <w:pStyle w:val="TAL"/>
              <w:rPr>
                <w:lang w:eastAsia="zh-CN"/>
              </w:rPr>
            </w:pPr>
            <w:proofErr w:type="spellStart"/>
            <w:r w:rsidRPr="00BD6F46">
              <w:rPr>
                <w:rFonts w:hint="eastAsia"/>
                <w:lang w:eastAsia="zh-CN"/>
              </w:rPr>
              <w:t>S</w:t>
            </w:r>
            <w:r w:rsidRPr="00BD6F46">
              <w:t>scMode</w:t>
            </w:r>
            <w:proofErr w:type="spellEnd"/>
          </w:p>
        </w:tc>
        <w:tc>
          <w:tcPr>
            <w:tcW w:w="501" w:type="dxa"/>
            <w:tcBorders>
              <w:top w:val="single" w:sz="4" w:space="0" w:color="auto"/>
              <w:left w:val="single" w:sz="4" w:space="0" w:color="auto"/>
              <w:bottom w:val="single" w:sz="4" w:space="0" w:color="auto"/>
              <w:right w:val="single" w:sz="4" w:space="0" w:color="auto"/>
            </w:tcBorders>
          </w:tcPr>
          <w:p w14:paraId="351ABCF7"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5DD01064"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1211C32B" w14:textId="77777777" w:rsidR="00953D89" w:rsidRPr="00BD6F46" w:rsidRDefault="00953D89" w:rsidP="00953D89">
            <w:pPr>
              <w:pStyle w:val="TAL"/>
              <w:rPr>
                <w:noProof/>
                <w:lang w:eastAsia="zh-CN"/>
              </w:rPr>
            </w:pPr>
            <w:r w:rsidRPr="00BD6F46">
              <w:rPr>
                <w:rFonts w:hint="eastAsia"/>
                <w:noProof/>
                <w:lang w:eastAsia="zh-CN"/>
              </w:rPr>
              <w:t>information of SSC Mode type.</w:t>
            </w:r>
          </w:p>
        </w:tc>
        <w:tc>
          <w:tcPr>
            <w:tcW w:w="1947" w:type="dxa"/>
            <w:tcBorders>
              <w:top w:val="single" w:sz="4" w:space="0" w:color="auto"/>
              <w:left w:val="single" w:sz="4" w:space="0" w:color="auto"/>
              <w:bottom w:val="single" w:sz="4" w:space="0" w:color="auto"/>
              <w:right w:val="single" w:sz="4" w:space="0" w:color="auto"/>
            </w:tcBorders>
          </w:tcPr>
          <w:p w14:paraId="4E78FF3E" w14:textId="77777777" w:rsidR="00953D89" w:rsidRPr="00BD6F46" w:rsidRDefault="00953D89" w:rsidP="00953D89">
            <w:pPr>
              <w:pStyle w:val="TAL"/>
              <w:rPr>
                <w:rFonts w:cs="Arial"/>
                <w:szCs w:val="18"/>
              </w:rPr>
            </w:pPr>
          </w:p>
        </w:tc>
      </w:tr>
      <w:tr w:rsidR="00953D89" w:rsidRPr="00BD6F46" w14:paraId="1509AA44"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702550E8" w14:textId="77777777" w:rsidR="00953D89" w:rsidRPr="00BD6F46" w:rsidRDefault="00953D89" w:rsidP="00953D89">
            <w:pPr>
              <w:pStyle w:val="TAL"/>
              <w:rPr>
                <w:lang w:eastAsia="zh-CN"/>
              </w:rPr>
            </w:pPr>
            <w:proofErr w:type="spellStart"/>
            <w:r w:rsidRPr="00BD6F46">
              <w:t>hPlmnId</w:t>
            </w:r>
            <w:proofErr w:type="spellEnd"/>
          </w:p>
        </w:tc>
        <w:tc>
          <w:tcPr>
            <w:tcW w:w="1895" w:type="dxa"/>
            <w:tcBorders>
              <w:top w:val="single" w:sz="4" w:space="0" w:color="auto"/>
              <w:left w:val="single" w:sz="4" w:space="0" w:color="auto"/>
              <w:bottom w:val="single" w:sz="4" w:space="0" w:color="auto"/>
              <w:right w:val="single" w:sz="4" w:space="0" w:color="auto"/>
            </w:tcBorders>
          </w:tcPr>
          <w:p w14:paraId="629DD89A" w14:textId="77777777" w:rsidR="00953D89" w:rsidRPr="00BD6F46" w:rsidRDefault="00953D89" w:rsidP="00953D89">
            <w:pPr>
              <w:pStyle w:val="TAL"/>
              <w:rPr>
                <w:lang w:eastAsia="zh-CN"/>
              </w:rPr>
            </w:pPr>
            <w:proofErr w:type="spellStart"/>
            <w:r w:rsidRPr="00BD6F46">
              <w:t>PlmnId</w:t>
            </w:r>
            <w:proofErr w:type="spellEnd"/>
          </w:p>
        </w:tc>
        <w:tc>
          <w:tcPr>
            <w:tcW w:w="501" w:type="dxa"/>
            <w:tcBorders>
              <w:top w:val="single" w:sz="4" w:space="0" w:color="auto"/>
              <w:left w:val="single" w:sz="4" w:space="0" w:color="auto"/>
              <w:bottom w:val="single" w:sz="4" w:space="0" w:color="auto"/>
              <w:right w:val="single" w:sz="4" w:space="0" w:color="auto"/>
            </w:tcBorders>
          </w:tcPr>
          <w:p w14:paraId="5C8B83C1"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4A6DF5"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156950F5" w14:textId="77777777" w:rsidR="00953D89" w:rsidRPr="00BD6F46" w:rsidRDefault="00953D89" w:rsidP="00953D89">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947" w:type="dxa"/>
            <w:tcBorders>
              <w:top w:val="single" w:sz="4" w:space="0" w:color="auto"/>
              <w:left w:val="single" w:sz="4" w:space="0" w:color="auto"/>
              <w:bottom w:val="single" w:sz="4" w:space="0" w:color="auto"/>
              <w:right w:val="single" w:sz="4" w:space="0" w:color="auto"/>
            </w:tcBorders>
          </w:tcPr>
          <w:p w14:paraId="045391B6" w14:textId="77777777" w:rsidR="00953D89" w:rsidRPr="00BD6F46" w:rsidRDefault="00953D89" w:rsidP="00953D89">
            <w:pPr>
              <w:pStyle w:val="TAL"/>
              <w:rPr>
                <w:rFonts w:cs="Arial"/>
                <w:szCs w:val="18"/>
              </w:rPr>
            </w:pPr>
          </w:p>
        </w:tc>
      </w:tr>
      <w:tr w:rsidR="00953D89" w:rsidRPr="00BD6F46" w14:paraId="1023D91C"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2ED5C08E" w14:textId="77777777" w:rsidR="00953D89" w:rsidRPr="00BD6F46" w:rsidRDefault="00953D89" w:rsidP="00953D89">
            <w:pPr>
              <w:pStyle w:val="TAL"/>
              <w:rPr>
                <w:lang w:eastAsia="zh-CN" w:bidi="ar-IQ"/>
              </w:rPr>
            </w:pPr>
            <w:proofErr w:type="spellStart"/>
            <w:r w:rsidRPr="00BD6F46">
              <w:rPr>
                <w:lang w:bidi="ar-IQ"/>
              </w:rPr>
              <w:t>servingNetworkFunctionID</w:t>
            </w:r>
            <w:proofErr w:type="spellEnd"/>
          </w:p>
        </w:tc>
        <w:tc>
          <w:tcPr>
            <w:tcW w:w="1895" w:type="dxa"/>
            <w:tcBorders>
              <w:top w:val="single" w:sz="4" w:space="0" w:color="auto"/>
              <w:left w:val="single" w:sz="4" w:space="0" w:color="auto"/>
              <w:bottom w:val="single" w:sz="4" w:space="0" w:color="auto"/>
              <w:right w:val="single" w:sz="4" w:space="0" w:color="auto"/>
            </w:tcBorders>
          </w:tcPr>
          <w:p w14:paraId="5948D6DC" w14:textId="77777777" w:rsidR="00953D89" w:rsidRPr="00BD6F46" w:rsidRDefault="00953D89" w:rsidP="00953D89">
            <w:pPr>
              <w:pStyle w:val="TAC"/>
              <w:jc w:val="left"/>
              <w:rPr>
                <w:lang w:eastAsia="zh-CN"/>
              </w:rPr>
            </w:pPr>
            <w:proofErr w:type="spellStart"/>
            <w:r w:rsidRPr="00BD6F46">
              <w:rPr>
                <w:lang w:bidi="ar-IQ"/>
              </w:rPr>
              <w:t>ServingNetworkFunctionID</w:t>
            </w:r>
            <w:proofErr w:type="spellEnd"/>
          </w:p>
        </w:tc>
        <w:tc>
          <w:tcPr>
            <w:tcW w:w="501" w:type="dxa"/>
            <w:tcBorders>
              <w:top w:val="single" w:sz="4" w:space="0" w:color="auto"/>
              <w:left w:val="single" w:sz="4" w:space="0" w:color="auto"/>
              <w:bottom w:val="single" w:sz="4" w:space="0" w:color="auto"/>
              <w:right w:val="single" w:sz="4" w:space="0" w:color="auto"/>
            </w:tcBorders>
          </w:tcPr>
          <w:p w14:paraId="5A679681" w14:textId="77777777" w:rsidR="00953D89" w:rsidRPr="00BD6F46" w:rsidRDefault="00953D89" w:rsidP="00953D89">
            <w:pPr>
              <w:pStyle w:val="TAC"/>
              <w:rPr>
                <w:lang w:eastAsia="zh-CN"/>
              </w:rPr>
            </w:pPr>
            <w:r w:rsidRPr="003E1008">
              <w:t>O</w:t>
            </w:r>
            <w:r w:rsidRPr="003E1008">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5305B1DF" w14:textId="77777777" w:rsidR="00953D89" w:rsidRPr="00BD6F46" w:rsidRDefault="00953D89" w:rsidP="00953D89">
            <w:pPr>
              <w:pStyle w:val="TAL"/>
              <w:rPr>
                <w:noProof/>
                <w:lang w:eastAsia="zh-CN"/>
              </w:rPr>
            </w:pPr>
            <w:r w:rsidRPr="00BD6F46">
              <w:rPr>
                <w:rFonts w:hint="eastAsia"/>
                <w:noProof/>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1C859E24" w14:textId="77777777" w:rsidR="00953D89" w:rsidRPr="00BD6F46" w:rsidRDefault="00953D89" w:rsidP="00953D89">
            <w:pPr>
              <w:pStyle w:val="TAL"/>
              <w:rPr>
                <w:lang w:bidi="ar-IQ"/>
              </w:rPr>
            </w:pPr>
            <w:r w:rsidRPr="00BD6F46">
              <w:rPr>
                <w:lang w:bidi="ar-IQ"/>
              </w:rPr>
              <w:t>This field holds serving Network Function identifier.</w:t>
            </w:r>
          </w:p>
        </w:tc>
        <w:tc>
          <w:tcPr>
            <w:tcW w:w="1947" w:type="dxa"/>
            <w:tcBorders>
              <w:top w:val="single" w:sz="4" w:space="0" w:color="auto"/>
              <w:left w:val="single" w:sz="4" w:space="0" w:color="auto"/>
              <w:bottom w:val="single" w:sz="4" w:space="0" w:color="auto"/>
              <w:right w:val="single" w:sz="4" w:space="0" w:color="auto"/>
            </w:tcBorders>
          </w:tcPr>
          <w:p w14:paraId="4D1094A8" w14:textId="77777777" w:rsidR="00953D89" w:rsidRPr="00BD6F46" w:rsidRDefault="00953D89" w:rsidP="00953D89">
            <w:pPr>
              <w:pStyle w:val="TAL"/>
              <w:rPr>
                <w:rFonts w:cs="Arial"/>
                <w:szCs w:val="18"/>
              </w:rPr>
            </w:pPr>
          </w:p>
        </w:tc>
      </w:tr>
      <w:tr w:rsidR="00953D89" w:rsidRPr="00BD6F46" w14:paraId="7274BEFE"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4A4CC61D" w14:textId="77777777" w:rsidR="00953D89" w:rsidRPr="00BD6F46" w:rsidRDefault="00953D89" w:rsidP="00953D89">
            <w:pPr>
              <w:pStyle w:val="TAL"/>
              <w:rPr>
                <w:lang w:bidi="ar-IQ"/>
              </w:rPr>
            </w:pPr>
            <w:proofErr w:type="spellStart"/>
            <w:r w:rsidRPr="00BD6F46">
              <w:rPr>
                <w:lang w:bidi="ar-IQ"/>
              </w:rPr>
              <w:t>servingCNPlmnId</w:t>
            </w:r>
            <w:proofErr w:type="spellEnd"/>
          </w:p>
        </w:tc>
        <w:tc>
          <w:tcPr>
            <w:tcW w:w="1895" w:type="dxa"/>
            <w:tcBorders>
              <w:top w:val="single" w:sz="4" w:space="0" w:color="auto"/>
              <w:left w:val="single" w:sz="4" w:space="0" w:color="auto"/>
              <w:bottom w:val="single" w:sz="4" w:space="0" w:color="auto"/>
              <w:right w:val="single" w:sz="4" w:space="0" w:color="auto"/>
            </w:tcBorders>
          </w:tcPr>
          <w:p w14:paraId="7E591030" w14:textId="77777777" w:rsidR="00953D89" w:rsidRPr="00BD6F46" w:rsidRDefault="00953D89" w:rsidP="00953D89">
            <w:pPr>
              <w:pStyle w:val="TAL"/>
              <w:rPr>
                <w:lang w:eastAsia="zh-CN"/>
              </w:rPr>
            </w:pPr>
            <w:proofErr w:type="spellStart"/>
            <w:r w:rsidRPr="00BD6F46">
              <w:t>PlmnId</w:t>
            </w:r>
            <w:proofErr w:type="spellEnd"/>
          </w:p>
          <w:p w14:paraId="39CEF07B" w14:textId="77777777" w:rsidR="00953D89" w:rsidRPr="00BD6F46" w:rsidRDefault="00953D89" w:rsidP="00953D89">
            <w:pPr>
              <w:pStyle w:val="TAC"/>
              <w:jc w:val="left"/>
              <w:rPr>
                <w:lang w:bidi="ar-IQ"/>
              </w:rPr>
            </w:pPr>
          </w:p>
        </w:tc>
        <w:tc>
          <w:tcPr>
            <w:tcW w:w="501" w:type="dxa"/>
            <w:tcBorders>
              <w:top w:val="single" w:sz="4" w:space="0" w:color="auto"/>
              <w:left w:val="single" w:sz="4" w:space="0" w:color="auto"/>
              <w:bottom w:val="single" w:sz="4" w:space="0" w:color="auto"/>
              <w:right w:val="single" w:sz="4" w:space="0" w:color="auto"/>
            </w:tcBorders>
          </w:tcPr>
          <w:p w14:paraId="52EC8004" w14:textId="77777777" w:rsidR="00953D89" w:rsidRPr="00BD6F46" w:rsidRDefault="00953D89" w:rsidP="00953D89">
            <w:pPr>
              <w:pStyle w:val="TAC"/>
              <w:rPr>
                <w:lang w:eastAsia="zh-CN"/>
              </w:rPr>
            </w:pPr>
            <w:r w:rsidRPr="003E1008">
              <w:t>O</w:t>
            </w:r>
            <w:r w:rsidRPr="003E1008">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55F7F16B"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23F57927" w14:textId="77777777" w:rsidR="00953D89" w:rsidRPr="00BD6F46" w:rsidRDefault="00953D89" w:rsidP="00953D89">
            <w:pPr>
              <w:pStyle w:val="TAL"/>
              <w:rPr>
                <w:lang w:bidi="ar-IQ"/>
              </w:rPr>
            </w:pPr>
            <w:r w:rsidRPr="00BD6F46">
              <w:t>Serving Core Network Operator PLMN ID selected by the UE in shared networks.</w:t>
            </w:r>
          </w:p>
        </w:tc>
        <w:tc>
          <w:tcPr>
            <w:tcW w:w="1947" w:type="dxa"/>
            <w:tcBorders>
              <w:top w:val="single" w:sz="4" w:space="0" w:color="auto"/>
              <w:left w:val="single" w:sz="4" w:space="0" w:color="auto"/>
              <w:bottom w:val="single" w:sz="4" w:space="0" w:color="auto"/>
              <w:right w:val="single" w:sz="4" w:space="0" w:color="auto"/>
            </w:tcBorders>
          </w:tcPr>
          <w:p w14:paraId="1B359A7F" w14:textId="77777777" w:rsidR="00953D89" w:rsidRPr="00BD6F46" w:rsidRDefault="00953D89" w:rsidP="00953D89">
            <w:pPr>
              <w:pStyle w:val="TAL"/>
              <w:rPr>
                <w:rFonts w:cs="Arial"/>
                <w:szCs w:val="18"/>
              </w:rPr>
            </w:pPr>
          </w:p>
        </w:tc>
      </w:tr>
      <w:tr w:rsidR="00953D89" w:rsidRPr="00BD6F46" w14:paraId="49971A42"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03D013B5" w14:textId="77777777" w:rsidR="00953D89" w:rsidRPr="00BD6F46" w:rsidRDefault="00953D89" w:rsidP="00953D89">
            <w:pPr>
              <w:pStyle w:val="TAL"/>
              <w:rPr>
                <w:lang w:eastAsia="zh-CN"/>
              </w:rPr>
            </w:pPr>
            <w:proofErr w:type="spellStart"/>
            <w:r w:rsidRPr="00BD6F46">
              <w:t>ratType</w:t>
            </w:r>
            <w:proofErr w:type="spellEnd"/>
          </w:p>
        </w:tc>
        <w:tc>
          <w:tcPr>
            <w:tcW w:w="1895" w:type="dxa"/>
            <w:tcBorders>
              <w:top w:val="single" w:sz="4" w:space="0" w:color="auto"/>
              <w:left w:val="single" w:sz="4" w:space="0" w:color="auto"/>
              <w:bottom w:val="single" w:sz="4" w:space="0" w:color="auto"/>
              <w:right w:val="single" w:sz="4" w:space="0" w:color="auto"/>
            </w:tcBorders>
          </w:tcPr>
          <w:p w14:paraId="6090BCED" w14:textId="77777777" w:rsidR="00953D89" w:rsidRPr="00BD6F46" w:rsidRDefault="00953D89" w:rsidP="00953D89">
            <w:pPr>
              <w:pStyle w:val="TAC"/>
              <w:jc w:val="left"/>
              <w:rPr>
                <w:lang w:eastAsia="zh-CN"/>
              </w:rPr>
            </w:pPr>
            <w:proofErr w:type="spellStart"/>
            <w:r w:rsidRPr="00BD6F46">
              <w:t>RatType</w:t>
            </w:r>
            <w:proofErr w:type="spellEnd"/>
          </w:p>
        </w:tc>
        <w:tc>
          <w:tcPr>
            <w:tcW w:w="501" w:type="dxa"/>
            <w:tcBorders>
              <w:top w:val="single" w:sz="4" w:space="0" w:color="auto"/>
              <w:left w:val="single" w:sz="4" w:space="0" w:color="auto"/>
              <w:bottom w:val="single" w:sz="4" w:space="0" w:color="auto"/>
              <w:right w:val="single" w:sz="4" w:space="0" w:color="auto"/>
            </w:tcBorders>
          </w:tcPr>
          <w:p w14:paraId="2BACB674"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1BE03844"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03DB3E0E" w14:textId="77777777" w:rsidR="00953D89" w:rsidRPr="00BD6F46" w:rsidRDefault="00953D89" w:rsidP="00953D89">
            <w:pPr>
              <w:pStyle w:val="TAL"/>
              <w:rPr>
                <w:noProof/>
                <w:lang w:eastAsia="zh-CN"/>
              </w:rPr>
            </w:pPr>
            <w:r w:rsidRPr="00BD6F46">
              <w:rPr>
                <w:noProof/>
                <w:lang w:eastAsia="zh-CN"/>
              </w:rPr>
              <w:t xml:space="preserve">the RAT Type of the </w:t>
            </w:r>
            <w:r w:rsidRPr="00BD6F46">
              <w:rPr>
                <w:rFonts w:hint="eastAsia"/>
                <w:noProof/>
                <w:lang w:eastAsia="zh-CN"/>
              </w:rPr>
              <w:t>PDU sess</w:t>
            </w:r>
            <w:r>
              <w:rPr>
                <w:noProof/>
                <w:lang w:eastAsia="zh-CN"/>
              </w:rPr>
              <w:t>io</w:t>
            </w:r>
            <w:r w:rsidRPr="00BD6F46">
              <w:rPr>
                <w:rFonts w:hint="eastAsia"/>
                <w:noProof/>
                <w:lang w:eastAsia="zh-CN"/>
              </w:rPr>
              <w:t>n</w:t>
            </w:r>
          </w:p>
        </w:tc>
        <w:tc>
          <w:tcPr>
            <w:tcW w:w="1947" w:type="dxa"/>
            <w:tcBorders>
              <w:top w:val="single" w:sz="4" w:space="0" w:color="auto"/>
              <w:left w:val="single" w:sz="4" w:space="0" w:color="auto"/>
              <w:bottom w:val="single" w:sz="4" w:space="0" w:color="auto"/>
              <w:right w:val="single" w:sz="4" w:space="0" w:color="auto"/>
            </w:tcBorders>
          </w:tcPr>
          <w:p w14:paraId="0CE85F27" w14:textId="77777777" w:rsidR="00953D89" w:rsidRPr="00BD6F46" w:rsidRDefault="00953D89" w:rsidP="00953D89">
            <w:pPr>
              <w:pStyle w:val="TAL"/>
              <w:rPr>
                <w:rFonts w:cs="Arial"/>
                <w:szCs w:val="18"/>
              </w:rPr>
            </w:pPr>
          </w:p>
        </w:tc>
      </w:tr>
      <w:tr w:rsidR="00953D89" w:rsidRPr="00BD6F46" w14:paraId="32D6FF06"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44D72D91" w14:textId="77777777" w:rsidR="00953D89" w:rsidRPr="00BD6F46" w:rsidRDefault="00953D89" w:rsidP="00953D89">
            <w:pPr>
              <w:pStyle w:val="TAL"/>
            </w:pPr>
            <w:r w:rsidRPr="00C5750B">
              <w:t>mAPDUNon</w:t>
            </w:r>
            <w:r>
              <w:t>3</w:t>
            </w:r>
            <w:r w:rsidRPr="00C5750B">
              <w:t>GPPRATType</w:t>
            </w:r>
          </w:p>
        </w:tc>
        <w:tc>
          <w:tcPr>
            <w:tcW w:w="1895" w:type="dxa"/>
            <w:tcBorders>
              <w:top w:val="single" w:sz="4" w:space="0" w:color="auto"/>
              <w:left w:val="single" w:sz="4" w:space="0" w:color="auto"/>
              <w:bottom w:val="single" w:sz="4" w:space="0" w:color="auto"/>
              <w:right w:val="single" w:sz="4" w:space="0" w:color="auto"/>
            </w:tcBorders>
          </w:tcPr>
          <w:p w14:paraId="0DFBFA7B" w14:textId="77777777" w:rsidR="00953D89" w:rsidRPr="00BD6F46" w:rsidRDefault="00953D89" w:rsidP="00953D89">
            <w:pPr>
              <w:pStyle w:val="TAC"/>
              <w:jc w:val="left"/>
            </w:pPr>
            <w:proofErr w:type="spellStart"/>
            <w:r w:rsidRPr="00BD6F46">
              <w:t>RatType</w:t>
            </w:r>
            <w:proofErr w:type="spellEnd"/>
          </w:p>
        </w:tc>
        <w:tc>
          <w:tcPr>
            <w:tcW w:w="501" w:type="dxa"/>
            <w:tcBorders>
              <w:top w:val="single" w:sz="4" w:space="0" w:color="auto"/>
              <w:left w:val="single" w:sz="4" w:space="0" w:color="auto"/>
              <w:bottom w:val="single" w:sz="4" w:space="0" w:color="auto"/>
              <w:right w:val="single" w:sz="4" w:space="0" w:color="auto"/>
            </w:tcBorders>
          </w:tcPr>
          <w:p w14:paraId="16C4FC41"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1E0E0C9A" w14:textId="77777777" w:rsidR="00953D89" w:rsidRPr="00BD6F46" w:rsidRDefault="00953D89" w:rsidP="00953D8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1C063242" w14:textId="77777777" w:rsidR="00953D89" w:rsidRPr="00BD6F46" w:rsidRDefault="00953D89" w:rsidP="00953D89">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947" w:type="dxa"/>
            <w:tcBorders>
              <w:top w:val="single" w:sz="4" w:space="0" w:color="auto"/>
              <w:left w:val="single" w:sz="4" w:space="0" w:color="auto"/>
              <w:bottom w:val="single" w:sz="4" w:space="0" w:color="auto"/>
              <w:right w:val="single" w:sz="4" w:space="0" w:color="auto"/>
            </w:tcBorders>
          </w:tcPr>
          <w:p w14:paraId="34C2DE4D" w14:textId="77777777" w:rsidR="00953D89" w:rsidRPr="00BD6F46" w:rsidRDefault="00953D89" w:rsidP="00953D89">
            <w:pPr>
              <w:pStyle w:val="TAL"/>
              <w:rPr>
                <w:rFonts w:cs="Arial"/>
                <w:szCs w:val="18"/>
              </w:rPr>
            </w:pPr>
            <w:r>
              <w:rPr>
                <w:rFonts w:cs="Arial"/>
                <w:szCs w:val="18"/>
              </w:rPr>
              <w:t>ATSSS</w:t>
            </w:r>
          </w:p>
        </w:tc>
      </w:tr>
      <w:tr w:rsidR="00953D89" w:rsidRPr="00BD6F46" w14:paraId="676ABDE9"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7D0254DB" w14:textId="77777777" w:rsidR="00953D89" w:rsidRPr="00BD6F46" w:rsidRDefault="00953D89" w:rsidP="00953D89">
            <w:pPr>
              <w:pStyle w:val="TAL"/>
              <w:rPr>
                <w:lang w:eastAsia="zh-CN"/>
              </w:rPr>
            </w:pPr>
            <w:proofErr w:type="spellStart"/>
            <w:r w:rsidRPr="00BD6F46">
              <w:t>dnnI</w:t>
            </w:r>
            <w:r w:rsidRPr="00BD6F46">
              <w:rPr>
                <w:rFonts w:hint="eastAsia"/>
                <w:lang w:eastAsia="zh-CN"/>
              </w:rPr>
              <w:t>d</w:t>
            </w:r>
            <w:proofErr w:type="spellEnd"/>
          </w:p>
        </w:tc>
        <w:tc>
          <w:tcPr>
            <w:tcW w:w="1895" w:type="dxa"/>
            <w:tcBorders>
              <w:top w:val="single" w:sz="4" w:space="0" w:color="auto"/>
              <w:left w:val="single" w:sz="4" w:space="0" w:color="auto"/>
              <w:bottom w:val="single" w:sz="4" w:space="0" w:color="auto"/>
              <w:right w:val="single" w:sz="4" w:space="0" w:color="auto"/>
            </w:tcBorders>
          </w:tcPr>
          <w:p w14:paraId="5D7E40EE" w14:textId="77777777" w:rsidR="00953D89" w:rsidRPr="00BD6F46" w:rsidRDefault="00953D89" w:rsidP="00953D89">
            <w:pPr>
              <w:pStyle w:val="TAL"/>
              <w:rPr>
                <w:lang w:eastAsia="zh-CN"/>
              </w:rPr>
            </w:pPr>
            <w:proofErr w:type="spellStart"/>
            <w:r>
              <w:t>Dnn</w:t>
            </w:r>
            <w:proofErr w:type="spellEnd"/>
          </w:p>
        </w:tc>
        <w:tc>
          <w:tcPr>
            <w:tcW w:w="501" w:type="dxa"/>
            <w:tcBorders>
              <w:top w:val="single" w:sz="4" w:space="0" w:color="auto"/>
              <w:left w:val="single" w:sz="4" w:space="0" w:color="auto"/>
              <w:bottom w:val="single" w:sz="4" w:space="0" w:color="auto"/>
              <w:right w:val="single" w:sz="4" w:space="0" w:color="auto"/>
            </w:tcBorders>
          </w:tcPr>
          <w:p w14:paraId="4F8DCF8A" w14:textId="77777777" w:rsidR="00953D89" w:rsidRPr="00BD6F46" w:rsidRDefault="00953D89" w:rsidP="00953D89">
            <w:pPr>
              <w:pStyle w:val="TAC"/>
              <w:rPr>
                <w:lang w:eastAsia="zh-CN"/>
              </w:rPr>
            </w:pPr>
            <w:r w:rsidRPr="00BD6F46">
              <w:rPr>
                <w:lang w:eastAsia="zh-CN"/>
              </w:rPr>
              <w:t>M</w:t>
            </w:r>
          </w:p>
        </w:tc>
        <w:tc>
          <w:tcPr>
            <w:tcW w:w="1048" w:type="dxa"/>
            <w:tcBorders>
              <w:top w:val="single" w:sz="4" w:space="0" w:color="auto"/>
              <w:left w:val="single" w:sz="4" w:space="0" w:color="auto"/>
              <w:bottom w:val="single" w:sz="4" w:space="0" w:color="auto"/>
              <w:right w:val="single" w:sz="4" w:space="0" w:color="auto"/>
            </w:tcBorders>
          </w:tcPr>
          <w:p w14:paraId="0E5FBC40" w14:textId="77777777" w:rsidR="00953D89" w:rsidRPr="00BD6F46" w:rsidRDefault="00953D89" w:rsidP="00953D89">
            <w:pPr>
              <w:pStyle w:val="TAL"/>
              <w:rPr>
                <w:noProof/>
                <w:lang w:eastAsia="zh-CN"/>
              </w:rPr>
            </w:pPr>
            <w:r w:rsidRPr="00BD6F46">
              <w:rPr>
                <w:rFonts w:hint="eastAsia"/>
                <w:noProof/>
                <w:lang w:eastAsia="zh-CN"/>
              </w:rPr>
              <w:t>1</w:t>
            </w:r>
          </w:p>
        </w:tc>
        <w:tc>
          <w:tcPr>
            <w:tcW w:w="2840" w:type="dxa"/>
            <w:tcBorders>
              <w:top w:val="single" w:sz="4" w:space="0" w:color="auto"/>
              <w:left w:val="single" w:sz="4" w:space="0" w:color="auto"/>
              <w:bottom w:val="single" w:sz="4" w:space="0" w:color="auto"/>
              <w:right w:val="single" w:sz="4" w:space="0" w:color="auto"/>
            </w:tcBorders>
          </w:tcPr>
          <w:p w14:paraId="09C591EF" w14:textId="77777777" w:rsidR="00953D89" w:rsidRPr="00BD6F46" w:rsidRDefault="00953D89" w:rsidP="00953D89">
            <w:pPr>
              <w:pStyle w:val="TAL"/>
              <w:rPr>
                <w:noProof/>
              </w:rPr>
            </w:pPr>
            <w:r w:rsidRPr="00BD6F46">
              <w:rPr>
                <w:lang w:eastAsia="zh-CN"/>
              </w:rPr>
              <w:t>a Data Network Name</w:t>
            </w:r>
          </w:p>
        </w:tc>
        <w:tc>
          <w:tcPr>
            <w:tcW w:w="1947" w:type="dxa"/>
            <w:tcBorders>
              <w:top w:val="single" w:sz="4" w:space="0" w:color="auto"/>
              <w:left w:val="single" w:sz="4" w:space="0" w:color="auto"/>
              <w:bottom w:val="single" w:sz="4" w:space="0" w:color="auto"/>
              <w:right w:val="single" w:sz="4" w:space="0" w:color="auto"/>
            </w:tcBorders>
          </w:tcPr>
          <w:p w14:paraId="7B7C3784" w14:textId="77777777" w:rsidR="00953D89" w:rsidRPr="00BD6F46" w:rsidRDefault="00953D89" w:rsidP="00953D89">
            <w:pPr>
              <w:pStyle w:val="TAL"/>
              <w:rPr>
                <w:rFonts w:cs="Arial"/>
                <w:szCs w:val="18"/>
              </w:rPr>
            </w:pPr>
          </w:p>
        </w:tc>
      </w:tr>
      <w:tr w:rsidR="00953D89" w:rsidRPr="00BD6F46" w14:paraId="38B9DF19"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05047056" w14:textId="77777777" w:rsidR="00953D89" w:rsidRPr="00BD6F46" w:rsidRDefault="00953D89" w:rsidP="00953D89">
            <w:pPr>
              <w:pStyle w:val="TAL"/>
            </w:pPr>
            <w:proofErr w:type="spellStart"/>
            <w:r>
              <w:t>dnnSelectionMode</w:t>
            </w:r>
            <w:proofErr w:type="spellEnd"/>
          </w:p>
        </w:tc>
        <w:tc>
          <w:tcPr>
            <w:tcW w:w="1895" w:type="dxa"/>
            <w:tcBorders>
              <w:top w:val="single" w:sz="4" w:space="0" w:color="auto"/>
              <w:left w:val="single" w:sz="4" w:space="0" w:color="auto"/>
              <w:bottom w:val="single" w:sz="4" w:space="0" w:color="auto"/>
              <w:right w:val="single" w:sz="4" w:space="0" w:color="auto"/>
            </w:tcBorders>
          </w:tcPr>
          <w:p w14:paraId="16563ACF" w14:textId="77777777" w:rsidR="00953D89" w:rsidRDefault="00953D89" w:rsidP="00953D89">
            <w:pPr>
              <w:pStyle w:val="TAL"/>
            </w:pPr>
            <w:proofErr w:type="spellStart"/>
            <w:r>
              <w:t>DnnSelectionMode</w:t>
            </w:r>
            <w:proofErr w:type="spellEnd"/>
          </w:p>
        </w:tc>
        <w:tc>
          <w:tcPr>
            <w:tcW w:w="501" w:type="dxa"/>
            <w:tcBorders>
              <w:top w:val="single" w:sz="4" w:space="0" w:color="auto"/>
              <w:left w:val="single" w:sz="4" w:space="0" w:color="auto"/>
              <w:bottom w:val="single" w:sz="4" w:space="0" w:color="auto"/>
              <w:right w:val="single" w:sz="4" w:space="0" w:color="auto"/>
            </w:tcBorders>
          </w:tcPr>
          <w:p w14:paraId="051AC715"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5426B9"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0A5E8CF5" w14:textId="77777777" w:rsidR="00953D89" w:rsidRPr="00BD6F46" w:rsidRDefault="00953D89" w:rsidP="00953D89">
            <w:pPr>
              <w:pStyle w:val="TAL"/>
              <w:rPr>
                <w:lang w:eastAsia="zh-CN"/>
              </w:rPr>
            </w:pPr>
            <w:r>
              <w:rPr>
                <w:lang w:bidi="ar-IQ"/>
              </w:rPr>
              <w:t>This field indicates how the DNN was selected.</w:t>
            </w:r>
          </w:p>
        </w:tc>
        <w:tc>
          <w:tcPr>
            <w:tcW w:w="1947" w:type="dxa"/>
            <w:tcBorders>
              <w:top w:val="single" w:sz="4" w:space="0" w:color="auto"/>
              <w:left w:val="single" w:sz="4" w:space="0" w:color="auto"/>
              <w:bottom w:val="single" w:sz="4" w:space="0" w:color="auto"/>
              <w:right w:val="single" w:sz="4" w:space="0" w:color="auto"/>
            </w:tcBorders>
          </w:tcPr>
          <w:p w14:paraId="68524F52" w14:textId="77777777" w:rsidR="00953D89" w:rsidRPr="00BD6F46" w:rsidRDefault="00953D89" w:rsidP="00953D89">
            <w:pPr>
              <w:pStyle w:val="TAL"/>
              <w:rPr>
                <w:rFonts w:cs="Arial"/>
                <w:szCs w:val="18"/>
              </w:rPr>
            </w:pPr>
          </w:p>
        </w:tc>
      </w:tr>
      <w:tr w:rsidR="00953D89" w:rsidRPr="00BD6F46" w14:paraId="16FBFB03"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4DB0818C" w14:textId="77777777" w:rsidR="00953D89" w:rsidRPr="00BD6F46" w:rsidRDefault="00953D89" w:rsidP="00953D89">
            <w:pPr>
              <w:pStyle w:val="TAL"/>
            </w:pPr>
            <w:proofErr w:type="spellStart"/>
            <w:r w:rsidRPr="00BD6F46">
              <w:rPr>
                <w:rFonts w:hint="eastAsia"/>
                <w:lang w:eastAsia="zh-CN" w:bidi="ar-IQ"/>
              </w:rPr>
              <w:t>c</w:t>
            </w:r>
            <w:r w:rsidRPr="00BD6F46">
              <w:rPr>
                <w:lang w:bidi="ar-IQ"/>
              </w:rPr>
              <w:t>hargingCharacteristics</w:t>
            </w:r>
            <w:proofErr w:type="spellEnd"/>
          </w:p>
        </w:tc>
        <w:tc>
          <w:tcPr>
            <w:tcW w:w="1895" w:type="dxa"/>
            <w:tcBorders>
              <w:top w:val="single" w:sz="4" w:space="0" w:color="auto"/>
              <w:left w:val="single" w:sz="4" w:space="0" w:color="auto"/>
              <w:bottom w:val="single" w:sz="4" w:space="0" w:color="auto"/>
              <w:right w:val="single" w:sz="4" w:space="0" w:color="auto"/>
            </w:tcBorders>
          </w:tcPr>
          <w:p w14:paraId="0766ABEF" w14:textId="77777777" w:rsidR="00953D89" w:rsidRPr="00BD6F46" w:rsidRDefault="00953D89" w:rsidP="00953D89">
            <w:pPr>
              <w:pStyle w:val="TAL"/>
            </w:pPr>
            <w:r w:rsidRPr="00BD6F46">
              <w:rPr>
                <w:rFonts w:hint="eastAsia"/>
              </w:rPr>
              <w:t>string</w:t>
            </w:r>
          </w:p>
        </w:tc>
        <w:tc>
          <w:tcPr>
            <w:tcW w:w="501" w:type="dxa"/>
            <w:tcBorders>
              <w:top w:val="single" w:sz="4" w:space="0" w:color="auto"/>
              <w:left w:val="single" w:sz="4" w:space="0" w:color="auto"/>
              <w:bottom w:val="single" w:sz="4" w:space="0" w:color="auto"/>
              <w:right w:val="single" w:sz="4" w:space="0" w:color="auto"/>
            </w:tcBorders>
          </w:tcPr>
          <w:p w14:paraId="08DE9BA9" w14:textId="77777777" w:rsidR="00953D89" w:rsidRPr="00BD6F46" w:rsidRDefault="00953D89" w:rsidP="00953D89">
            <w:pPr>
              <w:pStyle w:val="TAC"/>
              <w:rPr>
                <w:lang w:eastAsia="zh-CN"/>
              </w:rPr>
            </w:pPr>
            <w:r w:rsidRPr="003E1008">
              <w:t>O</w:t>
            </w:r>
            <w:r w:rsidRPr="003E1008">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5F065FD6"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12976C7C" w14:textId="77777777" w:rsidR="00953D89" w:rsidRPr="00D276C0" w:rsidRDefault="00953D89" w:rsidP="00953D89">
            <w:pPr>
              <w:pStyle w:val="TAL"/>
            </w:pPr>
            <w:r w:rsidRPr="00BD6F46">
              <w:t>the Charging Characteristics for this PDU session.</w:t>
            </w:r>
          </w:p>
          <w:p w14:paraId="56299F6C" w14:textId="77777777" w:rsidR="00953D89" w:rsidRPr="00D276C0" w:rsidRDefault="00953D89" w:rsidP="00953D89">
            <w:pPr>
              <w:pStyle w:val="TAL"/>
              <w:rPr>
                <w:rFonts w:cs="Arial"/>
                <w:lang w:eastAsia="ja-JP"/>
              </w:rPr>
            </w:pPr>
            <w:r w:rsidRPr="00D276C0">
              <w:rPr>
                <w:rFonts w:cs="Arial"/>
                <w:lang w:eastAsia="ja-JP"/>
              </w:rPr>
              <w:t>It carries the value in hexadecimal representation</w:t>
            </w:r>
          </w:p>
          <w:p w14:paraId="15D5CBED" w14:textId="77777777" w:rsidR="00953D89" w:rsidRPr="00BD6F46" w:rsidRDefault="00953D89" w:rsidP="00953D89">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947" w:type="dxa"/>
            <w:tcBorders>
              <w:top w:val="single" w:sz="4" w:space="0" w:color="auto"/>
              <w:left w:val="single" w:sz="4" w:space="0" w:color="auto"/>
              <w:bottom w:val="single" w:sz="4" w:space="0" w:color="auto"/>
              <w:right w:val="single" w:sz="4" w:space="0" w:color="auto"/>
            </w:tcBorders>
          </w:tcPr>
          <w:p w14:paraId="45FD06D5" w14:textId="77777777" w:rsidR="00953D89" w:rsidRPr="00BD6F46" w:rsidRDefault="00953D89" w:rsidP="00953D89">
            <w:pPr>
              <w:pStyle w:val="TAL"/>
              <w:rPr>
                <w:rFonts w:cs="Arial"/>
                <w:szCs w:val="18"/>
              </w:rPr>
            </w:pPr>
          </w:p>
        </w:tc>
      </w:tr>
      <w:tr w:rsidR="00953D89" w:rsidRPr="00BD6F46" w14:paraId="0F07A901"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5BD96F90" w14:textId="77777777" w:rsidR="00953D89" w:rsidRPr="00BD6F46" w:rsidRDefault="00953D89" w:rsidP="00953D89">
            <w:pPr>
              <w:pStyle w:val="TAL"/>
            </w:pPr>
            <w:proofErr w:type="spellStart"/>
            <w:r w:rsidRPr="00BD6F46">
              <w:rPr>
                <w:rFonts w:hint="eastAsia"/>
                <w:lang w:eastAsia="zh-CN" w:bidi="ar-IQ"/>
              </w:rPr>
              <w:t>c</w:t>
            </w:r>
            <w:r w:rsidRPr="00BD6F46">
              <w:rPr>
                <w:lang w:bidi="ar-IQ"/>
              </w:rPr>
              <w:t>hargingCharacteristicsSelectionMode</w:t>
            </w:r>
            <w:proofErr w:type="spellEnd"/>
          </w:p>
        </w:tc>
        <w:tc>
          <w:tcPr>
            <w:tcW w:w="1895" w:type="dxa"/>
            <w:tcBorders>
              <w:top w:val="single" w:sz="4" w:space="0" w:color="auto"/>
              <w:left w:val="single" w:sz="4" w:space="0" w:color="auto"/>
              <w:bottom w:val="single" w:sz="4" w:space="0" w:color="auto"/>
              <w:right w:val="single" w:sz="4" w:space="0" w:color="auto"/>
            </w:tcBorders>
          </w:tcPr>
          <w:p w14:paraId="3F99E079" w14:textId="77777777" w:rsidR="00953D89" w:rsidRPr="00BD6F46" w:rsidRDefault="00953D89" w:rsidP="00953D89">
            <w:pPr>
              <w:pStyle w:val="TAL"/>
            </w:pPr>
            <w:proofErr w:type="spellStart"/>
            <w:r w:rsidRPr="00BD6F46">
              <w:rPr>
                <w:rFonts w:hint="eastAsia"/>
                <w:lang w:eastAsia="zh-CN" w:bidi="ar-IQ"/>
              </w:rPr>
              <w:t>C</w:t>
            </w:r>
            <w:r w:rsidRPr="00BD6F46">
              <w:rPr>
                <w:lang w:bidi="ar-IQ"/>
              </w:rPr>
              <w:t>hargingCharacteristicsSelectionMode</w:t>
            </w:r>
            <w:proofErr w:type="spellEnd"/>
          </w:p>
        </w:tc>
        <w:tc>
          <w:tcPr>
            <w:tcW w:w="501" w:type="dxa"/>
            <w:tcBorders>
              <w:top w:val="single" w:sz="4" w:space="0" w:color="auto"/>
              <w:left w:val="single" w:sz="4" w:space="0" w:color="auto"/>
              <w:bottom w:val="single" w:sz="4" w:space="0" w:color="auto"/>
              <w:right w:val="single" w:sz="4" w:space="0" w:color="auto"/>
            </w:tcBorders>
          </w:tcPr>
          <w:p w14:paraId="0D4550C9" w14:textId="77777777" w:rsidR="00953D89" w:rsidRPr="00BD6F46" w:rsidRDefault="00953D89" w:rsidP="00953D89">
            <w:pPr>
              <w:pStyle w:val="TAC"/>
              <w:rPr>
                <w:lang w:eastAsia="zh-CN"/>
              </w:rPr>
            </w:pPr>
            <w:r w:rsidRPr="003E1008">
              <w:t>O</w:t>
            </w:r>
            <w:r w:rsidRPr="003E1008">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3738E5CB"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1CD46E1F" w14:textId="77777777" w:rsidR="00953D89" w:rsidRPr="00BD6F46" w:rsidRDefault="00953D89" w:rsidP="00953D89">
            <w:pPr>
              <w:pStyle w:val="TAL"/>
              <w:rPr>
                <w:noProof/>
              </w:rPr>
            </w:pPr>
            <w:r w:rsidRPr="00BD6F46">
              <w:t xml:space="preserve">information about how the "Charging Characteristics" was selected.  </w:t>
            </w:r>
          </w:p>
        </w:tc>
        <w:tc>
          <w:tcPr>
            <w:tcW w:w="1947" w:type="dxa"/>
            <w:tcBorders>
              <w:top w:val="single" w:sz="4" w:space="0" w:color="auto"/>
              <w:left w:val="single" w:sz="4" w:space="0" w:color="auto"/>
              <w:bottom w:val="single" w:sz="4" w:space="0" w:color="auto"/>
              <w:right w:val="single" w:sz="4" w:space="0" w:color="auto"/>
            </w:tcBorders>
          </w:tcPr>
          <w:p w14:paraId="1C9158C8" w14:textId="77777777" w:rsidR="00953D89" w:rsidRPr="00BD6F46" w:rsidRDefault="00953D89" w:rsidP="00953D89">
            <w:pPr>
              <w:pStyle w:val="TAL"/>
              <w:rPr>
                <w:rFonts w:cs="Arial"/>
                <w:szCs w:val="18"/>
              </w:rPr>
            </w:pPr>
          </w:p>
        </w:tc>
      </w:tr>
      <w:tr w:rsidR="00953D89" w:rsidRPr="00BD6F46" w14:paraId="0334EA25"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33EB559E" w14:textId="77777777" w:rsidR="00953D89" w:rsidRPr="00BD6F46" w:rsidRDefault="00953D89" w:rsidP="00953D89">
            <w:pPr>
              <w:pStyle w:val="TAL"/>
              <w:rPr>
                <w:lang w:eastAsia="zh-CN"/>
              </w:rPr>
            </w:pPr>
            <w:proofErr w:type="spellStart"/>
            <w:r w:rsidRPr="00BD6F46">
              <w:t>startTime</w:t>
            </w:r>
            <w:proofErr w:type="spellEnd"/>
          </w:p>
        </w:tc>
        <w:tc>
          <w:tcPr>
            <w:tcW w:w="1895" w:type="dxa"/>
            <w:tcBorders>
              <w:top w:val="single" w:sz="4" w:space="0" w:color="auto"/>
              <w:left w:val="single" w:sz="4" w:space="0" w:color="auto"/>
              <w:bottom w:val="single" w:sz="4" w:space="0" w:color="auto"/>
              <w:right w:val="single" w:sz="4" w:space="0" w:color="auto"/>
            </w:tcBorders>
          </w:tcPr>
          <w:p w14:paraId="66406876" w14:textId="77777777" w:rsidR="00953D89" w:rsidRPr="00BD6F46" w:rsidRDefault="00953D89" w:rsidP="00953D89">
            <w:pPr>
              <w:pStyle w:val="TAL"/>
              <w:rPr>
                <w:lang w:eastAsia="zh-CN"/>
              </w:rPr>
            </w:pPr>
            <w:proofErr w:type="spellStart"/>
            <w:r>
              <w:t>D</w:t>
            </w:r>
            <w:r w:rsidRPr="00BD6F46">
              <w:rPr>
                <w:rFonts w:hint="eastAsia"/>
              </w:rPr>
              <w:t>ateTime</w:t>
            </w:r>
            <w:proofErr w:type="spellEnd"/>
          </w:p>
        </w:tc>
        <w:tc>
          <w:tcPr>
            <w:tcW w:w="501" w:type="dxa"/>
            <w:tcBorders>
              <w:top w:val="single" w:sz="4" w:space="0" w:color="auto"/>
              <w:left w:val="single" w:sz="4" w:space="0" w:color="auto"/>
              <w:bottom w:val="single" w:sz="4" w:space="0" w:color="auto"/>
              <w:right w:val="single" w:sz="4" w:space="0" w:color="auto"/>
            </w:tcBorders>
          </w:tcPr>
          <w:p w14:paraId="4FF45D72" w14:textId="77777777" w:rsidR="00953D89" w:rsidRPr="00BD6F46" w:rsidRDefault="00953D89" w:rsidP="00953D89">
            <w:pPr>
              <w:pStyle w:val="TAC"/>
              <w:rPr>
                <w:lang w:eastAsia="zh-CN"/>
              </w:rPr>
            </w:pPr>
            <w:r w:rsidRPr="003E1008">
              <w:t>O</w:t>
            </w:r>
            <w:r w:rsidRPr="003E1008">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6CB1AB70"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70ADD66" w14:textId="77777777" w:rsidR="00953D89" w:rsidRPr="00BD6F46" w:rsidRDefault="00953D89" w:rsidP="00953D89">
            <w:pPr>
              <w:pStyle w:val="TAL"/>
              <w:rPr>
                <w:noProof/>
                <w:lang w:eastAsia="zh-CN"/>
              </w:rPr>
            </w:pPr>
            <w:r w:rsidRPr="00BD6F46">
              <w:rPr>
                <w:noProof/>
              </w:rPr>
              <w:t xml:space="preserve">the </w:t>
            </w:r>
            <w:r>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947" w:type="dxa"/>
            <w:tcBorders>
              <w:top w:val="single" w:sz="4" w:space="0" w:color="auto"/>
              <w:left w:val="single" w:sz="4" w:space="0" w:color="auto"/>
              <w:bottom w:val="single" w:sz="4" w:space="0" w:color="auto"/>
              <w:right w:val="single" w:sz="4" w:space="0" w:color="auto"/>
            </w:tcBorders>
          </w:tcPr>
          <w:p w14:paraId="76DC79AD" w14:textId="77777777" w:rsidR="00953D89" w:rsidRPr="00BD6F46" w:rsidRDefault="00953D89" w:rsidP="00953D89">
            <w:pPr>
              <w:pStyle w:val="TAL"/>
              <w:rPr>
                <w:rFonts w:cs="Arial"/>
                <w:szCs w:val="18"/>
              </w:rPr>
            </w:pPr>
          </w:p>
        </w:tc>
      </w:tr>
      <w:tr w:rsidR="00953D89" w:rsidRPr="00BD6F46" w14:paraId="11631FA6"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20075081" w14:textId="77777777" w:rsidR="00953D89" w:rsidRPr="00BD6F46" w:rsidRDefault="00953D89" w:rsidP="00953D89">
            <w:pPr>
              <w:pStyle w:val="TAL"/>
              <w:rPr>
                <w:lang w:eastAsia="zh-CN"/>
              </w:rPr>
            </w:pPr>
            <w:proofErr w:type="spellStart"/>
            <w:r w:rsidRPr="00BD6F46">
              <w:t>stopTime</w:t>
            </w:r>
            <w:proofErr w:type="spellEnd"/>
          </w:p>
        </w:tc>
        <w:tc>
          <w:tcPr>
            <w:tcW w:w="1895" w:type="dxa"/>
            <w:tcBorders>
              <w:top w:val="single" w:sz="4" w:space="0" w:color="auto"/>
              <w:left w:val="single" w:sz="4" w:space="0" w:color="auto"/>
              <w:bottom w:val="single" w:sz="4" w:space="0" w:color="auto"/>
              <w:right w:val="single" w:sz="4" w:space="0" w:color="auto"/>
            </w:tcBorders>
          </w:tcPr>
          <w:p w14:paraId="53A82E25" w14:textId="77777777" w:rsidR="00953D89" w:rsidRPr="00BD6F46" w:rsidRDefault="00953D89" w:rsidP="00953D89">
            <w:pPr>
              <w:pStyle w:val="TAL"/>
              <w:rPr>
                <w:lang w:eastAsia="zh-CN"/>
              </w:rPr>
            </w:pPr>
            <w:proofErr w:type="spellStart"/>
            <w:r>
              <w:t>D</w:t>
            </w:r>
            <w:r w:rsidRPr="00BD6F46">
              <w:rPr>
                <w:rFonts w:hint="eastAsia"/>
              </w:rPr>
              <w:t>ateTime</w:t>
            </w:r>
            <w:proofErr w:type="spellEnd"/>
          </w:p>
        </w:tc>
        <w:tc>
          <w:tcPr>
            <w:tcW w:w="501" w:type="dxa"/>
            <w:tcBorders>
              <w:top w:val="single" w:sz="4" w:space="0" w:color="auto"/>
              <w:left w:val="single" w:sz="4" w:space="0" w:color="auto"/>
              <w:bottom w:val="single" w:sz="4" w:space="0" w:color="auto"/>
              <w:right w:val="single" w:sz="4" w:space="0" w:color="auto"/>
            </w:tcBorders>
          </w:tcPr>
          <w:p w14:paraId="75FF24A5" w14:textId="77777777" w:rsidR="00953D89" w:rsidRPr="00BD6F46" w:rsidRDefault="00953D89" w:rsidP="00953D89">
            <w:pPr>
              <w:pStyle w:val="TAC"/>
              <w:rPr>
                <w:lang w:eastAsia="zh-CN"/>
              </w:rPr>
            </w:pPr>
            <w:r w:rsidRPr="002F5A3B">
              <w:t>O</w:t>
            </w:r>
            <w:r w:rsidRPr="002F5A3B">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582DBAA9"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D5ED4CF" w14:textId="77777777" w:rsidR="00953D89" w:rsidRPr="00BD6F46" w:rsidRDefault="00953D89" w:rsidP="00953D89">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947" w:type="dxa"/>
            <w:tcBorders>
              <w:top w:val="single" w:sz="4" w:space="0" w:color="auto"/>
              <w:left w:val="single" w:sz="4" w:space="0" w:color="auto"/>
              <w:bottom w:val="single" w:sz="4" w:space="0" w:color="auto"/>
              <w:right w:val="single" w:sz="4" w:space="0" w:color="auto"/>
            </w:tcBorders>
          </w:tcPr>
          <w:p w14:paraId="6A170D38" w14:textId="77777777" w:rsidR="00953D89" w:rsidRPr="00BD6F46" w:rsidRDefault="00953D89" w:rsidP="00953D89">
            <w:pPr>
              <w:pStyle w:val="TAL"/>
              <w:rPr>
                <w:rFonts w:cs="Arial"/>
                <w:szCs w:val="18"/>
              </w:rPr>
            </w:pPr>
          </w:p>
        </w:tc>
      </w:tr>
      <w:tr w:rsidR="00953D89" w:rsidRPr="00BD6F46" w14:paraId="2CFC0103"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22C1D1EA" w14:textId="77777777" w:rsidR="00953D89" w:rsidRPr="00BD6F46" w:rsidRDefault="00953D89" w:rsidP="00953D89">
            <w:pPr>
              <w:pStyle w:val="TAL"/>
            </w:pPr>
            <w:r w:rsidRPr="00BD6F46">
              <w:rPr>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009EB0BD" w14:textId="77777777" w:rsidR="00953D89" w:rsidRPr="00BD6F46" w:rsidRDefault="00953D89" w:rsidP="00953D89">
            <w:pPr>
              <w:pStyle w:val="TAL"/>
            </w:pPr>
            <w:r w:rsidRPr="00BD6F46">
              <w:rPr>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62EEF503" w14:textId="77777777" w:rsidR="00953D89" w:rsidRPr="00BD6F46" w:rsidRDefault="00953D89" w:rsidP="00953D89">
            <w:pPr>
              <w:pStyle w:val="TAC"/>
              <w:rPr>
                <w:lang w:eastAsia="zh-CN"/>
              </w:rPr>
            </w:pPr>
            <w:r w:rsidRPr="002F5A3B">
              <w:t>O</w:t>
            </w:r>
            <w:r w:rsidRPr="002F5A3B">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043A5055" w14:textId="77777777" w:rsidR="00953D89" w:rsidRPr="00BD6F46" w:rsidRDefault="00953D89" w:rsidP="00953D89">
            <w:pPr>
              <w:pStyle w:val="TAL"/>
              <w:rPr>
                <w:noProof/>
                <w:lang w:eastAsia="zh-CN"/>
              </w:rPr>
            </w:pPr>
            <w:r w:rsidRPr="00BD6F46">
              <w:rPr>
                <w:rFonts w:hint="eastAsia"/>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4C287C75" w14:textId="77777777" w:rsidR="00953D89" w:rsidRPr="00BD6F46" w:rsidRDefault="00953D89" w:rsidP="00953D89">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947" w:type="dxa"/>
            <w:tcBorders>
              <w:top w:val="single" w:sz="4" w:space="0" w:color="auto"/>
              <w:left w:val="single" w:sz="4" w:space="0" w:color="auto"/>
              <w:bottom w:val="single" w:sz="4" w:space="0" w:color="auto"/>
              <w:right w:val="single" w:sz="4" w:space="0" w:color="auto"/>
            </w:tcBorders>
          </w:tcPr>
          <w:p w14:paraId="483B7B75" w14:textId="77777777" w:rsidR="00953D89" w:rsidRPr="00BD6F46" w:rsidRDefault="00953D89" w:rsidP="00953D89">
            <w:pPr>
              <w:pStyle w:val="TAL"/>
              <w:rPr>
                <w:rFonts w:cs="Arial"/>
                <w:szCs w:val="18"/>
              </w:rPr>
            </w:pPr>
          </w:p>
        </w:tc>
      </w:tr>
      <w:tr w:rsidR="00953D89" w:rsidRPr="00BD6F46" w14:paraId="14B3C9AA"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5ABF8AD5" w14:textId="77777777" w:rsidR="00953D89" w:rsidRPr="00BD6F46" w:rsidRDefault="00953D89" w:rsidP="00953D89">
            <w:pPr>
              <w:pStyle w:val="TAL"/>
            </w:pPr>
            <w:proofErr w:type="spellStart"/>
            <w:r w:rsidRPr="00BD6F46">
              <w:rPr>
                <w:lang w:bidi="ar-IQ"/>
              </w:rPr>
              <w:t>sessionStopIndicator</w:t>
            </w:r>
            <w:proofErr w:type="spellEnd"/>
          </w:p>
        </w:tc>
        <w:tc>
          <w:tcPr>
            <w:tcW w:w="1895" w:type="dxa"/>
            <w:tcBorders>
              <w:top w:val="single" w:sz="4" w:space="0" w:color="auto"/>
              <w:left w:val="single" w:sz="4" w:space="0" w:color="auto"/>
              <w:bottom w:val="single" w:sz="4" w:space="0" w:color="auto"/>
              <w:right w:val="single" w:sz="4" w:space="0" w:color="auto"/>
            </w:tcBorders>
          </w:tcPr>
          <w:p w14:paraId="013DF6CF" w14:textId="77777777" w:rsidR="00953D89" w:rsidRPr="00BD6F46" w:rsidRDefault="00953D89" w:rsidP="00953D89">
            <w:pPr>
              <w:pStyle w:val="TAL"/>
            </w:pPr>
            <w:proofErr w:type="spellStart"/>
            <w:r w:rsidRPr="00BD6F46">
              <w:t>boolean</w:t>
            </w:r>
            <w:proofErr w:type="spellEnd"/>
          </w:p>
        </w:tc>
        <w:tc>
          <w:tcPr>
            <w:tcW w:w="501" w:type="dxa"/>
            <w:tcBorders>
              <w:top w:val="single" w:sz="4" w:space="0" w:color="auto"/>
              <w:left w:val="single" w:sz="4" w:space="0" w:color="auto"/>
              <w:bottom w:val="single" w:sz="4" w:space="0" w:color="auto"/>
              <w:right w:val="single" w:sz="4" w:space="0" w:color="auto"/>
            </w:tcBorders>
          </w:tcPr>
          <w:p w14:paraId="4132061E" w14:textId="77777777" w:rsidR="00953D89" w:rsidRPr="00BD6F46" w:rsidRDefault="00953D89" w:rsidP="00953D89">
            <w:pPr>
              <w:pStyle w:val="TAC"/>
              <w:rPr>
                <w:lang w:eastAsia="zh-CN"/>
              </w:rPr>
            </w:pPr>
            <w:r w:rsidRPr="002F5A3B">
              <w:t>O</w:t>
            </w:r>
            <w:r w:rsidRPr="002F5A3B">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3721791A" w14:textId="77777777" w:rsidR="00953D89" w:rsidRPr="00BD6F46" w:rsidRDefault="00953D89" w:rsidP="00953D89">
            <w:pPr>
              <w:pStyle w:val="TAL"/>
              <w:rPr>
                <w:noProof/>
                <w:lang w:eastAsia="zh-CN"/>
              </w:rPr>
            </w:pPr>
            <w:r w:rsidRPr="00BD6F46">
              <w:rPr>
                <w:rFonts w:hint="eastAsia"/>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1A2FB556" w14:textId="77777777" w:rsidR="00953D89" w:rsidRPr="00BD6F46" w:rsidRDefault="00953D89" w:rsidP="00953D89">
            <w:pPr>
              <w:pStyle w:val="TAL"/>
              <w:rPr>
                <w:noProof/>
              </w:rPr>
            </w:pPr>
            <w:r w:rsidRPr="00BD6F46">
              <w:rPr>
                <w:noProof/>
                <w:szCs w:val="18"/>
              </w:rPr>
              <w:t>This field indicates to the CHF that the PDU session has been terminated.</w:t>
            </w:r>
          </w:p>
        </w:tc>
        <w:tc>
          <w:tcPr>
            <w:tcW w:w="1947" w:type="dxa"/>
            <w:tcBorders>
              <w:top w:val="single" w:sz="4" w:space="0" w:color="auto"/>
              <w:left w:val="single" w:sz="4" w:space="0" w:color="auto"/>
              <w:bottom w:val="single" w:sz="4" w:space="0" w:color="auto"/>
              <w:right w:val="single" w:sz="4" w:space="0" w:color="auto"/>
            </w:tcBorders>
          </w:tcPr>
          <w:p w14:paraId="334C6462" w14:textId="77777777" w:rsidR="00953D89" w:rsidRPr="00BD6F46" w:rsidRDefault="00953D89" w:rsidP="00953D89">
            <w:pPr>
              <w:pStyle w:val="TAL"/>
              <w:rPr>
                <w:rFonts w:cs="Arial"/>
                <w:szCs w:val="18"/>
              </w:rPr>
            </w:pPr>
          </w:p>
        </w:tc>
      </w:tr>
      <w:tr w:rsidR="00953D89" w:rsidRPr="00BD6F46" w14:paraId="775CE2F9"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504C2BDD" w14:textId="77777777" w:rsidR="00953D89" w:rsidRPr="00BD6F46" w:rsidRDefault="00953D89" w:rsidP="00953D89">
            <w:pPr>
              <w:pStyle w:val="TAL"/>
            </w:pPr>
            <w:proofErr w:type="spellStart"/>
            <w:r w:rsidRPr="00BD6F46">
              <w:t>pd</w:t>
            </w:r>
            <w:r w:rsidRPr="00BD6F46">
              <w:rPr>
                <w:rFonts w:hint="eastAsia"/>
                <w:lang w:eastAsia="zh-CN"/>
              </w:rPr>
              <w:t>u</w:t>
            </w:r>
            <w:r w:rsidRPr="00BD6F46">
              <w:t>Address</w:t>
            </w:r>
            <w:proofErr w:type="spellEnd"/>
          </w:p>
        </w:tc>
        <w:tc>
          <w:tcPr>
            <w:tcW w:w="1895" w:type="dxa"/>
            <w:tcBorders>
              <w:top w:val="single" w:sz="4" w:space="0" w:color="auto"/>
              <w:left w:val="single" w:sz="4" w:space="0" w:color="auto"/>
              <w:bottom w:val="single" w:sz="4" w:space="0" w:color="auto"/>
              <w:right w:val="single" w:sz="4" w:space="0" w:color="auto"/>
            </w:tcBorders>
          </w:tcPr>
          <w:p w14:paraId="153BA477" w14:textId="77777777" w:rsidR="00953D89" w:rsidRPr="00BD6F46" w:rsidRDefault="00953D89" w:rsidP="00953D89">
            <w:pPr>
              <w:pStyle w:val="TAL"/>
              <w:rPr>
                <w:lang w:eastAsia="zh-CN"/>
              </w:rPr>
            </w:pPr>
            <w:proofErr w:type="spellStart"/>
            <w:r w:rsidRPr="00BD6F46">
              <w:rPr>
                <w:rFonts w:hint="eastAsia"/>
                <w:lang w:eastAsia="zh-CN"/>
              </w:rPr>
              <w:t>PDUAddress</w:t>
            </w:r>
            <w:proofErr w:type="spellEnd"/>
          </w:p>
        </w:tc>
        <w:tc>
          <w:tcPr>
            <w:tcW w:w="501" w:type="dxa"/>
            <w:tcBorders>
              <w:top w:val="single" w:sz="4" w:space="0" w:color="auto"/>
              <w:left w:val="single" w:sz="4" w:space="0" w:color="auto"/>
              <w:bottom w:val="single" w:sz="4" w:space="0" w:color="auto"/>
              <w:right w:val="single" w:sz="4" w:space="0" w:color="auto"/>
            </w:tcBorders>
          </w:tcPr>
          <w:p w14:paraId="2C212147" w14:textId="77777777" w:rsidR="00953D89" w:rsidRPr="00BD6F46" w:rsidRDefault="00953D89" w:rsidP="00953D89">
            <w:pPr>
              <w:pStyle w:val="TAC"/>
              <w:rPr>
                <w:lang w:eastAsia="zh-CN"/>
              </w:rPr>
            </w:pPr>
            <w:r w:rsidRPr="002F5A3B">
              <w:t>O</w:t>
            </w:r>
            <w:r w:rsidRPr="002F5A3B">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0E06758A"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28D7F352" w14:textId="77777777" w:rsidR="00953D89" w:rsidRPr="00BD6F46" w:rsidRDefault="00953D89" w:rsidP="00953D89">
            <w:pPr>
              <w:pStyle w:val="TAL"/>
              <w:rPr>
                <w:noProof/>
              </w:rPr>
            </w:pPr>
            <w:r w:rsidRPr="00BD6F46">
              <w:rPr>
                <w:lang w:eastAsia="zh-CN"/>
              </w:rPr>
              <w:t xml:space="preserve">Group of user </w:t>
            </w:r>
            <w:proofErr w:type="spellStart"/>
            <w:r w:rsidRPr="00BD6F46">
              <w:rPr>
                <w:lang w:eastAsia="zh-CN"/>
              </w:rPr>
              <w:t>ip</w:t>
            </w:r>
            <w:proofErr w:type="spellEnd"/>
            <w:r w:rsidRPr="00BD6F46">
              <w:rPr>
                <w:lang w:eastAsia="zh-CN"/>
              </w:rPr>
              <w:t xml:space="preserve"> address</w:t>
            </w:r>
            <w:r>
              <w:rPr>
                <w:lang w:eastAsia="zh-CN"/>
              </w:rPr>
              <w:t>/prefix</w:t>
            </w:r>
          </w:p>
        </w:tc>
        <w:tc>
          <w:tcPr>
            <w:tcW w:w="1947" w:type="dxa"/>
            <w:tcBorders>
              <w:top w:val="single" w:sz="4" w:space="0" w:color="auto"/>
              <w:left w:val="single" w:sz="4" w:space="0" w:color="auto"/>
              <w:bottom w:val="single" w:sz="4" w:space="0" w:color="auto"/>
              <w:right w:val="single" w:sz="4" w:space="0" w:color="auto"/>
            </w:tcBorders>
          </w:tcPr>
          <w:p w14:paraId="7F9E4F80" w14:textId="77777777" w:rsidR="00953D89" w:rsidRPr="00BD6F46" w:rsidRDefault="00953D89" w:rsidP="00953D89">
            <w:pPr>
              <w:pStyle w:val="TAL"/>
              <w:rPr>
                <w:rFonts w:cs="Arial"/>
                <w:szCs w:val="18"/>
              </w:rPr>
            </w:pPr>
          </w:p>
        </w:tc>
      </w:tr>
      <w:tr w:rsidR="00953D89" w:rsidRPr="00BD6F46" w14:paraId="40A5FBC6"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417C65DD" w14:textId="77777777" w:rsidR="00953D89" w:rsidRPr="00BD6F46" w:rsidRDefault="00953D89" w:rsidP="00953D89">
            <w:pPr>
              <w:pStyle w:val="TAL"/>
            </w:pPr>
            <w:r w:rsidRPr="00BD6F46">
              <w:t>diagnostics</w:t>
            </w:r>
          </w:p>
        </w:tc>
        <w:tc>
          <w:tcPr>
            <w:tcW w:w="1895" w:type="dxa"/>
            <w:tcBorders>
              <w:top w:val="single" w:sz="4" w:space="0" w:color="auto"/>
              <w:left w:val="single" w:sz="4" w:space="0" w:color="auto"/>
              <w:bottom w:val="single" w:sz="4" w:space="0" w:color="auto"/>
              <w:right w:val="single" w:sz="4" w:space="0" w:color="auto"/>
            </w:tcBorders>
          </w:tcPr>
          <w:p w14:paraId="5C5CAF6B" w14:textId="77777777" w:rsidR="00953D89" w:rsidRPr="00BD6F46" w:rsidRDefault="00953D89" w:rsidP="00953D89">
            <w:pPr>
              <w:pStyle w:val="TAL"/>
            </w:pPr>
            <w:r w:rsidRPr="00BD6F46">
              <w:rPr>
                <w:rFonts w:hint="eastAsia"/>
                <w:lang w:eastAsia="zh-CN"/>
              </w:rPr>
              <w:t>D</w:t>
            </w:r>
            <w:r w:rsidRPr="00BD6F46">
              <w:t>iagnostics</w:t>
            </w:r>
          </w:p>
        </w:tc>
        <w:tc>
          <w:tcPr>
            <w:tcW w:w="501" w:type="dxa"/>
            <w:tcBorders>
              <w:top w:val="single" w:sz="4" w:space="0" w:color="auto"/>
              <w:left w:val="single" w:sz="4" w:space="0" w:color="auto"/>
              <w:bottom w:val="single" w:sz="4" w:space="0" w:color="auto"/>
              <w:right w:val="single" w:sz="4" w:space="0" w:color="auto"/>
            </w:tcBorders>
          </w:tcPr>
          <w:p w14:paraId="6AC2776E" w14:textId="77777777" w:rsidR="00953D89" w:rsidRPr="00BD6F46" w:rsidRDefault="00953D89" w:rsidP="00953D89">
            <w:pPr>
              <w:pStyle w:val="TAC"/>
              <w:rPr>
                <w:lang w:eastAsia="zh-CN"/>
              </w:rPr>
            </w:pPr>
            <w:r w:rsidRPr="002F5A3B">
              <w:t>O</w:t>
            </w:r>
            <w:r w:rsidRPr="002F5A3B">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416CB5D1"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0287DA43" w14:textId="77777777" w:rsidR="00953D89" w:rsidRPr="00BD6F46" w:rsidRDefault="00953D89" w:rsidP="00953D89">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30CCECD2" w14:textId="77777777" w:rsidR="00953D89" w:rsidRPr="00BD6F46" w:rsidRDefault="00953D89" w:rsidP="00953D89">
            <w:pPr>
              <w:pStyle w:val="TAL"/>
              <w:rPr>
                <w:rFonts w:cs="Arial"/>
                <w:szCs w:val="18"/>
              </w:rPr>
            </w:pPr>
          </w:p>
        </w:tc>
      </w:tr>
      <w:tr w:rsidR="00953D89" w:rsidRPr="00BD6F46" w14:paraId="034D7660"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3AB8B059" w14:textId="77777777" w:rsidR="00953D89" w:rsidRPr="00BD6F46" w:rsidRDefault="00953D89" w:rsidP="00953D89">
            <w:pPr>
              <w:pStyle w:val="TAL"/>
            </w:pPr>
            <w:proofErr w:type="spellStart"/>
            <w:r>
              <w:t>enhanced</w:t>
            </w:r>
            <w:r w:rsidRPr="00550F98">
              <w:t>Diagnostics</w:t>
            </w:r>
            <w:proofErr w:type="spellEnd"/>
          </w:p>
        </w:tc>
        <w:tc>
          <w:tcPr>
            <w:tcW w:w="1895" w:type="dxa"/>
            <w:tcBorders>
              <w:top w:val="single" w:sz="4" w:space="0" w:color="auto"/>
              <w:left w:val="single" w:sz="4" w:space="0" w:color="auto"/>
              <w:bottom w:val="single" w:sz="4" w:space="0" w:color="auto"/>
              <w:right w:val="single" w:sz="4" w:space="0" w:color="auto"/>
            </w:tcBorders>
          </w:tcPr>
          <w:p w14:paraId="5A5222DE" w14:textId="77777777" w:rsidR="00953D89" w:rsidRPr="00BD6F46" w:rsidRDefault="00953D89" w:rsidP="00953D89">
            <w:pPr>
              <w:pStyle w:val="TAL"/>
              <w:rPr>
                <w:lang w:eastAsia="zh-CN"/>
              </w:rPr>
            </w:pPr>
            <w:r>
              <w:rPr>
                <w:color w:val="000000"/>
              </w:rPr>
              <w:t>EnhancedDiagnostics5G</w:t>
            </w:r>
          </w:p>
        </w:tc>
        <w:tc>
          <w:tcPr>
            <w:tcW w:w="501" w:type="dxa"/>
            <w:tcBorders>
              <w:top w:val="single" w:sz="4" w:space="0" w:color="auto"/>
              <w:left w:val="single" w:sz="4" w:space="0" w:color="auto"/>
              <w:bottom w:val="single" w:sz="4" w:space="0" w:color="auto"/>
              <w:right w:val="single" w:sz="4" w:space="0" w:color="auto"/>
            </w:tcBorders>
          </w:tcPr>
          <w:p w14:paraId="1C108501" w14:textId="77777777" w:rsidR="00953D89" w:rsidRPr="002F5A3B" w:rsidRDefault="00953D89" w:rsidP="00953D89">
            <w:pPr>
              <w:pStyle w:val="TAC"/>
            </w:pPr>
            <w:r>
              <w:t>O</w:t>
            </w:r>
            <w:r w:rsidRPr="00175953">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40CB2F7C" w14:textId="77777777" w:rsidR="00953D89" w:rsidRPr="00BD6F46" w:rsidRDefault="00953D89" w:rsidP="00953D89">
            <w:pPr>
              <w:pStyle w:val="TAL"/>
              <w:rPr>
                <w:lang w:eastAsia="zh-CN" w:bidi="ar-IQ"/>
              </w:rPr>
            </w:pPr>
            <w:r>
              <w:rPr>
                <w:rFonts w:hint="eastAsia"/>
                <w:lang w:eastAsia="zh-CN" w:bidi="ar-IQ"/>
              </w:rPr>
              <w:t>0</w:t>
            </w:r>
            <w:r>
              <w:rPr>
                <w:lang w:eastAsia="zh-CN" w:bidi="ar-IQ"/>
              </w:rPr>
              <w:t>..N</w:t>
            </w:r>
          </w:p>
        </w:tc>
        <w:tc>
          <w:tcPr>
            <w:tcW w:w="2840" w:type="dxa"/>
            <w:tcBorders>
              <w:top w:val="single" w:sz="4" w:space="0" w:color="auto"/>
              <w:left w:val="single" w:sz="4" w:space="0" w:color="auto"/>
              <w:bottom w:val="single" w:sz="4" w:space="0" w:color="auto"/>
              <w:right w:val="single" w:sz="4" w:space="0" w:color="auto"/>
            </w:tcBorders>
          </w:tcPr>
          <w:p w14:paraId="4DE983C2" w14:textId="77777777" w:rsidR="00953D89" w:rsidRPr="00BD6F46" w:rsidRDefault="00953D89" w:rsidP="00953D89">
            <w:pPr>
              <w:pStyle w:val="TAL"/>
              <w:rPr>
                <w:noProof/>
              </w:rPr>
            </w:pPr>
            <w:r>
              <w:rPr>
                <w:noProof/>
              </w:rPr>
              <w:t xml:space="preserve">provides a more detailed cause value from </w:t>
            </w:r>
            <w:r>
              <w:rPr>
                <w:noProof/>
                <w:lang w:eastAsia="zh-CN"/>
              </w:rPr>
              <w:t>SMF.</w:t>
            </w:r>
          </w:p>
        </w:tc>
        <w:tc>
          <w:tcPr>
            <w:tcW w:w="1947" w:type="dxa"/>
            <w:tcBorders>
              <w:top w:val="single" w:sz="4" w:space="0" w:color="auto"/>
              <w:left w:val="single" w:sz="4" w:space="0" w:color="auto"/>
              <w:bottom w:val="single" w:sz="4" w:space="0" w:color="auto"/>
              <w:right w:val="single" w:sz="4" w:space="0" w:color="auto"/>
            </w:tcBorders>
          </w:tcPr>
          <w:p w14:paraId="12708FE8" w14:textId="77777777" w:rsidR="00953D89" w:rsidRPr="00BD6F46" w:rsidRDefault="00953D89" w:rsidP="00953D89">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3D89" w:rsidRPr="00BD6F46" w14:paraId="49E23093"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4DC2F21A" w14:textId="77777777" w:rsidR="00953D89" w:rsidRPr="00BD6F46" w:rsidRDefault="00953D89" w:rsidP="00953D89">
            <w:pPr>
              <w:pStyle w:val="TAL"/>
            </w:pPr>
            <w:proofErr w:type="spellStart"/>
            <w:r>
              <w:rPr>
                <w:lang w:bidi="ar-IQ"/>
              </w:rPr>
              <w:t>authorizedQ</w:t>
            </w:r>
            <w:r w:rsidRPr="00BD6F46">
              <w:rPr>
                <w:lang w:bidi="ar-IQ"/>
              </w:rPr>
              <w:t>oSInformation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4ACEB640" w14:textId="77777777" w:rsidR="00953D89" w:rsidRPr="00BD6F46" w:rsidRDefault="00953D89" w:rsidP="00953D89">
            <w:pPr>
              <w:pStyle w:val="TAL"/>
              <w:rPr>
                <w:lang w:eastAsia="zh-CN"/>
              </w:rPr>
            </w:pPr>
            <w:r>
              <w:rPr>
                <w:noProof/>
              </w:rPr>
              <w:t>AuthorizedDefaultQos</w:t>
            </w:r>
          </w:p>
        </w:tc>
        <w:tc>
          <w:tcPr>
            <w:tcW w:w="501" w:type="dxa"/>
            <w:tcBorders>
              <w:top w:val="single" w:sz="4" w:space="0" w:color="auto"/>
              <w:left w:val="single" w:sz="4" w:space="0" w:color="auto"/>
              <w:bottom w:val="single" w:sz="4" w:space="0" w:color="auto"/>
              <w:right w:val="single" w:sz="4" w:space="0" w:color="auto"/>
            </w:tcBorders>
          </w:tcPr>
          <w:p w14:paraId="773287D1" w14:textId="77777777" w:rsidR="00953D89" w:rsidRPr="00BD6F46" w:rsidRDefault="00953D89" w:rsidP="00953D89">
            <w:pPr>
              <w:pStyle w:val="TAC"/>
            </w:pPr>
            <w:r w:rsidRPr="002F5A3B">
              <w:t>O</w:t>
            </w:r>
            <w:r w:rsidRPr="002F5A3B">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68916392" w14:textId="77777777" w:rsidR="00953D89" w:rsidRPr="00BD6F46" w:rsidRDefault="00953D89" w:rsidP="00953D8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2CA5C19D" w14:textId="77777777" w:rsidR="00953D89" w:rsidRPr="00BD6F46" w:rsidRDefault="00953D89" w:rsidP="00953D89">
            <w:pPr>
              <w:pStyle w:val="TAL"/>
              <w:rPr>
                <w:noProof/>
              </w:rPr>
            </w:pPr>
            <w:r w:rsidRPr="00BD6F46">
              <w:t>This field holds the authorized QoS applied to PDU session.</w:t>
            </w:r>
          </w:p>
        </w:tc>
        <w:tc>
          <w:tcPr>
            <w:tcW w:w="1947" w:type="dxa"/>
            <w:tcBorders>
              <w:top w:val="single" w:sz="4" w:space="0" w:color="auto"/>
              <w:left w:val="single" w:sz="4" w:space="0" w:color="auto"/>
              <w:bottom w:val="single" w:sz="4" w:space="0" w:color="auto"/>
              <w:right w:val="single" w:sz="4" w:space="0" w:color="auto"/>
            </w:tcBorders>
          </w:tcPr>
          <w:p w14:paraId="6E017B40" w14:textId="77777777" w:rsidR="00953D89" w:rsidRPr="00BD6F46" w:rsidRDefault="00953D89" w:rsidP="00953D89">
            <w:pPr>
              <w:pStyle w:val="TAL"/>
              <w:rPr>
                <w:rFonts w:cs="Arial"/>
                <w:szCs w:val="18"/>
              </w:rPr>
            </w:pPr>
          </w:p>
        </w:tc>
      </w:tr>
      <w:tr w:rsidR="00953D89" w:rsidRPr="00BD6F46" w14:paraId="6BBD93BB"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056E47A8" w14:textId="77777777" w:rsidR="00953D89" w:rsidRDefault="00953D89" w:rsidP="00953D89">
            <w:pPr>
              <w:pStyle w:val="TAL"/>
              <w:rPr>
                <w:lang w:bidi="ar-IQ"/>
              </w:rPr>
            </w:pPr>
            <w:proofErr w:type="spellStart"/>
            <w:r>
              <w:rPr>
                <w:lang w:bidi="ar-IQ"/>
              </w:rPr>
              <w:t>subscribed</w:t>
            </w:r>
            <w:r w:rsidRPr="00B3313B">
              <w:rPr>
                <w:lang w:bidi="ar-IQ"/>
              </w:rPr>
              <w:t>QoSInformation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72BF99BF" w14:textId="77777777" w:rsidR="00953D89" w:rsidRDefault="00953D89" w:rsidP="00953D89">
            <w:pPr>
              <w:pStyle w:val="TAL"/>
              <w:rPr>
                <w:noProof/>
              </w:rPr>
            </w:pPr>
            <w:proofErr w:type="spellStart"/>
            <w:r>
              <w:t>Subscribed</w:t>
            </w:r>
            <w:r w:rsidRPr="000A7A7B">
              <w:t>DefaultQos</w:t>
            </w:r>
            <w:proofErr w:type="spellEnd"/>
          </w:p>
        </w:tc>
        <w:tc>
          <w:tcPr>
            <w:tcW w:w="501" w:type="dxa"/>
            <w:tcBorders>
              <w:top w:val="single" w:sz="4" w:space="0" w:color="auto"/>
              <w:left w:val="single" w:sz="4" w:space="0" w:color="auto"/>
              <w:bottom w:val="single" w:sz="4" w:space="0" w:color="auto"/>
              <w:right w:val="single" w:sz="4" w:space="0" w:color="auto"/>
            </w:tcBorders>
          </w:tcPr>
          <w:p w14:paraId="3B7A2A8D" w14:textId="77777777" w:rsidR="00953D89" w:rsidRPr="00BD6F46" w:rsidRDefault="00953D89" w:rsidP="00953D89">
            <w:pPr>
              <w:pStyle w:val="TAC"/>
              <w:rPr>
                <w:lang w:eastAsia="zh-CN"/>
              </w:rPr>
            </w:pPr>
            <w:r w:rsidRPr="002F5A3B">
              <w:t>O</w:t>
            </w:r>
            <w:r w:rsidRPr="002F5A3B">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58BF27EE" w14:textId="77777777" w:rsidR="00953D89" w:rsidRPr="00BD6F46" w:rsidRDefault="00953D89" w:rsidP="00953D8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86BC4F4" w14:textId="77777777" w:rsidR="00953D89" w:rsidRPr="00BD6F46" w:rsidRDefault="00953D89" w:rsidP="00953D89">
            <w:pPr>
              <w:pStyle w:val="TAL"/>
            </w:pPr>
            <w:r w:rsidRPr="00BD6F46">
              <w:t xml:space="preserve">This field holds the </w:t>
            </w:r>
            <w:r>
              <w:t>subscribed Default</w:t>
            </w:r>
            <w:r w:rsidRPr="00BD6F46">
              <w:t xml:space="preserve"> QoS </w:t>
            </w:r>
            <w:r>
              <w:t xml:space="preserve"> </w:t>
            </w:r>
          </w:p>
        </w:tc>
        <w:tc>
          <w:tcPr>
            <w:tcW w:w="1947" w:type="dxa"/>
            <w:tcBorders>
              <w:top w:val="single" w:sz="4" w:space="0" w:color="auto"/>
              <w:left w:val="single" w:sz="4" w:space="0" w:color="auto"/>
              <w:bottom w:val="single" w:sz="4" w:space="0" w:color="auto"/>
              <w:right w:val="single" w:sz="4" w:space="0" w:color="auto"/>
            </w:tcBorders>
          </w:tcPr>
          <w:p w14:paraId="196FA946" w14:textId="77777777" w:rsidR="00953D89" w:rsidRPr="00BD6F46" w:rsidRDefault="00953D89" w:rsidP="00953D89">
            <w:pPr>
              <w:pStyle w:val="TAL"/>
              <w:rPr>
                <w:rFonts w:cs="Arial"/>
                <w:szCs w:val="18"/>
              </w:rPr>
            </w:pPr>
          </w:p>
        </w:tc>
      </w:tr>
      <w:tr w:rsidR="00953D89" w:rsidRPr="00BD6F46" w14:paraId="15657D65"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62D95AB4" w14:textId="77777777" w:rsidR="00953D89" w:rsidRDefault="00953D89" w:rsidP="00953D89">
            <w:pPr>
              <w:pStyle w:val="TAL"/>
              <w:rPr>
                <w:lang w:bidi="ar-IQ"/>
              </w:rPr>
            </w:pPr>
            <w:proofErr w:type="spellStart"/>
            <w:r>
              <w:rPr>
                <w:lang w:bidi="ar-IQ"/>
              </w:rPr>
              <w:t>a</w:t>
            </w:r>
            <w:r w:rsidRPr="002718C8">
              <w:rPr>
                <w:lang w:bidi="ar-IQ"/>
              </w:rPr>
              <w:t>uthorized</w:t>
            </w:r>
            <w:r>
              <w:rPr>
                <w:lang w:bidi="ar-IQ"/>
              </w:rPr>
              <w:t>Session</w:t>
            </w:r>
            <w:r w:rsidRPr="002718C8">
              <w:rPr>
                <w:lang w:bidi="ar-IQ"/>
              </w:rPr>
              <w:t>AMBR</w:t>
            </w:r>
            <w:proofErr w:type="spellEnd"/>
          </w:p>
        </w:tc>
        <w:tc>
          <w:tcPr>
            <w:tcW w:w="1895" w:type="dxa"/>
            <w:tcBorders>
              <w:top w:val="single" w:sz="4" w:space="0" w:color="auto"/>
              <w:left w:val="single" w:sz="4" w:space="0" w:color="auto"/>
              <w:bottom w:val="single" w:sz="4" w:space="0" w:color="auto"/>
              <w:right w:val="single" w:sz="4" w:space="0" w:color="auto"/>
            </w:tcBorders>
          </w:tcPr>
          <w:p w14:paraId="47798947" w14:textId="77777777" w:rsidR="00953D89" w:rsidRDefault="00953D89" w:rsidP="00953D89">
            <w:pPr>
              <w:pStyle w:val="TAL"/>
              <w:rPr>
                <w:noProof/>
              </w:rPr>
            </w:pPr>
            <w:r>
              <w:rPr>
                <w:noProof/>
              </w:rPr>
              <w:t>Ambr</w:t>
            </w:r>
          </w:p>
        </w:tc>
        <w:tc>
          <w:tcPr>
            <w:tcW w:w="501" w:type="dxa"/>
            <w:tcBorders>
              <w:top w:val="single" w:sz="4" w:space="0" w:color="auto"/>
              <w:left w:val="single" w:sz="4" w:space="0" w:color="auto"/>
              <w:bottom w:val="single" w:sz="4" w:space="0" w:color="auto"/>
              <w:right w:val="single" w:sz="4" w:space="0" w:color="auto"/>
            </w:tcBorders>
          </w:tcPr>
          <w:p w14:paraId="1C943320" w14:textId="77777777" w:rsidR="00953D89" w:rsidRPr="00BD6F46" w:rsidRDefault="00953D89" w:rsidP="00953D89">
            <w:pPr>
              <w:pStyle w:val="TAC"/>
              <w:rPr>
                <w:lang w:eastAsia="zh-CN"/>
              </w:rPr>
            </w:pPr>
            <w:r w:rsidRPr="002F5A3B">
              <w:t>O</w:t>
            </w:r>
            <w:r w:rsidRPr="002F5A3B">
              <w:rPr>
                <w:vertAlign w:val="subscript"/>
              </w:rPr>
              <w:t>C</w:t>
            </w:r>
          </w:p>
        </w:tc>
        <w:tc>
          <w:tcPr>
            <w:tcW w:w="1048" w:type="dxa"/>
            <w:tcBorders>
              <w:top w:val="single" w:sz="4" w:space="0" w:color="auto"/>
              <w:left w:val="single" w:sz="4" w:space="0" w:color="auto"/>
              <w:bottom w:val="single" w:sz="4" w:space="0" w:color="auto"/>
              <w:right w:val="single" w:sz="4" w:space="0" w:color="auto"/>
            </w:tcBorders>
          </w:tcPr>
          <w:p w14:paraId="7C7A0D4A" w14:textId="77777777" w:rsidR="00953D89" w:rsidRPr="00BD6F46" w:rsidRDefault="00953D89" w:rsidP="00953D8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15CD8B3" w14:textId="77777777" w:rsidR="00953D89" w:rsidRPr="00BD6F46" w:rsidRDefault="00953D89" w:rsidP="00953D89">
            <w:pPr>
              <w:pStyle w:val="TAL"/>
            </w:pPr>
            <w:r w:rsidRPr="00BD6F46">
              <w:t xml:space="preserve">This field holds the authorized </w:t>
            </w:r>
            <w:r>
              <w:t>session-AMBR</w:t>
            </w:r>
            <w:r w:rsidRPr="00BD6F46">
              <w:t>.</w:t>
            </w:r>
          </w:p>
        </w:tc>
        <w:tc>
          <w:tcPr>
            <w:tcW w:w="1947" w:type="dxa"/>
            <w:tcBorders>
              <w:top w:val="single" w:sz="4" w:space="0" w:color="auto"/>
              <w:left w:val="single" w:sz="4" w:space="0" w:color="auto"/>
              <w:bottom w:val="single" w:sz="4" w:space="0" w:color="auto"/>
              <w:right w:val="single" w:sz="4" w:space="0" w:color="auto"/>
            </w:tcBorders>
          </w:tcPr>
          <w:p w14:paraId="11F23EF2" w14:textId="77777777" w:rsidR="00953D89" w:rsidRPr="00BD6F46" w:rsidRDefault="00953D89" w:rsidP="00953D89">
            <w:pPr>
              <w:pStyle w:val="TAL"/>
              <w:rPr>
                <w:rFonts w:cs="Arial"/>
                <w:szCs w:val="18"/>
              </w:rPr>
            </w:pPr>
          </w:p>
        </w:tc>
      </w:tr>
      <w:tr w:rsidR="00953D89" w:rsidRPr="00BD6F46" w14:paraId="299629FB"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718836FF" w14:textId="77777777" w:rsidR="00953D89" w:rsidRDefault="00953D89" w:rsidP="00953D89">
            <w:pPr>
              <w:pStyle w:val="TAL"/>
              <w:rPr>
                <w:lang w:bidi="ar-IQ"/>
              </w:rPr>
            </w:pPr>
            <w:proofErr w:type="spellStart"/>
            <w:r>
              <w:rPr>
                <w:lang w:bidi="ar-IQ"/>
              </w:rPr>
              <w:t>subscribedSession</w:t>
            </w:r>
            <w:r w:rsidRPr="002718C8">
              <w:rPr>
                <w:lang w:bidi="ar-IQ"/>
              </w:rPr>
              <w:t>AMBR</w:t>
            </w:r>
            <w:proofErr w:type="spellEnd"/>
          </w:p>
        </w:tc>
        <w:tc>
          <w:tcPr>
            <w:tcW w:w="1895" w:type="dxa"/>
            <w:tcBorders>
              <w:top w:val="single" w:sz="4" w:space="0" w:color="auto"/>
              <w:left w:val="single" w:sz="4" w:space="0" w:color="auto"/>
              <w:bottom w:val="single" w:sz="4" w:space="0" w:color="auto"/>
              <w:right w:val="single" w:sz="4" w:space="0" w:color="auto"/>
            </w:tcBorders>
          </w:tcPr>
          <w:p w14:paraId="11B2D465" w14:textId="77777777" w:rsidR="00953D89" w:rsidRDefault="00953D89" w:rsidP="00953D89">
            <w:pPr>
              <w:pStyle w:val="TAL"/>
              <w:rPr>
                <w:noProof/>
              </w:rPr>
            </w:pPr>
            <w:r>
              <w:rPr>
                <w:noProof/>
              </w:rPr>
              <w:t>Ambr</w:t>
            </w:r>
          </w:p>
        </w:tc>
        <w:tc>
          <w:tcPr>
            <w:tcW w:w="501" w:type="dxa"/>
            <w:tcBorders>
              <w:top w:val="single" w:sz="4" w:space="0" w:color="auto"/>
              <w:left w:val="single" w:sz="4" w:space="0" w:color="auto"/>
              <w:bottom w:val="single" w:sz="4" w:space="0" w:color="auto"/>
              <w:right w:val="single" w:sz="4" w:space="0" w:color="auto"/>
            </w:tcBorders>
          </w:tcPr>
          <w:p w14:paraId="148ACEA2"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2C25C936" w14:textId="77777777" w:rsidR="00953D89" w:rsidRPr="00BD6F46" w:rsidRDefault="00953D89" w:rsidP="00953D8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0A4E479" w14:textId="77777777" w:rsidR="00953D89" w:rsidRPr="00BD6F46" w:rsidRDefault="00953D89" w:rsidP="00953D89">
            <w:pPr>
              <w:pStyle w:val="TAL"/>
            </w:pPr>
            <w:r w:rsidRPr="00BD6F46">
              <w:t xml:space="preserve">This field holds the </w:t>
            </w:r>
            <w:r>
              <w:t>subscribed</w:t>
            </w:r>
            <w:r w:rsidRPr="00BD6F46">
              <w:t xml:space="preserve"> </w:t>
            </w:r>
            <w:r>
              <w:t>session-AMBR</w:t>
            </w:r>
            <w:r w:rsidRPr="00BD6F46">
              <w:t>.</w:t>
            </w:r>
          </w:p>
        </w:tc>
        <w:tc>
          <w:tcPr>
            <w:tcW w:w="1947" w:type="dxa"/>
            <w:tcBorders>
              <w:top w:val="single" w:sz="4" w:space="0" w:color="auto"/>
              <w:left w:val="single" w:sz="4" w:space="0" w:color="auto"/>
              <w:bottom w:val="single" w:sz="4" w:space="0" w:color="auto"/>
              <w:right w:val="single" w:sz="4" w:space="0" w:color="auto"/>
            </w:tcBorders>
          </w:tcPr>
          <w:p w14:paraId="10DDD738" w14:textId="77777777" w:rsidR="00953D89" w:rsidRPr="00BD6F46" w:rsidRDefault="00953D89" w:rsidP="00953D89">
            <w:pPr>
              <w:pStyle w:val="TAL"/>
              <w:rPr>
                <w:rFonts w:cs="Arial"/>
                <w:szCs w:val="18"/>
              </w:rPr>
            </w:pPr>
          </w:p>
        </w:tc>
      </w:tr>
      <w:tr w:rsidR="00953D89" w:rsidRPr="00BD6F46" w14:paraId="48F818E5"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00D5433A" w14:textId="77777777" w:rsidR="00953D89" w:rsidRDefault="00953D89" w:rsidP="00953D89">
            <w:pPr>
              <w:pStyle w:val="TAL"/>
              <w:rPr>
                <w:lang w:bidi="ar-IQ"/>
              </w:rPr>
            </w:pPr>
            <w:r>
              <w:t>mA</w:t>
            </w:r>
            <w:proofErr w:type="spellStart"/>
            <w:r w:rsidRPr="00783F45">
              <w:rPr>
                <w:lang w:val="fr-FR"/>
              </w:rPr>
              <w:t>PDU</w:t>
            </w:r>
            <w:r>
              <w:rPr>
                <w:lang w:val="fr-FR"/>
              </w:rPr>
              <w:t>S</w:t>
            </w:r>
            <w:r w:rsidRPr="00783F45">
              <w:rPr>
                <w:lang w:val="fr-FR"/>
              </w:rPr>
              <w:t>ession</w:t>
            </w:r>
            <w:r>
              <w:rPr>
                <w:lang w:val="fr-FR"/>
              </w:rPr>
              <w:t>I</w:t>
            </w:r>
            <w:r w:rsidRPr="00783F45">
              <w:rPr>
                <w:lang w:val="fr-FR"/>
              </w:rPr>
              <w:t>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1080AEA9" w14:textId="77777777" w:rsidR="00953D89" w:rsidRDefault="00953D89" w:rsidP="00953D89">
            <w:pPr>
              <w:pStyle w:val="TAL"/>
              <w:rPr>
                <w:noProof/>
              </w:rPr>
            </w:pPr>
            <w:r>
              <w:t>MA</w:t>
            </w:r>
            <w:proofErr w:type="spellStart"/>
            <w:r w:rsidRPr="00783F45">
              <w:rPr>
                <w:lang w:val="fr-FR"/>
              </w:rPr>
              <w:t>PDU</w:t>
            </w:r>
            <w:r>
              <w:rPr>
                <w:lang w:val="fr-FR"/>
              </w:rPr>
              <w:t>S</w:t>
            </w:r>
            <w:r w:rsidRPr="00783F45">
              <w:rPr>
                <w:lang w:val="fr-FR"/>
              </w:rPr>
              <w:t>ession</w:t>
            </w:r>
            <w:r>
              <w:rPr>
                <w:lang w:val="fr-FR"/>
              </w:rPr>
              <w:t>I</w:t>
            </w:r>
            <w:r w:rsidRPr="00783F45">
              <w:rPr>
                <w:lang w:val="fr-FR"/>
              </w:rPr>
              <w:t>nformation</w:t>
            </w:r>
            <w:proofErr w:type="spellEnd"/>
          </w:p>
        </w:tc>
        <w:tc>
          <w:tcPr>
            <w:tcW w:w="501" w:type="dxa"/>
            <w:tcBorders>
              <w:top w:val="single" w:sz="4" w:space="0" w:color="auto"/>
              <w:left w:val="single" w:sz="4" w:space="0" w:color="auto"/>
              <w:bottom w:val="single" w:sz="4" w:space="0" w:color="auto"/>
              <w:right w:val="single" w:sz="4" w:space="0" w:color="auto"/>
            </w:tcBorders>
          </w:tcPr>
          <w:p w14:paraId="33B951C7"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783101A" w14:textId="77777777" w:rsidR="00953D89" w:rsidRPr="00BD6F46" w:rsidRDefault="00953D89" w:rsidP="00953D8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2A0D9E9C" w14:textId="77777777" w:rsidR="00953D89" w:rsidRPr="00BD6F46" w:rsidRDefault="00953D89" w:rsidP="00953D89">
            <w:pPr>
              <w:pStyle w:val="TAL"/>
            </w:pPr>
            <w:r w:rsidRPr="00BD6F46">
              <w:t xml:space="preserve">This field holds the </w:t>
            </w:r>
            <w:r>
              <w:t>MA PDU session information</w:t>
            </w:r>
            <w:r w:rsidRPr="00BD6F46">
              <w:t>.</w:t>
            </w:r>
          </w:p>
        </w:tc>
        <w:tc>
          <w:tcPr>
            <w:tcW w:w="1947" w:type="dxa"/>
            <w:tcBorders>
              <w:top w:val="single" w:sz="4" w:space="0" w:color="auto"/>
              <w:left w:val="single" w:sz="4" w:space="0" w:color="auto"/>
              <w:bottom w:val="single" w:sz="4" w:space="0" w:color="auto"/>
              <w:right w:val="single" w:sz="4" w:space="0" w:color="auto"/>
            </w:tcBorders>
          </w:tcPr>
          <w:p w14:paraId="678A8AB4" w14:textId="77777777" w:rsidR="00953D89" w:rsidRPr="00BD6F46" w:rsidRDefault="00953D89" w:rsidP="00953D89">
            <w:pPr>
              <w:pStyle w:val="TAL"/>
              <w:rPr>
                <w:rFonts w:cs="Arial"/>
                <w:szCs w:val="18"/>
              </w:rPr>
            </w:pPr>
            <w:r>
              <w:rPr>
                <w:rFonts w:cs="Arial"/>
                <w:szCs w:val="18"/>
              </w:rPr>
              <w:t>ATSSS</w:t>
            </w:r>
          </w:p>
        </w:tc>
      </w:tr>
      <w:tr w:rsidR="00953D89" w:rsidRPr="00BD6F46" w14:paraId="1DC8D9B5"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70DFEC8B" w14:textId="77777777" w:rsidR="00953D89" w:rsidRDefault="00953D89" w:rsidP="00953D89">
            <w:pPr>
              <w:pStyle w:val="TAL"/>
            </w:pPr>
            <w:proofErr w:type="spellStart"/>
            <w:r>
              <w:rPr>
                <w:lang w:eastAsia="zh-CN"/>
              </w:rPr>
              <w:t>r</w:t>
            </w:r>
            <w:r w:rsidRPr="009D5962">
              <w:rPr>
                <w:lang w:eastAsia="zh-CN"/>
              </w:rPr>
              <w:t>edundantTransmissionType</w:t>
            </w:r>
            <w:proofErr w:type="spellEnd"/>
          </w:p>
        </w:tc>
        <w:tc>
          <w:tcPr>
            <w:tcW w:w="1895" w:type="dxa"/>
            <w:tcBorders>
              <w:top w:val="single" w:sz="4" w:space="0" w:color="auto"/>
              <w:left w:val="single" w:sz="4" w:space="0" w:color="auto"/>
              <w:bottom w:val="single" w:sz="4" w:space="0" w:color="auto"/>
              <w:right w:val="single" w:sz="4" w:space="0" w:color="auto"/>
            </w:tcBorders>
          </w:tcPr>
          <w:p w14:paraId="59828B27" w14:textId="77777777" w:rsidR="00953D89" w:rsidRDefault="00953D89" w:rsidP="00953D89">
            <w:pPr>
              <w:pStyle w:val="TAL"/>
            </w:pPr>
            <w:proofErr w:type="spellStart"/>
            <w:r>
              <w:rPr>
                <w:lang w:eastAsia="zh-CN"/>
              </w:rPr>
              <w:t>R</w:t>
            </w:r>
            <w:r w:rsidRPr="009D5962">
              <w:rPr>
                <w:lang w:eastAsia="zh-CN"/>
              </w:rPr>
              <w:t>edundantTransmissionType</w:t>
            </w:r>
            <w:proofErr w:type="spellEnd"/>
          </w:p>
        </w:tc>
        <w:tc>
          <w:tcPr>
            <w:tcW w:w="501" w:type="dxa"/>
            <w:tcBorders>
              <w:top w:val="single" w:sz="4" w:space="0" w:color="auto"/>
              <w:left w:val="single" w:sz="4" w:space="0" w:color="auto"/>
              <w:bottom w:val="single" w:sz="4" w:space="0" w:color="auto"/>
              <w:right w:val="single" w:sz="4" w:space="0" w:color="auto"/>
            </w:tcBorders>
          </w:tcPr>
          <w:p w14:paraId="00213E59"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16619462" w14:textId="77777777" w:rsidR="00953D89" w:rsidRPr="00BD6F46" w:rsidRDefault="00953D89" w:rsidP="00953D8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88621FC" w14:textId="77777777" w:rsidR="00953D89" w:rsidRDefault="00953D89" w:rsidP="00953D89">
            <w:pPr>
              <w:pStyle w:val="TAL"/>
              <w:rPr>
                <w:lang w:eastAsia="zh-CN"/>
              </w:rPr>
            </w:pPr>
            <w:r>
              <w:rPr>
                <w:lang w:eastAsia="zh-CN"/>
              </w:rPr>
              <w:t>Indicates the redundant transmission type.</w:t>
            </w:r>
          </w:p>
          <w:p w14:paraId="0CD2931A" w14:textId="77777777" w:rsidR="00953D89" w:rsidRPr="00BD6F46" w:rsidRDefault="00953D89" w:rsidP="00953D89">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947" w:type="dxa"/>
            <w:tcBorders>
              <w:top w:val="single" w:sz="4" w:space="0" w:color="auto"/>
              <w:left w:val="single" w:sz="4" w:space="0" w:color="auto"/>
              <w:bottom w:val="single" w:sz="4" w:space="0" w:color="auto"/>
              <w:right w:val="single" w:sz="4" w:space="0" w:color="auto"/>
            </w:tcBorders>
          </w:tcPr>
          <w:p w14:paraId="05620E3C" w14:textId="77777777" w:rsidR="00953D89" w:rsidRDefault="00953D89" w:rsidP="00953D89">
            <w:pPr>
              <w:pStyle w:val="TAL"/>
              <w:rPr>
                <w:rFonts w:cs="Arial"/>
                <w:szCs w:val="18"/>
              </w:rPr>
            </w:pPr>
            <w:r>
              <w:rPr>
                <w:rFonts w:cs="Arial"/>
                <w:szCs w:val="18"/>
                <w:lang w:eastAsia="zh-CN"/>
              </w:rPr>
              <w:t>URLLC</w:t>
            </w:r>
          </w:p>
        </w:tc>
      </w:tr>
      <w:tr w:rsidR="00953D89" w:rsidRPr="00BD6F46" w14:paraId="2FD65587"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3D54BA4A" w14:textId="77777777" w:rsidR="00953D89" w:rsidRDefault="00953D89" w:rsidP="00953D89">
            <w:pPr>
              <w:pStyle w:val="TAL"/>
            </w:pPr>
            <w:r>
              <w:rPr>
                <w:noProof/>
                <w:lang w:eastAsia="zh-CN"/>
              </w:rPr>
              <w:t>p</w:t>
            </w:r>
            <w:r w:rsidRPr="00B82A9A">
              <w:rPr>
                <w:noProof/>
                <w:lang w:eastAsia="zh-CN"/>
              </w:rPr>
              <w:t>DUSession</w:t>
            </w:r>
            <w:r>
              <w:rPr>
                <w:noProof/>
                <w:lang w:eastAsia="zh-CN"/>
              </w:rPr>
              <w:t>Pair</w:t>
            </w:r>
            <w:r w:rsidRPr="00B82A9A">
              <w:rPr>
                <w:noProof/>
                <w:lang w:eastAsia="zh-CN"/>
              </w:rPr>
              <w:t>ID</w:t>
            </w:r>
          </w:p>
        </w:tc>
        <w:tc>
          <w:tcPr>
            <w:tcW w:w="1895" w:type="dxa"/>
            <w:tcBorders>
              <w:top w:val="single" w:sz="4" w:space="0" w:color="auto"/>
              <w:left w:val="single" w:sz="4" w:space="0" w:color="auto"/>
              <w:bottom w:val="single" w:sz="4" w:space="0" w:color="auto"/>
              <w:right w:val="single" w:sz="4" w:space="0" w:color="auto"/>
            </w:tcBorders>
          </w:tcPr>
          <w:p w14:paraId="767B71EF" w14:textId="77777777" w:rsidR="00953D89" w:rsidRDefault="00953D89" w:rsidP="00953D89">
            <w:pPr>
              <w:pStyle w:val="TAL"/>
            </w:pPr>
            <w:r w:rsidRPr="00BD6F46">
              <w:t>Uint32</w:t>
            </w:r>
          </w:p>
        </w:tc>
        <w:tc>
          <w:tcPr>
            <w:tcW w:w="501" w:type="dxa"/>
            <w:tcBorders>
              <w:top w:val="single" w:sz="4" w:space="0" w:color="auto"/>
              <w:left w:val="single" w:sz="4" w:space="0" w:color="auto"/>
              <w:bottom w:val="single" w:sz="4" w:space="0" w:color="auto"/>
              <w:right w:val="single" w:sz="4" w:space="0" w:color="auto"/>
            </w:tcBorders>
          </w:tcPr>
          <w:p w14:paraId="78CEE1D8"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33BB1DC5" w14:textId="77777777" w:rsidR="00953D89" w:rsidRPr="00BD6F46" w:rsidRDefault="00953D89" w:rsidP="00953D8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2C71E39D" w14:textId="77777777" w:rsidR="00953D89" w:rsidRPr="00BD6F46" w:rsidRDefault="00953D89" w:rsidP="00953D89">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947" w:type="dxa"/>
            <w:tcBorders>
              <w:top w:val="single" w:sz="4" w:space="0" w:color="auto"/>
              <w:left w:val="single" w:sz="4" w:space="0" w:color="auto"/>
              <w:bottom w:val="single" w:sz="4" w:space="0" w:color="auto"/>
              <w:right w:val="single" w:sz="4" w:space="0" w:color="auto"/>
            </w:tcBorders>
          </w:tcPr>
          <w:p w14:paraId="2835B7BB" w14:textId="77777777" w:rsidR="00953D89" w:rsidRDefault="00953D89" w:rsidP="00953D89">
            <w:pPr>
              <w:pStyle w:val="TAL"/>
              <w:rPr>
                <w:rFonts w:cs="Arial"/>
                <w:szCs w:val="18"/>
              </w:rPr>
            </w:pPr>
            <w:r>
              <w:rPr>
                <w:rFonts w:cs="Arial"/>
                <w:szCs w:val="18"/>
                <w:lang w:eastAsia="zh-CN"/>
              </w:rPr>
              <w:t>URLLC</w:t>
            </w:r>
          </w:p>
        </w:tc>
      </w:tr>
      <w:tr w:rsidR="00953D89" w:rsidRPr="00BD6F46" w14:paraId="432C654D"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4C9BF8A7" w14:textId="77777777" w:rsidR="00953D89" w:rsidRDefault="00953D89" w:rsidP="00953D89">
            <w:pPr>
              <w:pStyle w:val="TAL"/>
              <w:rPr>
                <w:noProof/>
                <w:lang w:eastAsia="zh-CN"/>
              </w:rPr>
            </w:pPr>
            <w:proofErr w:type="spellStart"/>
            <w:r>
              <w:t>cp</w:t>
            </w:r>
            <w:r w:rsidRPr="0026180F">
              <w:t>CIoT</w:t>
            </w:r>
            <w:r>
              <w:t>O</w:t>
            </w:r>
            <w:r w:rsidRPr="0026180F">
              <w:t>ptimi</w:t>
            </w:r>
            <w:r>
              <w:t>s</w:t>
            </w:r>
            <w:r w:rsidRPr="0026180F">
              <w:t>ation</w:t>
            </w:r>
            <w:r>
              <w:t>I</w:t>
            </w:r>
            <w:r w:rsidRPr="0026180F">
              <w:t>ndicator</w:t>
            </w:r>
            <w:proofErr w:type="spellEnd"/>
          </w:p>
        </w:tc>
        <w:tc>
          <w:tcPr>
            <w:tcW w:w="1895" w:type="dxa"/>
            <w:tcBorders>
              <w:top w:val="single" w:sz="4" w:space="0" w:color="auto"/>
              <w:left w:val="single" w:sz="4" w:space="0" w:color="auto"/>
              <w:bottom w:val="single" w:sz="4" w:space="0" w:color="auto"/>
              <w:right w:val="single" w:sz="4" w:space="0" w:color="auto"/>
            </w:tcBorders>
          </w:tcPr>
          <w:p w14:paraId="169F0BFE" w14:textId="77777777" w:rsidR="00953D89" w:rsidRPr="00BD6F46" w:rsidRDefault="00953D89" w:rsidP="00953D89">
            <w:pPr>
              <w:pStyle w:val="TAL"/>
            </w:pPr>
            <w:proofErr w:type="spellStart"/>
            <w:r w:rsidRPr="00BD6F46">
              <w:t>boolean</w:t>
            </w:r>
            <w:proofErr w:type="spellEnd"/>
          </w:p>
        </w:tc>
        <w:tc>
          <w:tcPr>
            <w:tcW w:w="501" w:type="dxa"/>
            <w:tcBorders>
              <w:top w:val="single" w:sz="4" w:space="0" w:color="auto"/>
              <w:left w:val="single" w:sz="4" w:space="0" w:color="auto"/>
              <w:bottom w:val="single" w:sz="4" w:space="0" w:color="auto"/>
              <w:right w:val="single" w:sz="4" w:space="0" w:color="auto"/>
            </w:tcBorders>
          </w:tcPr>
          <w:p w14:paraId="6E9BC345"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89F3084" w14:textId="77777777" w:rsidR="00953D89" w:rsidRPr="00BD6F46" w:rsidRDefault="00953D89" w:rsidP="00953D8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E151AEF" w14:textId="77777777" w:rsidR="00953D89" w:rsidDel="00302B56" w:rsidRDefault="00953D89" w:rsidP="00953D89">
            <w:pPr>
              <w:pStyle w:val="TAL"/>
              <w:rPr>
                <w:lang w:eastAsia="zh-CN"/>
              </w:rPr>
            </w:pPr>
            <w:r>
              <w:rPr>
                <w:rFonts w:hint="eastAsia"/>
                <w:lang w:eastAsia="zh-CN"/>
              </w:rPr>
              <w:t>T</w:t>
            </w:r>
            <w:r>
              <w:rPr>
                <w:lang w:eastAsia="zh-CN"/>
              </w:rPr>
              <w:t xml:space="preserve">his field holds the indicator whether control plane optimization </w:t>
            </w:r>
            <w:proofErr w:type="spellStart"/>
            <w:r>
              <w:rPr>
                <w:lang w:eastAsia="zh-CN"/>
              </w:rPr>
              <w:t>CIoT</w:t>
            </w:r>
            <w:proofErr w:type="spellEnd"/>
            <w:r>
              <w:rPr>
                <w:lang w:eastAsia="zh-CN"/>
              </w:rPr>
              <w:t xml:space="preserve"> for 5GS is used during the PDU session, if this feature is enabled.</w:t>
            </w:r>
          </w:p>
          <w:p w14:paraId="4AB71AA4" w14:textId="77777777" w:rsidR="00953D89" w:rsidRPr="00BD6F46" w:rsidRDefault="00953D89" w:rsidP="00953D89">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947" w:type="dxa"/>
            <w:tcBorders>
              <w:top w:val="single" w:sz="4" w:space="0" w:color="auto"/>
              <w:left w:val="single" w:sz="4" w:space="0" w:color="auto"/>
              <w:bottom w:val="single" w:sz="4" w:space="0" w:color="auto"/>
              <w:right w:val="single" w:sz="4" w:space="0" w:color="auto"/>
            </w:tcBorders>
          </w:tcPr>
          <w:p w14:paraId="6D85DAEB" w14:textId="77777777" w:rsidR="00953D89" w:rsidRDefault="00953D89" w:rsidP="00953D89">
            <w:pPr>
              <w:pStyle w:val="TAL"/>
              <w:rPr>
                <w:rFonts w:cs="Arial"/>
                <w:szCs w:val="18"/>
                <w:lang w:eastAsia="zh-CN"/>
              </w:rPr>
            </w:pPr>
            <w:r>
              <w:rPr>
                <w:rFonts w:cs="Arial" w:hint="eastAsia"/>
                <w:szCs w:val="18"/>
                <w:lang w:eastAsia="zh-CN"/>
              </w:rPr>
              <w:t>5</w:t>
            </w:r>
            <w:r>
              <w:rPr>
                <w:rFonts w:cs="Arial"/>
                <w:szCs w:val="18"/>
                <w:lang w:eastAsia="zh-CN"/>
              </w:rPr>
              <w:t>GSCIoT</w:t>
            </w:r>
          </w:p>
        </w:tc>
      </w:tr>
      <w:tr w:rsidR="00953D89" w:rsidRPr="00BD6F46" w14:paraId="28A1835C"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19372599" w14:textId="77777777" w:rsidR="00953D89" w:rsidRDefault="00953D89" w:rsidP="00953D89">
            <w:pPr>
              <w:pStyle w:val="TAL"/>
              <w:rPr>
                <w:noProof/>
                <w:lang w:eastAsia="zh-CN"/>
              </w:rPr>
            </w:pPr>
            <w:r>
              <w:rPr>
                <w:lang w:eastAsia="zh-CN"/>
              </w:rPr>
              <w:t xml:space="preserve">5GSControl </w:t>
            </w:r>
            <w:proofErr w:type="spellStart"/>
            <w:r>
              <w:rPr>
                <w:lang w:eastAsia="zh-CN"/>
              </w:rPr>
              <w:t>PlaneOnlyIndicator</w:t>
            </w:r>
            <w:proofErr w:type="spellEnd"/>
          </w:p>
        </w:tc>
        <w:tc>
          <w:tcPr>
            <w:tcW w:w="1895" w:type="dxa"/>
            <w:tcBorders>
              <w:top w:val="single" w:sz="4" w:space="0" w:color="auto"/>
              <w:left w:val="single" w:sz="4" w:space="0" w:color="auto"/>
              <w:bottom w:val="single" w:sz="4" w:space="0" w:color="auto"/>
              <w:right w:val="single" w:sz="4" w:space="0" w:color="auto"/>
            </w:tcBorders>
          </w:tcPr>
          <w:p w14:paraId="73AA2443" w14:textId="77777777" w:rsidR="00953D89" w:rsidRPr="00BD6F46" w:rsidRDefault="00953D89" w:rsidP="00953D89">
            <w:pPr>
              <w:pStyle w:val="TAL"/>
            </w:pPr>
            <w:proofErr w:type="spellStart"/>
            <w:r w:rsidRPr="00BD6F46">
              <w:t>boolean</w:t>
            </w:r>
            <w:proofErr w:type="spellEnd"/>
          </w:p>
        </w:tc>
        <w:tc>
          <w:tcPr>
            <w:tcW w:w="501" w:type="dxa"/>
            <w:tcBorders>
              <w:top w:val="single" w:sz="4" w:space="0" w:color="auto"/>
              <w:left w:val="single" w:sz="4" w:space="0" w:color="auto"/>
              <w:bottom w:val="single" w:sz="4" w:space="0" w:color="auto"/>
              <w:right w:val="single" w:sz="4" w:space="0" w:color="auto"/>
            </w:tcBorders>
          </w:tcPr>
          <w:p w14:paraId="613E1BB1"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26B95129" w14:textId="77777777" w:rsidR="00953D89" w:rsidRPr="00BD6F46" w:rsidRDefault="00953D89" w:rsidP="00953D8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2E6B4F0A" w14:textId="77777777" w:rsidR="00953D89" w:rsidRPr="00BD6F46" w:rsidRDefault="00953D89" w:rsidP="00953D89">
            <w:pPr>
              <w:pStyle w:val="TAL"/>
            </w:pPr>
            <w:r>
              <w:rPr>
                <w:rFonts w:hint="eastAsia"/>
                <w:lang w:eastAsia="zh-CN"/>
              </w:rPr>
              <w:t>T</w:t>
            </w:r>
            <w:r>
              <w:rPr>
                <w:lang w:eastAsia="zh-CN"/>
              </w:rPr>
              <w:t xml:space="preserve">his field holds the indicator whether the control plane only is used, i.e., the PDU data only transfers to control plane in case of control plane </w:t>
            </w:r>
            <w:proofErr w:type="spellStart"/>
            <w:r>
              <w:rPr>
                <w:lang w:eastAsia="zh-CN"/>
              </w:rPr>
              <w:t>CIoT</w:t>
            </w:r>
            <w:proofErr w:type="spellEnd"/>
            <w:r>
              <w:rPr>
                <w:lang w:eastAsia="zh-CN"/>
              </w:rPr>
              <w:t xml:space="preserve">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947" w:type="dxa"/>
            <w:tcBorders>
              <w:top w:val="single" w:sz="4" w:space="0" w:color="auto"/>
              <w:left w:val="single" w:sz="4" w:space="0" w:color="auto"/>
              <w:bottom w:val="single" w:sz="4" w:space="0" w:color="auto"/>
              <w:right w:val="single" w:sz="4" w:space="0" w:color="auto"/>
            </w:tcBorders>
          </w:tcPr>
          <w:p w14:paraId="65C3EE80" w14:textId="77777777" w:rsidR="00953D89" w:rsidRDefault="00953D89" w:rsidP="00953D89">
            <w:pPr>
              <w:pStyle w:val="TAL"/>
              <w:rPr>
                <w:rFonts w:cs="Arial"/>
                <w:szCs w:val="18"/>
                <w:lang w:eastAsia="zh-CN"/>
              </w:rPr>
            </w:pPr>
            <w:r>
              <w:rPr>
                <w:rFonts w:cs="Arial" w:hint="eastAsia"/>
                <w:szCs w:val="18"/>
                <w:lang w:eastAsia="zh-CN"/>
              </w:rPr>
              <w:t>5</w:t>
            </w:r>
            <w:r>
              <w:rPr>
                <w:rFonts w:cs="Arial"/>
                <w:szCs w:val="18"/>
                <w:lang w:eastAsia="zh-CN"/>
              </w:rPr>
              <w:t>GSCIoT</w:t>
            </w:r>
          </w:p>
        </w:tc>
      </w:tr>
      <w:tr w:rsidR="00953D89" w:rsidRPr="00BD6F46" w14:paraId="44C6A564"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5739389D" w14:textId="77777777" w:rsidR="00953D89" w:rsidRDefault="00953D89" w:rsidP="00953D89">
            <w:pPr>
              <w:pStyle w:val="TAL"/>
              <w:rPr>
                <w:noProof/>
                <w:lang w:eastAsia="zh-CN"/>
              </w:rPr>
            </w:pPr>
            <w:proofErr w:type="spellStart"/>
            <w:r>
              <w:rPr>
                <w:lang w:eastAsia="zh-CN"/>
              </w:rPr>
              <w:t>smallDataRateControlIndicator</w:t>
            </w:r>
            <w:proofErr w:type="spellEnd"/>
          </w:p>
        </w:tc>
        <w:tc>
          <w:tcPr>
            <w:tcW w:w="1895" w:type="dxa"/>
            <w:tcBorders>
              <w:top w:val="single" w:sz="4" w:space="0" w:color="auto"/>
              <w:left w:val="single" w:sz="4" w:space="0" w:color="auto"/>
              <w:bottom w:val="single" w:sz="4" w:space="0" w:color="auto"/>
              <w:right w:val="single" w:sz="4" w:space="0" w:color="auto"/>
            </w:tcBorders>
          </w:tcPr>
          <w:p w14:paraId="493DB0DB" w14:textId="77777777" w:rsidR="00953D89" w:rsidRPr="00BD6F46" w:rsidRDefault="00953D89" w:rsidP="00953D89">
            <w:pPr>
              <w:pStyle w:val="TAL"/>
            </w:pPr>
            <w:proofErr w:type="spellStart"/>
            <w:r w:rsidRPr="00BD6F46">
              <w:t>boolean</w:t>
            </w:r>
            <w:proofErr w:type="spellEnd"/>
          </w:p>
        </w:tc>
        <w:tc>
          <w:tcPr>
            <w:tcW w:w="501" w:type="dxa"/>
            <w:tcBorders>
              <w:top w:val="single" w:sz="4" w:space="0" w:color="auto"/>
              <w:left w:val="single" w:sz="4" w:space="0" w:color="auto"/>
              <w:bottom w:val="single" w:sz="4" w:space="0" w:color="auto"/>
              <w:right w:val="single" w:sz="4" w:space="0" w:color="auto"/>
            </w:tcBorders>
          </w:tcPr>
          <w:p w14:paraId="5EB6A8E2" w14:textId="77777777" w:rsidR="00953D89" w:rsidRPr="00BD6F46" w:rsidRDefault="00953D89" w:rsidP="00953D89">
            <w:pPr>
              <w:pStyle w:val="TAC"/>
              <w:rPr>
                <w:lang w:eastAsia="zh-CN"/>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2079D273" w14:textId="77777777" w:rsidR="00953D89" w:rsidRPr="00BD6F46" w:rsidRDefault="00953D89" w:rsidP="00953D8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C8B5247" w14:textId="77777777" w:rsidR="00953D89" w:rsidRPr="00BD6F46" w:rsidRDefault="00953D89" w:rsidP="00953D89">
            <w:pPr>
              <w:pStyle w:val="TAL"/>
            </w:pPr>
            <w:r>
              <w:rPr>
                <w:rFonts w:hint="eastAsia"/>
                <w:lang w:eastAsia="zh-CN"/>
              </w:rPr>
              <w:t>T</w:t>
            </w:r>
            <w:r>
              <w:rPr>
                <w:lang w:eastAsia="zh-CN"/>
              </w:rPr>
              <w:t xml:space="preserve">his field holds the indicator whether the small data rate control for 5GS </w:t>
            </w:r>
            <w:proofErr w:type="spellStart"/>
            <w:r>
              <w:rPr>
                <w:lang w:eastAsia="zh-CN"/>
              </w:rPr>
              <w:t>CIoT</w:t>
            </w:r>
            <w:proofErr w:type="spellEnd"/>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947" w:type="dxa"/>
            <w:tcBorders>
              <w:top w:val="single" w:sz="4" w:space="0" w:color="auto"/>
              <w:left w:val="single" w:sz="4" w:space="0" w:color="auto"/>
              <w:bottom w:val="single" w:sz="4" w:space="0" w:color="auto"/>
              <w:right w:val="single" w:sz="4" w:space="0" w:color="auto"/>
            </w:tcBorders>
          </w:tcPr>
          <w:p w14:paraId="07E05918" w14:textId="77777777" w:rsidR="00953D89" w:rsidRDefault="00953D89" w:rsidP="00953D89">
            <w:pPr>
              <w:pStyle w:val="TAL"/>
              <w:rPr>
                <w:rFonts w:cs="Arial"/>
                <w:szCs w:val="18"/>
                <w:lang w:eastAsia="zh-CN"/>
              </w:rPr>
            </w:pPr>
            <w:r>
              <w:rPr>
                <w:rFonts w:cs="Arial" w:hint="eastAsia"/>
                <w:szCs w:val="18"/>
                <w:lang w:eastAsia="zh-CN"/>
              </w:rPr>
              <w:t>5</w:t>
            </w:r>
            <w:r>
              <w:rPr>
                <w:rFonts w:cs="Arial"/>
                <w:szCs w:val="18"/>
                <w:lang w:eastAsia="zh-CN"/>
              </w:rPr>
              <w:t>GSCIoT</w:t>
            </w:r>
          </w:p>
        </w:tc>
      </w:tr>
      <w:tr w:rsidR="00953D89" w:rsidRPr="00BD6F46" w14:paraId="5067A847"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13C3C599" w14:textId="77777777" w:rsidR="00953D89" w:rsidRDefault="00953D89" w:rsidP="00953D89">
            <w:pPr>
              <w:pStyle w:val="TAL"/>
              <w:rPr>
                <w:noProof/>
                <w:lang w:eastAsia="zh-CN"/>
              </w:rPr>
            </w:pPr>
            <w:r>
              <w:rPr>
                <w:lang w:val="fr-FR" w:eastAsia="zh-CN"/>
              </w:rPr>
              <w:t>5GLANTypeService</w:t>
            </w:r>
          </w:p>
        </w:tc>
        <w:tc>
          <w:tcPr>
            <w:tcW w:w="1895" w:type="dxa"/>
            <w:tcBorders>
              <w:top w:val="single" w:sz="4" w:space="0" w:color="auto"/>
              <w:left w:val="single" w:sz="4" w:space="0" w:color="auto"/>
              <w:bottom w:val="single" w:sz="4" w:space="0" w:color="auto"/>
              <w:right w:val="single" w:sz="4" w:space="0" w:color="auto"/>
            </w:tcBorders>
          </w:tcPr>
          <w:p w14:paraId="58803102" w14:textId="77777777" w:rsidR="00953D89" w:rsidRPr="00BD6F46" w:rsidRDefault="00953D89" w:rsidP="00953D89">
            <w:pPr>
              <w:pStyle w:val="TAL"/>
            </w:pPr>
            <w:r>
              <w:rPr>
                <w:lang w:val="fr-FR" w:eastAsia="zh-CN"/>
              </w:rPr>
              <w:t>5GLANTypeService</w:t>
            </w:r>
          </w:p>
        </w:tc>
        <w:tc>
          <w:tcPr>
            <w:tcW w:w="501" w:type="dxa"/>
            <w:tcBorders>
              <w:top w:val="single" w:sz="4" w:space="0" w:color="auto"/>
              <w:left w:val="single" w:sz="4" w:space="0" w:color="auto"/>
              <w:bottom w:val="single" w:sz="4" w:space="0" w:color="auto"/>
              <w:right w:val="single" w:sz="4" w:space="0" w:color="auto"/>
            </w:tcBorders>
          </w:tcPr>
          <w:p w14:paraId="48E4FCEE" w14:textId="77777777" w:rsidR="00953D89" w:rsidRPr="00BD6F46" w:rsidRDefault="00953D89" w:rsidP="00953D89">
            <w:pPr>
              <w:pStyle w:val="TAC"/>
              <w:rPr>
                <w:lang w:eastAsia="zh-CN"/>
              </w:rPr>
            </w:pPr>
            <w:r>
              <w:rPr>
                <w:lang w:val="fr-FR" w:eastAsia="zh-CN"/>
              </w:rPr>
              <w:t>O</w:t>
            </w:r>
            <w:r>
              <w:rPr>
                <w:vertAlign w:val="subscript"/>
                <w:lang w:val="fr-FR" w:eastAsia="zh-CN"/>
              </w:rPr>
              <w:t>C</w:t>
            </w:r>
          </w:p>
        </w:tc>
        <w:tc>
          <w:tcPr>
            <w:tcW w:w="1048" w:type="dxa"/>
            <w:tcBorders>
              <w:top w:val="single" w:sz="4" w:space="0" w:color="auto"/>
              <w:left w:val="single" w:sz="4" w:space="0" w:color="auto"/>
              <w:bottom w:val="single" w:sz="4" w:space="0" w:color="auto"/>
              <w:right w:val="single" w:sz="4" w:space="0" w:color="auto"/>
            </w:tcBorders>
          </w:tcPr>
          <w:p w14:paraId="13C8232F" w14:textId="77777777" w:rsidR="00953D89" w:rsidRPr="00BD6F46" w:rsidRDefault="00953D89" w:rsidP="00953D89">
            <w:pPr>
              <w:pStyle w:val="TAL"/>
              <w:rPr>
                <w:lang w:eastAsia="zh-CN" w:bidi="ar-IQ"/>
              </w:rPr>
            </w:pPr>
            <w:r>
              <w:rPr>
                <w:lang w:val="fr-FR" w:eastAsia="zh-CN"/>
              </w:rPr>
              <w:t>0..1</w:t>
            </w:r>
          </w:p>
        </w:tc>
        <w:tc>
          <w:tcPr>
            <w:tcW w:w="2840" w:type="dxa"/>
            <w:tcBorders>
              <w:top w:val="single" w:sz="4" w:space="0" w:color="auto"/>
              <w:left w:val="single" w:sz="4" w:space="0" w:color="auto"/>
              <w:bottom w:val="single" w:sz="4" w:space="0" w:color="auto"/>
              <w:right w:val="single" w:sz="4" w:space="0" w:color="auto"/>
            </w:tcBorders>
          </w:tcPr>
          <w:p w14:paraId="7FFA8B0D" w14:textId="77777777" w:rsidR="00953D89" w:rsidRPr="00BD6F46" w:rsidRDefault="00953D89" w:rsidP="00953D89">
            <w:pPr>
              <w:pStyle w:val="TAL"/>
            </w:pPr>
            <w:r w:rsidRPr="00277CA3">
              <w:rPr>
                <w:lang w:eastAsia="zh-CN"/>
              </w:rPr>
              <w:t>5G LAN Type service information, if present, the 5G LAN Type service is used.</w:t>
            </w:r>
          </w:p>
        </w:tc>
        <w:tc>
          <w:tcPr>
            <w:tcW w:w="1947" w:type="dxa"/>
            <w:tcBorders>
              <w:top w:val="single" w:sz="4" w:space="0" w:color="auto"/>
              <w:left w:val="single" w:sz="4" w:space="0" w:color="auto"/>
              <w:bottom w:val="single" w:sz="4" w:space="0" w:color="auto"/>
              <w:right w:val="single" w:sz="4" w:space="0" w:color="auto"/>
            </w:tcBorders>
          </w:tcPr>
          <w:p w14:paraId="49B56EC7" w14:textId="77777777" w:rsidR="00953D89" w:rsidRDefault="00953D89" w:rsidP="00953D89">
            <w:pPr>
              <w:pStyle w:val="TAL"/>
              <w:rPr>
                <w:rFonts w:cs="Arial"/>
                <w:szCs w:val="18"/>
                <w:lang w:eastAsia="zh-CN"/>
              </w:rPr>
            </w:pPr>
            <w:r>
              <w:rPr>
                <w:lang w:val="fr-FR" w:eastAsia="zh-CN"/>
              </w:rPr>
              <w:t>5GLAN</w:t>
            </w:r>
          </w:p>
        </w:tc>
      </w:tr>
      <w:tr w:rsidR="00953D89" w:rsidRPr="00BD6F46" w14:paraId="0216FC60"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33AF796B" w14:textId="77777777" w:rsidR="00953D89" w:rsidRDefault="00953D89" w:rsidP="00953D89">
            <w:pPr>
              <w:pStyle w:val="TAL"/>
              <w:rPr>
                <w:lang w:val="fr-FR" w:eastAsia="zh-CN"/>
              </w:rPr>
            </w:pPr>
            <w:proofErr w:type="spellStart"/>
            <w:r w:rsidRPr="00A3089D">
              <w:rPr>
                <w:kern w:val="2"/>
                <w:szCs w:val="22"/>
                <w:lang w:val="en-US" w:eastAsia="zh-CN"/>
              </w:rPr>
              <w:t>sNPNInformation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6DD1DE9A" w14:textId="77777777" w:rsidR="00953D89" w:rsidRDefault="00953D89" w:rsidP="00953D89">
            <w:pPr>
              <w:pStyle w:val="TAL"/>
              <w:rPr>
                <w:lang w:val="fr-FR" w:eastAsia="zh-CN"/>
              </w:rPr>
            </w:pPr>
            <w:proofErr w:type="spellStart"/>
            <w:r w:rsidRPr="00A3089D">
              <w:rPr>
                <w:kern w:val="2"/>
                <w:szCs w:val="22"/>
              </w:rPr>
              <w:t>SNPNInformation</w:t>
            </w:r>
            <w:proofErr w:type="spellEnd"/>
          </w:p>
        </w:tc>
        <w:tc>
          <w:tcPr>
            <w:tcW w:w="501" w:type="dxa"/>
            <w:tcBorders>
              <w:top w:val="single" w:sz="4" w:space="0" w:color="auto"/>
              <w:left w:val="single" w:sz="4" w:space="0" w:color="auto"/>
              <w:bottom w:val="single" w:sz="4" w:space="0" w:color="auto"/>
              <w:right w:val="single" w:sz="4" w:space="0" w:color="auto"/>
            </w:tcBorders>
          </w:tcPr>
          <w:p w14:paraId="2755A6E5" w14:textId="77777777" w:rsidR="00953D89" w:rsidRDefault="00953D89" w:rsidP="00953D89">
            <w:pPr>
              <w:pStyle w:val="TAC"/>
              <w:rPr>
                <w:lang w:val="fr-FR" w:eastAsia="zh-CN"/>
              </w:rPr>
            </w:pPr>
            <w:r>
              <w:rPr>
                <w:kern w:val="2"/>
                <w:szCs w:val="22"/>
                <w:lang w:eastAsia="zh-CN"/>
              </w:rPr>
              <w:t>O</w:t>
            </w:r>
            <w:r>
              <w:rPr>
                <w:kern w:val="2"/>
                <w:szCs w:val="22"/>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1BF056DE" w14:textId="77777777" w:rsidR="00953D89" w:rsidRDefault="00953D89" w:rsidP="00953D89">
            <w:pPr>
              <w:pStyle w:val="TAL"/>
              <w:rPr>
                <w:lang w:val="fr-FR" w:eastAsia="zh-CN"/>
              </w:rPr>
            </w:pPr>
            <w:r>
              <w:rPr>
                <w:kern w:val="2"/>
                <w:szCs w:val="22"/>
                <w:lang w:val="fr-FR" w:eastAsia="zh-CN"/>
              </w:rPr>
              <w:t>0..1</w:t>
            </w:r>
          </w:p>
        </w:tc>
        <w:tc>
          <w:tcPr>
            <w:tcW w:w="2840" w:type="dxa"/>
            <w:tcBorders>
              <w:top w:val="single" w:sz="4" w:space="0" w:color="auto"/>
              <w:left w:val="single" w:sz="4" w:space="0" w:color="auto"/>
              <w:bottom w:val="single" w:sz="4" w:space="0" w:color="auto"/>
              <w:right w:val="single" w:sz="4" w:space="0" w:color="auto"/>
            </w:tcBorders>
          </w:tcPr>
          <w:p w14:paraId="6E41348C" w14:textId="77777777" w:rsidR="00953D89" w:rsidRPr="00277CA3" w:rsidRDefault="00953D89" w:rsidP="00953D89">
            <w:pPr>
              <w:pStyle w:val="TAL"/>
              <w:rPr>
                <w:lang w:eastAsia="zh-CN"/>
              </w:rPr>
            </w:pPr>
            <w:r w:rsidRPr="00A3089D">
              <w:rPr>
                <w:kern w:val="2"/>
                <w:szCs w:val="22"/>
              </w:rPr>
              <w:t>This field holds information associated to SNPN.</w:t>
            </w:r>
          </w:p>
        </w:tc>
        <w:tc>
          <w:tcPr>
            <w:tcW w:w="1947" w:type="dxa"/>
            <w:tcBorders>
              <w:top w:val="single" w:sz="4" w:space="0" w:color="auto"/>
              <w:left w:val="single" w:sz="4" w:space="0" w:color="auto"/>
              <w:bottom w:val="single" w:sz="4" w:space="0" w:color="auto"/>
              <w:right w:val="single" w:sz="4" w:space="0" w:color="auto"/>
            </w:tcBorders>
          </w:tcPr>
          <w:p w14:paraId="5689DE03" w14:textId="77777777" w:rsidR="00953D89" w:rsidRDefault="00953D89" w:rsidP="00953D89">
            <w:pPr>
              <w:pStyle w:val="TAL"/>
              <w:rPr>
                <w:lang w:val="fr-FR" w:eastAsia="zh-CN"/>
              </w:rPr>
            </w:pPr>
            <w:r>
              <w:rPr>
                <w:kern w:val="2"/>
                <w:szCs w:val="22"/>
                <w:lang w:val="en-US" w:eastAsia="zh-CN"/>
              </w:rPr>
              <w:t>SNPN</w:t>
            </w:r>
          </w:p>
        </w:tc>
      </w:tr>
      <w:tr w:rsidR="00953D89" w:rsidRPr="00BD6F46" w14:paraId="1465CF65"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46DC95D6" w14:textId="77777777" w:rsidR="00953D89" w:rsidRPr="00A3089D" w:rsidRDefault="00953D89" w:rsidP="00953D89">
            <w:pPr>
              <w:pStyle w:val="TAL"/>
              <w:rPr>
                <w:kern w:val="2"/>
                <w:szCs w:val="22"/>
                <w:lang w:val="en-US" w:eastAsia="zh-CN"/>
              </w:rPr>
            </w:pPr>
            <w:r w:rsidRPr="00660147">
              <w:t>5GMulticastService</w:t>
            </w:r>
          </w:p>
        </w:tc>
        <w:tc>
          <w:tcPr>
            <w:tcW w:w="1895" w:type="dxa"/>
            <w:tcBorders>
              <w:top w:val="single" w:sz="4" w:space="0" w:color="auto"/>
              <w:left w:val="single" w:sz="4" w:space="0" w:color="auto"/>
              <w:bottom w:val="single" w:sz="4" w:space="0" w:color="auto"/>
              <w:right w:val="single" w:sz="4" w:space="0" w:color="auto"/>
            </w:tcBorders>
          </w:tcPr>
          <w:p w14:paraId="176D1DF8" w14:textId="77777777" w:rsidR="00953D89" w:rsidRPr="00A3089D" w:rsidRDefault="00953D89" w:rsidP="00953D89">
            <w:pPr>
              <w:pStyle w:val="TAL"/>
              <w:rPr>
                <w:kern w:val="2"/>
                <w:szCs w:val="22"/>
              </w:rPr>
            </w:pPr>
            <w:r w:rsidRPr="00660147">
              <w:t>5GMulticastService</w:t>
            </w:r>
          </w:p>
        </w:tc>
        <w:tc>
          <w:tcPr>
            <w:tcW w:w="501" w:type="dxa"/>
            <w:tcBorders>
              <w:top w:val="single" w:sz="4" w:space="0" w:color="auto"/>
              <w:left w:val="single" w:sz="4" w:space="0" w:color="auto"/>
              <w:bottom w:val="single" w:sz="4" w:space="0" w:color="auto"/>
              <w:right w:val="single" w:sz="4" w:space="0" w:color="auto"/>
            </w:tcBorders>
          </w:tcPr>
          <w:p w14:paraId="50237ACD" w14:textId="77777777" w:rsidR="00953D89" w:rsidRDefault="00953D89" w:rsidP="00953D89">
            <w:pPr>
              <w:pStyle w:val="TAC"/>
              <w:rPr>
                <w:kern w:val="2"/>
                <w:szCs w:val="22"/>
                <w:lang w:eastAsia="zh-CN"/>
              </w:rPr>
            </w:pPr>
            <w:r w:rsidRPr="00660147">
              <w:t>OC</w:t>
            </w:r>
          </w:p>
        </w:tc>
        <w:tc>
          <w:tcPr>
            <w:tcW w:w="1048" w:type="dxa"/>
            <w:tcBorders>
              <w:top w:val="single" w:sz="4" w:space="0" w:color="auto"/>
              <w:left w:val="single" w:sz="4" w:space="0" w:color="auto"/>
              <w:bottom w:val="single" w:sz="4" w:space="0" w:color="auto"/>
              <w:right w:val="single" w:sz="4" w:space="0" w:color="auto"/>
            </w:tcBorders>
          </w:tcPr>
          <w:p w14:paraId="7C2ADDCA" w14:textId="77777777" w:rsidR="00953D89" w:rsidRDefault="00953D89" w:rsidP="00953D89">
            <w:pPr>
              <w:pStyle w:val="TAL"/>
              <w:rPr>
                <w:kern w:val="2"/>
                <w:szCs w:val="22"/>
                <w:lang w:val="fr-FR" w:eastAsia="zh-CN"/>
              </w:rPr>
            </w:pPr>
            <w:r w:rsidRPr="00660147">
              <w:t>0..1</w:t>
            </w:r>
          </w:p>
        </w:tc>
        <w:tc>
          <w:tcPr>
            <w:tcW w:w="2840" w:type="dxa"/>
            <w:tcBorders>
              <w:top w:val="single" w:sz="4" w:space="0" w:color="auto"/>
              <w:left w:val="single" w:sz="4" w:space="0" w:color="auto"/>
              <w:bottom w:val="single" w:sz="4" w:space="0" w:color="auto"/>
              <w:right w:val="single" w:sz="4" w:space="0" w:color="auto"/>
            </w:tcBorders>
          </w:tcPr>
          <w:p w14:paraId="138B8DFD" w14:textId="77777777" w:rsidR="00953D89" w:rsidRPr="00A3089D" w:rsidRDefault="00953D89" w:rsidP="00953D89">
            <w:pPr>
              <w:pStyle w:val="TAL"/>
              <w:rPr>
                <w:kern w:val="2"/>
                <w:szCs w:val="22"/>
              </w:rPr>
            </w:pPr>
            <w:r w:rsidRPr="00660147">
              <w:t>5G Multicast service information, if present, the 5G MBS service is used.</w:t>
            </w:r>
          </w:p>
        </w:tc>
        <w:tc>
          <w:tcPr>
            <w:tcW w:w="1947" w:type="dxa"/>
            <w:tcBorders>
              <w:top w:val="single" w:sz="4" w:space="0" w:color="auto"/>
              <w:left w:val="single" w:sz="4" w:space="0" w:color="auto"/>
              <w:bottom w:val="single" w:sz="4" w:space="0" w:color="auto"/>
              <w:right w:val="single" w:sz="4" w:space="0" w:color="auto"/>
            </w:tcBorders>
          </w:tcPr>
          <w:p w14:paraId="6BD2E345" w14:textId="77777777" w:rsidR="00953D89" w:rsidRDefault="00953D89" w:rsidP="00953D89">
            <w:pPr>
              <w:pStyle w:val="TAL"/>
              <w:rPr>
                <w:kern w:val="2"/>
                <w:szCs w:val="22"/>
                <w:lang w:val="en-US" w:eastAsia="zh-CN"/>
              </w:rPr>
            </w:pPr>
            <w:r w:rsidRPr="00660147">
              <w:t>5MBS_CH</w:t>
            </w:r>
          </w:p>
        </w:tc>
      </w:tr>
      <w:tr w:rsidR="00953D89" w:rsidRPr="00BD6F46" w14:paraId="1A88E76E"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00B5EC81" w14:textId="62460F4D" w:rsidR="00953D89" w:rsidRPr="00660147" w:rsidRDefault="00953D89" w:rsidP="00953D89">
            <w:pPr>
              <w:pStyle w:val="TAL"/>
            </w:pPr>
            <w:r w:rsidRPr="00B96DFA">
              <w:rPr>
                <w:kern w:val="2"/>
                <w:szCs w:val="22"/>
                <w:lang w:val="en-US"/>
              </w:rPr>
              <w:t>5GSBridgeInformation</w:t>
            </w:r>
          </w:p>
        </w:tc>
        <w:tc>
          <w:tcPr>
            <w:tcW w:w="1895" w:type="dxa"/>
            <w:tcBorders>
              <w:top w:val="single" w:sz="4" w:space="0" w:color="auto"/>
              <w:left w:val="single" w:sz="4" w:space="0" w:color="auto"/>
              <w:bottom w:val="single" w:sz="4" w:space="0" w:color="auto"/>
              <w:right w:val="single" w:sz="4" w:space="0" w:color="auto"/>
            </w:tcBorders>
          </w:tcPr>
          <w:p w14:paraId="5E3EB13B" w14:textId="34C5EB31" w:rsidR="00953D89" w:rsidRPr="00660147" w:rsidRDefault="00953D89" w:rsidP="00953D89">
            <w:pPr>
              <w:pStyle w:val="TAL"/>
            </w:pPr>
            <w:r w:rsidRPr="00B96DFA">
              <w:rPr>
                <w:kern w:val="2"/>
                <w:szCs w:val="22"/>
                <w:lang w:val="en-US"/>
              </w:rPr>
              <w:t>5GSBridgeInformation</w:t>
            </w:r>
          </w:p>
        </w:tc>
        <w:tc>
          <w:tcPr>
            <w:tcW w:w="501" w:type="dxa"/>
            <w:tcBorders>
              <w:top w:val="single" w:sz="4" w:space="0" w:color="auto"/>
              <w:left w:val="single" w:sz="4" w:space="0" w:color="auto"/>
              <w:bottom w:val="single" w:sz="4" w:space="0" w:color="auto"/>
              <w:right w:val="single" w:sz="4" w:space="0" w:color="auto"/>
            </w:tcBorders>
          </w:tcPr>
          <w:p w14:paraId="26221042" w14:textId="27DC980F" w:rsidR="00953D89" w:rsidRPr="00660147" w:rsidRDefault="00953D89" w:rsidP="00953D89">
            <w:pPr>
              <w:pStyle w:val="TAC"/>
            </w:pPr>
            <w:r w:rsidRPr="00B96DFA">
              <w:rPr>
                <w:kern w:val="2"/>
                <w:szCs w:val="22"/>
                <w:lang w:eastAsia="zh-CN"/>
              </w:rPr>
              <w:t>O</w:t>
            </w:r>
            <w:r w:rsidRPr="00B96DFA">
              <w:rPr>
                <w:kern w:val="2"/>
                <w:szCs w:val="22"/>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3D68188" w14:textId="54C24872" w:rsidR="00953D89" w:rsidRPr="00660147" w:rsidRDefault="00953D89" w:rsidP="00953D89">
            <w:pPr>
              <w:pStyle w:val="TAL"/>
            </w:pPr>
            <w:r w:rsidRPr="00B96DFA">
              <w:rPr>
                <w:kern w:val="2"/>
                <w:szCs w:val="22"/>
                <w:lang w:val="fr-FR" w:eastAsia="zh-CN"/>
              </w:rPr>
              <w:t>0..1</w:t>
            </w:r>
          </w:p>
        </w:tc>
        <w:tc>
          <w:tcPr>
            <w:tcW w:w="2840" w:type="dxa"/>
            <w:tcBorders>
              <w:top w:val="single" w:sz="4" w:space="0" w:color="auto"/>
              <w:left w:val="single" w:sz="4" w:space="0" w:color="auto"/>
              <w:bottom w:val="single" w:sz="4" w:space="0" w:color="auto"/>
              <w:right w:val="single" w:sz="4" w:space="0" w:color="auto"/>
            </w:tcBorders>
          </w:tcPr>
          <w:p w14:paraId="5733F1CE" w14:textId="3C6224D1" w:rsidR="00953D89" w:rsidRPr="00660147" w:rsidRDefault="00953D89" w:rsidP="00953D89">
            <w:pPr>
              <w:pStyle w:val="TAL"/>
            </w:pPr>
            <w:r w:rsidRPr="00B96DFA">
              <w:t>This field holds the bridge information of the 5GS TSN, including bridge ID and port numbers.</w:t>
            </w:r>
          </w:p>
        </w:tc>
        <w:tc>
          <w:tcPr>
            <w:tcW w:w="1947" w:type="dxa"/>
            <w:tcBorders>
              <w:top w:val="single" w:sz="4" w:space="0" w:color="auto"/>
              <w:left w:val="single" w:sz="4" w:space="0" w:color="auto"/>
              <w:bottom w:val="single" w:sz="4" w:space="0" w:color="auto"/>
              <w:right w:val="single" w:sz="4" w:space="0" w:color="auto"/>
            </w:tcBorders>
          </w:tcPr>
          <w:p w14:paraId="7ED05CE6" w14:textId="1C2B32E1" w:rsidR="00953D89" w:rsidRPr="00660147" w:rsidRDefault="00953D89" w:rsidP="00953D89">
            <w:pPr>
              <w:pStyle w:val="TAL"/>
            </w:pPr>
            <w:r w:rsidRPr="00B96DFA">
              <w:rPr>
                <w:kern w:val="2"/>
                <w:szCs w:val="22"/>
                <w:lang w:val="en-US" w:eastAsia="zh-CN"/>
              </w:rPr>
              <w:t>TSN</w:t>
            </w:r>
          </w:p>
        </w:tc>
      </w:tr>
      <w:tr w:rsidR="00953D89" w:rsidRPr="00BD6F46" w14:paraId="359B2337"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4B5F48B5" w14:textId="404BAA1F" w:rsidR="00953D89" w:rsidRPr="00660147" w:rsidRDefault="00953D89" w:rsidP="00953D89">
            <w:pPr>
              <w:pStyle w:val="TAL"/>
            </w:pPr>
            <w:proofErr w:type="spellStart"/>
            <w:r w:rsidRPr="00B96DFA">
              <w:t>satelliteAccessIndicator</w:t>
            </w:r>
            <w:proofErr w:type="spellEnd"/>
          </w:p>
        </w:tc>
        <w:tc>
          <w:tcPr>
            <w:tcW w:w="1895" w:type="dxa"/>
            <w:tcBorders>
              <w:top w:val="single" w:sz="4" w:space="0" w:color="auto"/>
              <w:left w:val="single" w:sz="4" w:space="0" w:color="auto"/>
              <w:bottom w:val="single" w:sz="4" w:space="0" w:color="auto"/>
              <w:right w:val="single" w:sz="4" w:space="0" w:color="auto"/>
            </w:tcBorders>
          </w:tcPr>
          <w:p w14:paraId="21751E00" w14:textId="31CA2C92" w:rsidR="00953D89" w:rsidRPr="00660147" w:rsidRDefault="00953D89" w:rsidP="00953D89">
            <w:pPr>
              <w:pStyle w:val="TAL"/>
            </w:pPr>
            <w:proofErr w:type="spellStart"/>
            <w:r w:rsidRPr="00B96DFA">
              <w:t>boolean</w:t>
            </w:r>
            <w:proofErr w:type="spellEnd"/>
          </w:p>
        </w:tc>
        <w:tc>
          <w:tcPr>
            <w:tcW w:w="501" w:type="dxa"/>
            <w:tcBorders>
              <w:top w:val="single" w:sz="4" w:space="0" w:color="auto"/>
              <w:left w:val="single" w:sz="4" w:space="0" w:color="auto"/>
              <w:bottom w:val="single" w:sz="4" w:space="0" w:color="auto"/>
              <w:right w:val="single" w:sz="4" w:space="0" w:color="auto"/>
            </w:tcBorders>
          </w:tcPr>
          <w:p w14:paraId="250C9C1A" w14:textId="341CB78E" w:rsidR="00953D89" w:rsidRPr="00660147" w:rsidRDefault="00953D89" w:rsidP="00953D89">
            <w:pPr>
              <w:pStyle w:val="TAC"/>
            </w:pPr>
            <w:r w:rsidRPr="00B96DFA">
              <w:rPr>
                <w:lang w:eastAsia="zh-CN"/>
              </w:rPr>
              <w:t>O</w:t>
            </w:r>
            <w:r w:rsidRPr="00B96DFA">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D4A77" w14:textId="4CBA863F" w:rsidR="00953D89" w:rsidRPr="00660147" w:rsidRDefault="00953D89" w:rsidP="00953D89">
            <w:pPr>
              <w:pStyle w:val="TAL"/>
            </w:pPr>
            <w:r w:rsidRPr="00B96DFA">
              <w:rPr>
                <w:rFonts w:hint="eastAsia"/>
                <w:lang w:eastAsia="zh-CN" w:bidi="ar-IQ"/>
              </w:rPr>
              <w:t>0</w:t>
            </w:r>
            <w:r w:rsidRPr="00B96DFA">
              <w:rPr>
                <w:lang w:eastAsia="zh-CN" w:bidi="ar-IQ"/>
              </w:rPr>
              <w:t>..</w:t>
            </w:r>
            <w:r w:rsidRPr="00B96DFA">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1AE99D6" w14:textId="2ABCF98D" w:rsidR="00953D89" w:rsidRPr="00660147" w:rsidRDefault="00953D89" w:rsidP="00953D89">
            <w:pPr>
              <w:pStyle w:val="TAL"/>
            </w:pPr>
            <w:r w:rsidRPr="00B96DFA">
              <w:rPr>
                <w:rFonts w:hint="eastAsia"/>
                <w:lang w:eastAsia="zh-CN"/>
              </w:rPr>
              <w:t>T</w:t>
            </w:r>
            <w:r w:rsidRPr="00B96DFA">
              <w:rPr>
                <w:lang w:eastAsia="zh-CN"/>
              </w:rPr>
              <w:t>his field holds the indicator whether the</w:t>
            </w:r>
            <w:r w:rsidRPr="00B96DFA">
              <w:t xml:space="preserve"> </w:t>
            </w:r>
            <w:r w:rsidRPr="00B96DFA">
              <w:rPr>
                <w:lang w:eastAsia="zh-CN"/>
              </w:rPr>
              <w:t xml:space="preserve">Satellite Access is used during the PDU session. </w:t>
            </w:r>
            <w:r w:rsidRPr="00B96DFA">
              <w:rPr>
                <w:rFonts w:hint="eastAsia"/>
                <w:lang w:eastAsia="zh-CN"/>
              </w:rPr>
              <w:t>T</w:t>
            </w:r>
            <w:r w:rsidRPr="00B96DFA">
              <w:rPr>
                <w:lang w:eastAsia="zh-CN"/>
              </w:rPr>
              <w:t>he default value is false</w:t>
            </w:r>
            <w:r w:rsidRPr="00B96DFA">
              <w:rPr>
                <w:rFonts w:hint="eastAsia"/>
                <w:lang w:eastAsia="zh-CN"/>
              </w:rPr>
              <w:t>.</w:t>
            </w:r>
          </w:p>
        </w:tc>
        <w:tc>
          <w:tcPr>
            <w:tcW w:w="1947" w:type="dxa"/>
            <w:tcBorders>
              <w:top w:val="single" w:sz="4" w:space="0" w:color="auto"/>
              <w:left w:val="single" w:sz="4" w:space="0" w:color="auto"/>
              <w:bottom w:val="single" w:sz="4" w:space="0" w:color="auto"/>
              <w:right w:val="single" w:sz="4" w:space="0" w:color="auto"/>
            </w:tcBorders>
          </w:tcPr>
          <w:p w14:paraId="12508215" w14:textId="2EBE67D2" w:rsidR="00953D89" w:rsidRPr="00660147" w:rsidRDefault="00953D89" w:rsidP="00953D89">
            <w:pPr>
              <w:pStyle w:val="TAL"/>
            </w:pPr>
            <w:proofErr w:type="spellStart"/>
            <w:r w:rsidRPr="00B96DFA">
              <w:rPr>
                <w:rFonts w:hint="eastAsia"/>
                <w:lang w:eastAsia="zh-CN"/>
              </w:rPr>
              <w:t>SatelliteAccess</w:t>
            </w:r>
            <w:proofErr w:type="spellEnd"/>
          </w:p>
        </w:tc>
      </w:tr>
      <w:tr w:rsidR="00953D89" w:rsidRPr="00BD6F46" w14:paraId="25237369" w14:textId="77777777" w:rsidTr="00A06696">
        <w:trPr>
          <w:jc w:val="center"/>
        </w:trPr>
        <w:tc>
          <w:tcPr>
            <w:tcW w:w="1643" w:type="dxa"/>
            <w:tcBorders>
              <w:top w:val="single" w:sz="4" w:space="0" w:color="auto"/>
              <w:left w:val="single" w:sz="4" w:space="0" w:color="auto"/>
              <w:bottom w:val="single" w:sz="4" w:space="0" w:color="auto"/>
              <w:right w:val="single" w:sz="4" w:space="0" w:color="auto"/>
            </w:tcBorders>
          </w:tcPr>
          <w:p w14:paraId="132503A8" w14:textId="59A1B5B5" w:rsidR="00953D89" w:rsidRPr="00660147" w:rsidRDefault="00953D89" w:rsidP="00953D89">
            <w:pPr>
              <w:pStyle w:val="TAL"/>
            </w:pPr>
            <w:proofErr w:type="spellStart"/>
            <w:r w:rsidRPr="00B96DFA">
              <w:t>satellite</w:t>
            </w:r>
            <w:r w:rsidRPr="00B96DFA">
              <w:rPr>
                <w:rFonts w:hint="eastAsia"/>
                <w:lang w:eastAsia="zh-CN"/>
              </w:rPr>
              <w:t>B</w:t>
            </w:r>
            <w:r w:rsidRPr="00B96DFA">
              <w:t>ackhaul</w:t>
            </w:r>
            <w:r w:rsidRPr="00B96DFA">
              <w:rPr>
                <w:rFonts w:hint="eastAsia"/>
                <w:lang w:eastAsia="zh-CN"/>
              </w:rPr>
              <w:t>I</w:t>
            </w:r>
            <w:r w:rsidRPr="00B96DFA">
              <w:t>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0E09F377" w14:textId="2BC4D977" w:rsidR="00953D89" w:rsidRPr="00660147" w:rsidRDefault="00953D89" w:rsidP="00953D89">
            <w:pPr>
              <w:pStyle w:val="TAL"/>
            </w:pPr>
            <w:proofErr w:type="spellStart"/>
            <w:r w:rsidRPr="00B96DFA">
              <w:rPr>
                <w:rFonts w:hint="eastAsia"/>
                <w:lang w:eastAsia="zh-CN"/>
              </w:rPr>
              <w:t>S</w:t>
            </w:r>
            <w:r w:rsidRPr="00B96DFA">
              <w:t>atelliteBackhaulInformation</w:t>
            </w:r>
            <w:proofErr w:type="spellEnd"/>
          </w:p>
        </w:tc>
        <w:tc>
          <w:tcPr>
            <w:tcW w:w="501" w:type="dxa"/>
            <w:tcBorders>
              <w:top w:val="single" w:sz="4" w:space="0" w:color="auto"/>
              <w:left w:val="single" w:sz="4" w:space="0" w:color="auto"/>
              <w:bottom w:val="single" w:sz="4" w:space="0" w:color="auto"/>
              <w:right w:val="single" w:sz="4" w:space="0" w:color="auto"/>
            </w:tcBorders>
          </w:tcPr>
          <w:p w14:paraId="2ECDCEE2" w14:textId="39D7759C" w:rsidR="00953D89" w:rsidRPr="00660147" w:rsidRDefault="00953D89" w:rsidP="00953D89">
            <w:pPr>
              <w:pStyle w:val="TAC"/>
            </w:pPr>
            <w:r w:rsidRPr="00B96DFA">
              <w:rPr>
                <w:lang w:eastAsia="zh-CN"/>
              </w:rPr>
              <w:t>O</w:t>
            </w:r>
            <w:r w:rsidRPr="00B96DFA">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288685DA" w14:textId="19C7B12C" w:rsidR="00953D89" w:rsidRPr="00660147" w:rsidRDefault="00953D89" w:rsidP="00953D89">
            <w:pPr>
              <w:pStyle w:val="TAL"/>
            </w:pPr>
            <w:r w:rsidRPr="00B96DFA">
              <w:rPr>
                <w:rFonts w:hint="eastAsia"/>
                <w:lang w:eastAsia="zh-CN" w:bidi="ar-IQ"/>
              </w:rPr>
              <w:t>0</w:t>
            </w:r>
            <w:r w:rsidRPr="00B96DFA">
              <w:rPr>
                <w:lang w:eastAsia="zh-CN" w:bidi="ar-IQ"/>
              </w:rPr>
              <w:t>..</w:t>
            </w:r>
            <w:r w:rsidRPr="00B96DFA">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C9B630" w14:textId="1CE4B41C" w:rsidR="00953D89" w:rsidRPr="00660147" w:rsidRDefault="00953D89" w:rsidP="00953D89">
            <w:pPr>
              <w:pStyle w:val="TAL"/>
            </w:pPr>
            <w:r w:rsidRPr="00B96DFA">
              <w:rPr>
                <w:lang w:eastAsia="zh-CN"/>
              </w:rPr>
              <w:t xml:space="preserve">Satellite backhaul Information, if present, </w:t>
            </w:r>
            <w:r w:rsidRPr="00B96DFA">
              <w:rPr>
                <w:rFonts w:hint="eastAsia"/>
                <w:lang w:eastAsia="zh-CN"/>
              </w:rPr>
              <w:t xml:space="preserve">the </w:t>
            </w:r>
            <w:r w:rsidRPr="00B96DFA">
              <w:rPr>
                <w:lang w:eastAsia="zh-CN"/>
              </w:rPr>
              <w:t>Satellite backhaul is used.</w:t>
            </w:r>
          </w:p>
        </w:tc>
        <w:tc>
          <w:tcPr>
            <w:tcW w:w="1947" w:type="dxa"/>
            <w:tcBorders>
              <w:top w:val="single" w:sz="4" w:space="0" w:color="auto"/>
              <w:left w:val="single" w:sz="4" w:space="0" w:color="auto"/>
              <w:bottom w:val="single" w:sz="4" w:space="0" w:color="auto"/>
              <w:right w:val="single" w:sz="4" w:space="0" w:color="auto"/>
            </w:tcBorders>
          </w:tcPr>
          <w:p w14:paraId="145F3FE8" w14:textId="0CDE68D2" w:rsidR="00953D89" w:rsidRPr="00660147" w:rsidRDefault="00953D89" w:rsidP="00953D89">
            <w:pPr>
              <w:pStyle w:val="TAL"/>
            </w:pPr>
            <w:r w:rsidRPr="00B96DFA">
              <w:rPr>
                <w:rFonts w:hint="eastAsia"/>
                <w:lang w:eastAsia="zh-CN"/>
              </w:rPr>
              <w:t>5GSATB</w:t>
            </w:r>
          </w:p>
        </w:tc>
      </w:tr>
      <w:tr w:rsidR="00A06696" w:rsidRPr="00BD6F46" w14:paraId="18FF3B8B" w14:textId="77777777" w:rsidTr="00A06696">
        <w:trPr>
          <w:jc w:val="center"/>
          <w:ins w:id="776" w:author="CR0642" w:date="2025-10-08T09:39:00Z" w16du:dateUtc="2025-10-08T07:39:00Z"/>
        </w:trPr>
        <w:tc>
          <w:tcPr>
            <w:tcW w:w="1643" w:type="dxa"/>
            <w:tcBorders>
              <w:top w:val="single" w:sz="4" w:space="0" w:color="auto"/>
              <w:left w:val="single" w:sz="4" w:space="0" w:color="auto"/>
              <w:bottom w:val="single" w:sz="4" w:space="0" w:color="auto"/>
              <w:right w:val="single" w:sz="4" w:space="0" w:color="auto"/>
            </w:tcBorders>
          </w:tcPr>
          <w:p w14:paraId="5EEB4DAE" w14:textId="02CF2576" w:rsidR="00A06696" w:rsidRPr="00B96DFA" w:rsidRDefault="00A06696" w:rsidP="00A06696">
            <w:pPr>
              <w:pStyle w:val="TAL"/>
              <w:rPr>
                <w:ins w:id="777" w:author="CR0642" w:date="2025-10-08T09:39:00Z" w16du:dateUtc="2025-10-08T07:39:00Z"/>
              </w:rPr>
            </w:pPr>
            <w:ins w:id="778" w:author="CR0642" w:date="2025-10-08T09:39:00Z" w16du:dateUtc="2025-10-08T07:39:00Z">
              <w:r>
                <w:rPr>
                  <w:rFonts w:hint="eastAsia"/>
                  <w:lang w:val="en-US" w:eastAsia="zh-CN"/>
                </w:rPr>
                <w:t>s</w:t>
              </w:r>
              <w:proofErr w:type="spellStart"/>
              <w:r>
                <w:t>ervice</w:t>
              </w:r>
              <w:proofErr w:type="spellEnd"/>
              <w:r>
                <w:rPr>
                  <w:rFonts w:hint="eastAsia"/>
                  <w:lang w:val="en-US" w:eastAsia="zh-CN"/>
                </w:rPr>
                <w:t>L</w:t>
              </w:r>
              <w:proofErr w:type="spellStart"/>
              <w:r>
                <w:t>evelAA</w:t>
              </w:r>
              <w:proofErr w:type="spellEnd"/>
            </w:ins>
          </w:p>
        </w:tc>
        <w:tc>
          <w:tcPr>
            <w:tcW w:w="1895" w:type="dxa"/>
            <w:tcBorders>
              <w:top w:val="single" w:sz="4" w:space="0" w:color="auto"/>
              <w:left w:val="single" w:sz="4" w:space="0" w:color="auto"/>
              <w:bottom w:val="single" w:sz="4" w:space="0" w:color="auto"/>
              <w:right w:val="single" w:sz="4" w:space="0" w:color="auto"/>
            </w:tcBorders>
          </w:tcPr>
          <w:p w14:paraId="040FF8C9" w14:textId="5FDCD8C6" w:rsidR="00A06696" w:rsidRPr="00B96DFA" w:rsidRDefault="00A06696" w:rsidP="00A06696">
            <w:pPr>
              <w:pStyle w:val="TAL"/>
              <w:rPr>
                <w:ins w:id="779" w:author="CR0642" w:date="2025-10-08T09:39:00Z" w16du:dateUtc="2025-10-08T07:39:00Z"/>
                <w:rFonts w:hint="eastAsia"/>
                <w:lang w:eastAsia="zh-CN"/>
              </w:rPr>
            </w:pPr>
            <w:ins w:id="780" w:author="CR0642" w:date="2025-10-08T09:39:00Z" w16du:dateUtc="2025-10-08T07:39:00Z">
              <w:r>
                <w:rPr>
                  <w:rFonts w:hint="eastAsia"/>
                </w:rPr>
                <w:t>string</w:t>
              </w:r>
            </w:ins>
          </w:p>
        </w:tc>
        <w:tc>
          <w:tcPr>
            <w:tcW w:w="501" w:type="dxa"/>
            <w:tcBorders>
              <w:top w:val="single" w:sz="4" w:space="0" w:color="auto"/>
              <w:left w:val="single" w:sz="4" w:space="0" w:color="auto"/>
              <w:bottom w:val="single" w:sz="4" w:space="0" w:color="auto"/>
              <w:right w:val="single" w:sz="4" w:space="0" w:color="auto"/>
            </w:tcBorders>
          </w:tcPr>
          <w:p w14:paraId="73C7F20F" w14:textId="36750F45" w:rsidR="00A06696" w:rsidRPr="00B96DFA" w:rsidRDefault="00A06696" w:rsidP="00A06696">
            <w:pPr>
              <w:pStyle w:val="TAC"/>
              <w:rPr>
                <w:ins w:id="781" w:author="CR0642" w:date="2025-10-08T09:39:00Z" w16du:dateUtc="2025-10-08T07:39:00Z"/>
                <w:lang w:eastAsia="zh-CN"/>
              </w:rPr>
            </w:pPr>
            <w:ins w:id="782" w:author="CR0642" w:date="2025-10-08T09:39:00Z" w16du:dateUtc="2025-10-08T07:39:00Z">
              <w:r>
                <w:rPr>
                  <w:lang w:eastAsia="zh-CN"/>
                </w:rPr>
                <w:t>O</w:t>
              </w:r>
              <w:r>
                <w:rPr>
                  <w:vertAlign w:val="subscript"/>
                  <w:lang w:eastAsia="zh-CN"/>
                </w:rPr>
                <w:t>C</w:t>
              </w:r>
            </w:ins>
          </w:p>
        </w:tc>
        <w:tc>
          <w:tcPr>
            <w:tcW w:w="1048" w:type="dxa"/>
            <w:tcBorders>
              <w:top w:val="single" w:sz="4" w:space="0" w:color="auto"/>
              <w:left w:val="single" w:sz="4" w:space="0" w:color="auto"/>
              <w:bottom w:val="single" w:sz="4" w:space="0" w:color="auto"/>
              <w:right w:val="single" w:sz="4" w:space="0" w:color="auto"/>
            </w:tcBorders>
          </w:tcPr>
          <w:p w14:paraId="589E2EBF" w14:textId="43D78902" w:rsidR="00A06696" w:rsidRPr="00B96DFA" w:rsidRDefault="00A06696" w:rsidP="00A06696">
            <w:pPr>
              <w:pStyle w:val="TAL"/>
              <w:rPr>
                <w:ins w:id="783" w:author="CR0642" w:date="2025-10-08T09:39:00Z" w16du:dateUtc="2025-10-08T07:39:00Z"/>
                <w:rFonts w:hint="eastAsia"/>
                <w:lang w:eastAsia="zh-CN" w:bidi="ar-IQ"/>
              </w:rPr>
            </w:pPr>
            <w:ins w:id="784" w:author="CR0642" w:date="2025-10-08T09:39:00Z" w16du:dateUtc="2025-10-08T07:39:00Z">
              <w:r>
                <w:rPr>
                  <w:rFonts w:hint="eastAsia"/>
                  <w:lang w:eastAsia="zh-CN" w:bidi="ar-IQ"/>
                </w:rPr>
                <w:t>0</w:t>
              </w:r>
              <w:r>
                <w:rPr>
                  <w:lang w:eastAsia="zh-CN" w:bidi="ar-IQ"/>
                </w:rPr>
                <w:t>..</w:t>
              </w:r>
              <w:r>
                <w:rPr>
                  <w:rFonts w:hint="eastAsia"/>
                  <w:lang w:eastAsia="zh-CN" w:bidi="ar-IQ"/>
                </w:rPr>
                <w:t>1</w:t>
              </w:r>
            </w:ins>
          </w:p>
        </w:tc>
        <w:tc>
          <w:tcPr>
            <w:tcW w:w="2840" w:type="dxa"/>
            <w:tcBorders>
              <w:top w:val="single" w:sz="4" w:space="0" w:color="auto"/>
              <w:left w:val="single" w:sz="4" w:space="0" w:color="auto"/>
              <w:bottom w:val="single" w:sz="4" w:space="0" w:color="auto"/>
              <w:right w:val="single" w:sz="4" w:space="0" w:color="auto"/>
            </w:tcBorders>
          </w:tcPr>
          <w:p w14:paraId="3EAFDB62" w14:textId="77777777" w:rsidR="00A06696" w:rsidRDefault="00A06696" w:rsidP="00A06696">
            <w:pPr>
              <w:pStyle w:val="TAL"/>
              <w:keepNext w:val="0"/>
              <w:keepLines w:val="0"/>
              <w:widowControl w:val="0"/>
              <w:rPr>
                <w:ins w:id="785" w:author="CR0642" w:date="2025-10-08T09:39:00Z" w16du:dateUtc="2025-10-08T07:39:00Z"/>
                <w:lang w:val="en-US" w:eastAsia="zh-CN"/>
              </w:rPr>
            </w:pPr>
            <w:ins w:id="786" w:author="CR0642" w:date="2025-10-08T09:39:00Z" w16du:dateUtc="2025-10-08T07:39:00Z">
              <w:r>
                <w:t>This field</w:t>
              </w:r>
              <w:r>
                <w:rPr>
                  <w:rFonts w:hint="eastAsia"/>
                  <w:lang w:val="en-US" w:eastAsia="zh-CN"/>
                </w:rPr>
                <w:t xml:space="preserve"> holds the upper layer information for authentication and authorization. </w:t>
              </w:r>
            </w:ins>
          </w:p>
          <w:p w14:paraId="4774349F" w14:textId="7B800747" w:rsidR="00A06696" w:rsidRPr="00B96DFA" w:rsidRDefault="00A06696" w:rsidP="00A06696">
            <w:pPr>
              <w:pStyle w:val="TAL"/>
              <w:rPr>
                <w:ins w:id="787" w:author="CR0642" w:date="2025-10-08T09:39:00Z" w16du:dateUtc="2025-10-08T07:39:00Z"/>
                <w:lang w:eastAsia="zh-CN"/>
              </w:rPr>
            </w:pPr>
            <w:ins w:id="788" w:author="CR0642" w:date="2025-10-08T09:39:00Z" w16du:dateUtc="2025-10-08T07:39:00Z">
              <w:r>
                <w:rPr>
                  <w:rFonts w:hint="eastAsia"/>
                  <w:lang w:val="en-US" w:eastAsia="zh-CN"/>
                </w:rPr>
                <w:t>I</w:t>
              </w:r>
              <w:r>
                <w:t xml:space="preserve">f present, the </w:t>
              </w:r>
              <w:r>
                <w:rPr>
                  <w:rFonts w:hint="eastAsia"/>
                  <w:lang w:val="en-US" w:eastAsia="zh-CN"/>
                </w:rPr>
                <w:t>UAS</w:t>
              </w:r>
              <w:r>
                <w:t xml:space="preserve"> service is used.</w:t>
              </w:r>
            </w:ins>
          </w:p>
        </w:tc>
        <w:tc>
          <w:tcPr>
            <w:tcW w:w="1947" w:type="dxa"/>
            <w:tcBorders>
              <w:top w:val="single" w:sz="4" w:space="0" w:color="auto"/>
              <w:left w:val="single" w:sz="4" w:space="0" w:color="auto"/>
              <w:bottom w:val="single" w:sz="4" w:space="0" w:color="auto"/>
              <w:right w:val="single" w:sz="4" w:space="0" w:color="auto"/>
            </w:tcBorders>
          </w:tcPr>
          <w:p w14:paraId="50138C6E" w14:textId="79A43656" w:rsidR="00A06696" w:rsidRPr="00B96DFA" w:rsidRDefault="00A06696" w:rsidP="00A06696">
            <w:pPr>
              <w:pStyle w:val="TAL"/>
              <w:rPr>
                <w:ins w:id="789" w:author="CR0642" w:date="2025-10-08T09:39:00Z" w16du:dateUtc="2025-10-08T07:39:00Z"/>
                <w:rFonts w:hint="eastAsia"/>
                <w:lang w:eastAsia="zh-CN"/>
              </w:rPr>
            </w:pPr>
            <w:ins w:id="790" w:author="CR0642" w:date="2025-10-08T09:39:00Z" w16du:dateUtc="2025-10-08T07:39:00Z">
              <w:r>
                <w:rPr>
                  <w:rFonts w:hint="eastAsia"/>
                  <w:lang w:val="en-US" w:eastAsia="zh-CN"/>
                </w:rPr>
                <w:t>UAS</w:t>
              </w:r>
            </w:ins>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791" w:name="_Toc20227306"/>
      <w:bookmarkStart w:id="792" w:name="_Toc27749538"/>
      <w:bookmarkStart w:id="793" w:name="_Toc28709465"/>
      <w:bookmarkStart w:id="794" w:name="_Toc44671084"/>
      <w:bookmarkStart w:id="795" w:name="_Toc51918992"/>
      <w:bookmarkStart w:id="796" w:name="_Toc202526556"/>
      <w:bookmarkStart w:id="797" w:name="_CR6_1_6_2_2_9"/>
      <w:bookmarkEnd w:id="79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 xml:space="preserve">Type </w:t>
      </w:r>
      <w:proofErr w:type="spellStart"/>
      <w:r w:rsidR="005A22E1" w:rsidRPr="00BD6F46">
        <w:rPr>
          <w:lang w:eastAsia="zh-CN"/>
        </w:rPr>
        <w:t>PDUContainerInformation</w:t>
      </w:r>
      <w:bookmarkEnd w:id="791"/>
      <w:bookmarkEnd w:id="792"/>
      <w:bookmarkEnd w:id="793"/>
      <w:bookmarkEnd w:id="794"/>
      <w:bookmarkEnd w:id="795"/>
      <w:bookmarkEnd w:id="796"/>
      <w:proofErr w:type="spellEnd"/>
    </w:p>
    <w:p w14:paraId="5505B426" w14:textId="77777777" w:rsidR="005A22E1" w:rsidRPr="00BD6F46" w:rsidRDefault="005A22E1" w:rsidP="005A22E1">
      <w:pPr>
        <w:pStyle w:val="TH"/>
      </w:pPr>
      <w:bookmarkStart w:id="798" w:name="_CRTable6_1_6_2_2_91"/>
      <w:r w:rsidRPr="00BD6F46">
        <w:t>Table</w:t>
      </w:r>
      <w:r w:rsidR="002C6BA0" w:rsidRPr="00BD6F46">
        <w:t> </w:t>
      </w:r>
      <w:bookmarkEnd w:id="798"/>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xml:space="preserve">: Definition of type </w:t>
      </w:r>
      <w:proofErr w:type="spellStart"/>
      <w:r w:rsidRPr="00BD6F46">
        <w:t>PDU</w:t>
      </w:r>
      <w:r w:rsidRPr="00BD6F46">
        <w:rPr>
          <w:lang w:eastAsia="zh-CN"/>
        </w:rPr>
        <w:t>Container</w:t>
      </w:r>
      <w:r w:rsidRPr="00BD6F46">
        <w:t>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proofErr w:type="spellStart"/>
            <w:r w:rsidRPr="00BD6F46">
              <w:rPr>
                <w:rFonts w:hint="eastAsia"/>
                <w:lang w:eastAsia="zh-CN" w:bidi="ar-IQ"/>
              </w:rPr>
              <w:t>t</w:t>
            </w:r>
            <w:r w:rsidRPr="00BD6F46">
              <w:rPr>
                <w:lang w:bidi="ar-IQ"/>
              </w:rPr>
              <w:t>imeofFirstUsage</w:t>
            </w:r>
            <w:proofErr w:type="spellEnd"/>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proofErr w:type="spellStart"/>
            <w:r w:rsidRPr="00BD6F46">
              <w:t>DateTime</w:t>
            </w:r>
            <w:proofErr w:type="spellEnd"/>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proofErr w:type="spellStart"/>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roofErr w:type="spellEnd"/>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proofErr w:type="spellStart"/>
            <w:r w:rsidRPr="00BD6F46">
              <w:t>DateTime</w:t>
            </w:r>
            <w:proofErr w:type="spellEnd"/>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proofErr w:type="spellStart"/>
            <w:r w:rsidRPr="00BD6F46">
              <w:rPr>
                <w:lang w:bidi="ar-IQ"/>
              </w:rPr>
              <w:t>qoSInformation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proofErr w:type="spellStart"/>
            <w:r w:rsidRPr="002338B1">
              <w:t>gbrUl</w:t>
            </w:r>
            <w:proofErr w:type="spellEnd"/>
            <w:r>
              <w:t xml:space="preserve"> or </w:t>
            </w:r>
            <w:proofErr w:type="spellStart"/>
            <w:r w:rsidRPr="002338B1">
              <w:t>gbrD</w:t>
            </w:r>
            <w:r>
              <w:t>l</w:t>
            </w:r>
            <w:proofErr w:type="spellEnd"/>
            <w:r>
              <w:t xml:space="preserve">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rPr>
              <w:t>qoSCharacteristics</w:t>
            </w:r>
            <w:proofErr w:type="spellEnd"/>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proofErr w:type="spellStart"/>
            <w:r w:rsidRPr="00683190">
              <w:rPr>
                <w:rFonts w:ascii="Arial" w:hAnsi="Arial" w:cs="Arial"/>
                <w:sz w:val="18"/>
                <w:szCs w:val="18"/>
              </w:rPr>
              <w:t>QosCharacteristics</w:t>
            </w:r>
            <w:proofErr w:type="spellEnd"/>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rPr>
              <w:t>afChargingIdentifier</w:t>
            </w:r>
            <w:proofErr w:type="spellEnd"/>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proofErr w:type="spellStart"/>
            <w:r w:rsidRPr="00683190">
              <w:rPr>
                <w:rFonts w:ascii="Arial" w:hAnsi="Arial"/>
                <w:sz w:val="18"/>
              </w:rPr>
              <w:t>ChargingId</w:t>
            </w:r>
            <w:proofErr w:type="spellEnd"/>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rPr>
              <w:t>afChargingId</w:t>
            </w:r>
            <w:r>
              <w:rPr>
                <w:rFonts w:ascii="Arial" w:hAnsi="Arial"/>
                <w:sz w:val="18"/>
                <w:lang w:eastAsia="zh-CN"/>
              </w:rPr>
              <w:t>String</w:t>
            </w:r>
            <w:proofErr w:type="spellEnd"/>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proofErr w:type="spellStart"/>
            <w:r w:rsidRPr="00683190">
              <w:rPr>
                <w:rFonts w:ascii="Arial" w:hAnsi="Arial"/>
                <w:sz w:val="18"/>
              </w:rPr>
              <w:t>ApplicationChargingId</w:t>
            </w:r>
            <w:proofErr w:type="spellEnd"/>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proofErr w:type="spellStart"/>
            <w:r w:rsidRPr="00683190">
              <w:rPr>
                <w:rFonts w:ascii="Arial" w:hAnsi="Arial"/>
                <w:sz w:val="18"/>
                <w:lang w:eastAsia="zh-CN"/>
              </w:rPr>
              <w:t>afChargingIdentifier</w:t>
            </w:r>
            <w:proofErr w:type="spellEnd"/>
            <w:r w:rsidRPr="00683190">
              <w:rPr>
                <w:rFonts w:ascii="Arial" w:hAnsi="Arial"/>
                <w:sz w:val="18"/>
                <w:lang w:eastAsia="zh-CN"/>
              </w:rPr>
              <w:t xml:space="preserve">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proofErr w:type="spellStart"/>
            <w:r w:rsidRPr="00E5028C">
              <w:rPr>
                <w:rFonts w:ascii="Arial" w:hAnsi="Arial" w:cs="Arial"/>
                <w:sz w:val="18"/>
                <w:szCs w:val="18"/>
              </w:rPr>
              <w:t>AF_Charging_Identifier</w:t>
            </w:r>
            <w:proofErr w:type="spellEnd"/>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u</w:t>
            </w:r>
            <w:r w:rsidRPr="00683190">
              <w:rPr>
                <w:rFonts w:ascii="Arial" w:hAnsi="Arial"/>
                <w:sz w:val="18"/>
                <w:lang w:bidi="ar-IQ"/>
              </w:rPr>
              <w:t>serLocationInformation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proofErr w:type="spellStart"/>
            <w:r w:rsidRPr="00683190">
              <w:rPr>
                <w:rFonts w:ascii="Arial" w:hAnsi="Arial"/>
                <w:sz w:val="18"/>
              </w:rPr>
              <w:t>UserLocation</w:t>
            </w:r>
            <w:proofErr w:type="spellEnd"/>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rPr>
              <w:t>uetimeZone</w:t>
            </w:r>
            <w:proofErr w:type="spellEnd"/>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proofErr w:type="spellStart"/>
            <w:r w:rsidRPr="00683190">
              <w:rPr>
                <w:rFonts w:ascii="Arial" w:hAnsi="Arial"/>
                <w:sz w:val="18"/>
              </w:rPr>
              <w:t>TimeZone</w:t>
            </w:r>
            <w:proofErr w:type="spellEnd"/>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rATType</w:t>
            </w:r>
            <w:proofErr w:type="spellEnd"/>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proofErr w:type="spellStart"/>
            <w:r w:rsidRPr="00683190">
              <w:rPr>
                <w:rFonts w:ascii="Arial" w:hAnsi="Arial"/>
                <w:sz w:val="18"/>
              </w:rPr>
              <w:t>RatType</w:t>
            </w:r>
            <w:proofErr w:type="spellEnd"/>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roofErr w:type="spellEnd"/>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proofErr w:type="spellStart"/>
            <w:r w:rsidRPr="00683190">
              <w:rPr>
                <w:rFonts w:ascii="Arial" w:hAnsi="Arial"/>
                <w:sz w:val="18"/>
              </w:rPr>
              <w:t>ServingNetworkFunctionID</w:t>
            </w:r>
            <w:proofErr w:type="spellEnd"/>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rPr>
              <w:t>presenceReportingArea</w:t>
            </w:r>
            <w:r w:rsidRPr="00683190">
              <w:rPr>
                <w:rFonts w:ascii="Arial" w:hAnsi="Arial"/>
                <w:sz w:val="18"/>
                <w:szCs w:val="18"/>
              </w:rPr>
              <w:t>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w:t>
            </w:r>
            <w:proofErr w:type="spellStart"/>
            <w:r w:rsidRPr="00683190">
              <w:rPr>
                <w:rFonts w:ascii="Arial" w:hAnsi="Arial"/>
                <w:sz w:val="18"/>
                <w:lang w:eastAsia="zh-CN"/>
              </w:rPr>
              <w:t>PresenceInfo</w:t>
            </w:r>
            <w:proofErr w:type="spellEnd"/>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s</w:t>
            </w:r>
            <w:r w:rsidRPr="00683190">
              <w:rPr>
                <w:rFonts w:ascii="Arial" w:hAnsi="Arial"/>
                <w:sz w:val="18"/>
                <w:lang w:bidi="ar-IQ"/>
              </w:rPr>
              <w:t>ponsorIdentity</w:t>
            </w:r>
            <w:proofErr w:type="spellEnd"/>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roofErr w:type="spellEnd"/>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proofErr w:type="spellStart"/>
            <w:r w:rsidRPr="00683190">
              <w:rPr>
                <w:rFonts w:ascii="Arial" w:hAnsi="Arial"/>
                <w:sz w:val="18"/>
                <w:lang w:eastAsia="zh-CN" w:bidi="ar-IQ"/>
              </w:rPr>
              <w:t>c</w:t>
            </w:r>
            <w:r w:rsidRPr="00683190">
              <w:rPr>
                <w:rFonts w:ascii="Arial" w:hAnsi="Arial"/>
                <w:sz w:val="18"/>
                <w:lang w:bidi="ar-IQ"/>
              </w:rPr>
              <w:t>hargingRuleBaseName</w:t>
            </w:r>
            <w:proofErr w:type="spellEnd"/>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proofErr w:type="spellStart"/>
            <w:r w:rsidRPr="009513FB">
              <w:rPr>
                <w:rFonts w:ascii="Arial" w:hAnsi="Arial"/>
                <w:sz w:val="18"/>
                <w:lang w:eastAsia="zh-CN" w:bidi="ar-IQ"/>
              </w:rPr>
              <w:t>mAPDUSteeringFunctionality</w:t>
            </w:r>
            <w:proofErr w:type="spellEnd"/>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proofErr w:type="spellStart"/>
            <w:r w:rsidRPr="009513FB">
              <w:rPr>
                <w:rFonts w:ascii="Arial" w:hAnsi="Arial" w:cs="Arial"/>
                <w:sz w:val="18"/>
                <w:lang w:eastAsia="zh-CN" w:bidi="ar-IQ"/>
              </w:rPr>
              <w:t>SteeringFunctionality</w:t>
            </w:r>
            <w:proofErr w:type="spellEnd"/>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proofErr w:type="spellStart"/>
            <w:r w:rsidRPr="009513FB">
              <w:rPr>
                <w:rFonts w:ascii="Arial" w:hAnsi="Arial"/>
                <w:sz w:val="18"/>
                <w:lang w:eastAsia="zh-CN" w:bidi="ar-IQ"/>
              </w:rPr>
              <w:t>mAPDUSteeringMode</w:t>
            </w:r>
            <w:proofErr w:type="spellEnd"/>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proofErr w:type="spellStart"/>
            <w:r w:rsidRPr="009513FB">
              <w:rPr>
                <w:rFonts w:ascii="Arial" w:hAnsi="Arial" w:cs="Arial"/>
                <w:sz w:val="18"/>
                <w:lang w:eastAsia="zh-CN" w:bidi="ar-IQ"/>
              </w:rPr>
              <w:t>SteeringMod</w:t>
            </w:r>
            <w:r>
              <w:rPr>
                <w:rFonts w:ascii="Arial" w:hAnsi="Arial" w:cs="Arial"/>
                <w:sz w:val="18"/>
                <w:lang w:eastAsia="zh-CN" w:bidi="ar-IQ"/>
              </w:rPr>
              <w:t>e</w:t>
            </w:r>
            <w:proofErr w:type="spellEnd"/>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proofErr w:type="spellStart"/>
            <w:r>
              <w:rPr>
                <w:rFonts w:ascii="Arial" w:hAnsi="Arial"/>
                <w:sz w:val="18"/>
                <w:lang w:val="fr-FR" w:eastAsia="zh-CN" w:bidi="ar-IQ"/>
              </w:rPr>
              <w:t>trafficForwardingWay</w:t>
            </w:r>
            <w:proofErr w:type="spellEnd"/>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proofErr w:type="spellStart"/>
            <w:r>
              <w:rPr>
                <w:rFonts w:ascii="Arial" w:hAnsi="Arial"/>
                <w:sz w:val="18"/>
                <w:lang w:val="fr-FR" w:eastAsia="zh-CN" w:bidi="ar-IQ"/>
              </w:rPr>
              <w:t>TrafficForwardingWay</w:t>
            </w:r>
            <w:proofErr w:type="spellEnd"/>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proofErr w:type="spellStart"/>
            <w:r w:rsidRPr="005D28E4">
              <w:rPr>
                <w:rFonts w:ascii="Arial" w:hAnsi="Arial"/>
                <w:sz w:val="18"/>
                <w:lang w:val="fr-FR" w:eastAsia="zh-CN" w:bidi="ar-IQ"/>
              </w:rPr>
              <w:t>qosMonitoringReport</w:t>
            </w:r>
            <w:proofErr w:type="spellEnd"/>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proofErr w:type="spellStart"/>
            <w:r w:rsidRPr="005D28E4">
              <w:rPr>
                <w:rFonts w:ascii="Arial" w:hAnsi="Arial"/>
                <w:sz w:val="18"/>
                <w:lang w:val="fr-FR" w:eastAsia="zh-CN" w:bidi="ar-IQ"/>
              </w:rPr>
              <w:t>array</w:t>
            </w:r>
            <w:proofErr w:type="spellEnd"/>
            <w:r w:rsidRPr="005D28E4">
              <w:rPr>
                <w:rFonts w:ascii="Arial" w:hAnsi="Arial"/>
                <w:sz w:val="18"/>
                <w:lang w:val="fr-FR" w:eastAsia="zh-CN" w:bidi="ar-IQ"/>
              </w:rPr>
              <w:t>(</w:t>
            </w:r>
            <w:proofErr w:type="spellStart"/>
            <w:r w:rsidRPr="005D28E4">
              <w:rPr>
                <w:rFonts w:ascii="Arial" w:hAnsi="Arial"/>
                <w:sz w:val="18"/>
                <w:lang w:val="fr-FR" w:eastAsia="zh-CN" w:bidi="ar-IQ"/>
              </w:rPr>
              <w:t>QosMonitoringReport</w:t>
            </w:r>
            <w:proofErr w:type="spellEnd"/>
            <w:r w:rsidRPr="005D28E4">
              <w:rPr>
                <w:rFonts w:ascii="Arial" w:hAnsi="Arial"/>
                <w:sz w:val="18"/>
                <w:lang w:val="fr-FR" w:eastAsia="zh-CN" w:bidi="ar-IQ"/>
              </w:rPr>
              <w: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 xml:space="preserve">This field holds </w:t>
            </w:r>
            <w:proofErr w:type="spellStart"/>
            <w:r w:rsidRPr="00456F2B">
              <w:rPr>
                <w:rFonts w:ascii="Arial" w:hAnsi="Arial"/>
                <w:sz w:val="18"/>
                <w:lang w:eastAsia="zh-CN" w:bidi="ar-IQ"/>
              </w:rPr>
              <w:t>Qos</w:t>
            </w:r>
            <w:proofErr w:type="spellEnd"/>
            <w:r w:rsidRPr="00456F2B">
              <w:rPr>
                <w:rFonts w:ascii="Arial" w:hAnsi="Arial"/>
                <w:sz w:val="18"/>
                <w:lang w:eastAsia="zh-CN" w:bidi="ar-IQ"/>
              </w:rPr>
              <w:t xml:space="preserve">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proofErr w:type="spellStart"/>
            <w:r w:rsidRPr="00456F2B">
              <w:rPr>
                <w:rFonts w:ascii="Arial" w:hAnsi="Arial"/>
                <w:sz w:val="18"/>
                <w:lang w:val="fr-FR" w:eastAsia="zh-CN" w:bidi="ar-IQ"/>
              </w:rPr>
              <w:t>QoSMonitoring</w:t>
            </w:r>
            <w:proofErr w:type="spellEnd"/>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proofErr w:type="spellStart"/>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roofErr w:type="spellEnd"/>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proofErr w:type="spellStart"/>
            <w:r w:rsidRPr="00AC5319">
              <w:rPr>
                <w:rFonts w:ascii="Arial" w:hAnsi="Arial"/>
                <w:sz w:val="18"/>
                <w:lang w:val="fr-FR" w:eastAsia="zh-CN" w:bidi="ar-IQ"/>
              </w:rPr>
              <w:t>MbsSessionId</w:t>
            </w:r>
            <w:proofErr w:type="spellEnd"/>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proofErr w:type="spellStart"/>
            <w:r w:rsidRPr="005A034F">
              <w:rPr>
                <w:rFonts w:ascii="Arial" w:hAnsi="Arial"/>
                <w:sz w:val="18"/>
                <w:lang w:val="fr-FR" w:eastAsia="zh-CN" w:bidi="ar-IQ"/>
              </w:rPr>
              <w:t>mBSDeliveryMethod</w:t>
            </w:r>
            <w:proofErr w:type="spellEnd"/>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proofErr w:type="spellStart"/>
            <w:r>
              <w:rPr>
                <w:rFonts w:ascii="Arial" w:hAnsi="Arial"/>
                <w:sz w:val="18"/>
                <w:lang w:val="fr-FR" w:eastAsia="zh-CN" w:bidi="ar-IQ"/>
              </w:rPr>
              <w:t>Mbs</w:t>
            </w:r>
            <w:r w:rsidRPr="005A034F">
              <w:rPr>
                <w:rFonts w:ascii="Arial" w:hAnsi="Arial"/>
                <w:sz w:val="18"/>
                <w:lang w:val="fr-FR" w:eastAsia="zh-CN" w:bidi="ar-IQ"/>
              </w:rPr>
              <w:t>DeliveryMethod</w:t>
            </w:r>
            <w:proofErr w:type="spellEnd"/>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799" w:name="_Toc20227307"/>
      <w:bookmarkStart w:id="800" w:name="_Toc27749539"/>
      <w:bookmarkStart w:id="801" w:name="_Toc28709466"/>
      <w:bookmarkStart w:id="802" w:name="_Toc44671085"/>
      <w:bookmarkStart w:id="803" w:name="_Toc51918993"/>
      <w:bookmarkStart w:id="804" w:name="_Toc202526557"/>
      <w:bookmarkStart w:id="805" w:name="_CR6_1_6_2_2_10"/>
      <w:bookmarkEnd w:id="80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proofErr w:type="spellStart"/>
      <w:r w:rsidR="005A22E1" w:rsidRPr="00BD6F46">
        <w:rPr>
          <w:rFonts w:hint="eastAsia"/>
          <w:lang w:eastAsia="zh-CN"/>
        </w:rPr>
        <w:t>N</w:t>
      </w:r>
      <w:r w:rsidR="005A22E1" w:rsidRPr="00BD6F46">
        <w:rPr>
          <w:lang w:eastAsia="zh-CN"/>
        </w:rPr>
        <w:t>etworkSlicingInfo</w:t>
      </w:r>
      <w:bookmarkEnd w:id="799"/>
      <w:bookmarkEnd w:id="800"/>
      <w:bookmarkEnd w:id="801"/>
      <w:bookmarkEnd w:id="802"/>
      <w:bookmarkEnd w:id="803"/>
      <w:bookmarkEnd w:id="804"/>
      <w:proofErr w:type="spellEnd"/>
    </w:p>
    <w:p w14:paraId="5C30B119" w14:textId="77777777" w:rsidR="005A22E1" w:rsidRPr="00BD6F46" w:rsidRDefault="005A22E1" w:rsidP="005A22E1">
      <w:pPr>
        <w:pStyle w:val="TH"/>
      </w:pPr>
      <w:bookmarkStart w:id="806" w:name="_CRTable6_1_6_2_2_101"/>
      <w:r w:rsidRPr="00BD6F46">
        <w:t>Table </w:t>
      </w:r>
      <w:bookmarkEnd w:id="806"/>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proofErr w:type="spellStart"/>
      <w:r w:rsidRPr="00BD6F46">
        <w:rPr>
          <w:rFonts w:hint="eastAsia"/>
          <w:lang w:eastAsia="zh-CN"/>
        </w:rPr>
        <w:t>N</w:t>
      </w:r>
      <w:r w:rsidRPr="00BD6F46">
        <w:t>etworkSlicingInfo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proofErr w:type="spellStart"/>
            <w:r w:rsidRPr="00BD6F46">
              <w:t>sNSSAI</w:t>
            </w:r>
            <w:proofErr w:type="spellEnd"/>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proofErr w:type="spellStart"/>
            <w:r w:rsidRPr="00BD6F46">
              <w:t>Snssai</w:t>
            </w:r>
            <w:proofErr w:type="spellEnd"/>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proofErr w:type="spellStart"/>
            <w:r>
              <w:t>hPlmnSNSSAI</w:t>
            </w:r>
            <w:proofErr w:type="spellEnd"/>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proofErr w:type="spellStart"/>
            <w:r w:rsidRPr="00BD6F46">
              <w:t>Snssa</w:t>
            </w:r>
            <w:r>
              <w:t>i</w:t>
            </w:r>
            <w:proofErr w:type="spellEnd"/>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proofErr w:type="spellStart"/>
            <w:r>
              <w:t>alternativeSNSSAI</w:t>
            </w:r>
            <w:proofErr w:type="spellEnd"/>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proofErr w:type="spellStart"/>
            <w:r w:rsidRPr="00BD6F46">
              <w:t>Snssai</w:t>
            </w:r>
            <w:proofErr w:type="spellEnd"/>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807" w:name="_Toc20227308"/>
      <w:bookmarkStart w:id="808" w:name="_Toc27749540"/>
      <w:bookmarkStart w:id="809" w:name="_Toc28709467"/>
      <w:bookmarkStart w:id="810" w:name="_Toc44671086"/>
      <w:bookmarkStart w:id="811" w:name="_Toc51918994"/>
      <w:bookmarkStart w:id="812" w:name="_Toc202526558"/>
      <w:bookmarkStart w:id="813" w:name="_CR6_1_6_2_2_11"/>
      <w:bookmarkEnd w:id="8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proofErr w:type="spellStart"/>
      <w:r w:rsidR="005A22E1" w:rsidRPr="00BD6F46">
        <w:rPr>
          <w:rFonts w:hint="eastAsia"/>
          <w:lang w:eastAsia="zh-CN"/>
        </w:rPr>
        <w:t>PDUAddress</w:t>
      </w:r>
      <w:bookmarkEnd w:id="807"/>
      <w:bookmarkEnd w:id="808"/>
      <w:bookmarkEnd w:id="809"/>
      <w:bookmarkEnd w:id="810"/>
      <w:bookmarkEnd w:id="811"/>
      <w:bookmarkEnd w:id="812"/>
      <w:proofErr w:type="spellEnd"/>
    </w:p>
    <w:p w14:paraId="04E1DF46" w14:textId="77777777" w:rsidR="005A22E1" w:rsidRPr="00BD6F46" w:rsidRDefault="005A22E1" w:rsidP="005A22E1">
      <w:pPr>
        <w:pStyle w:val="TH"/>
      </w:pPr>
      <w:bookmarkStart w:id="814" w:name="_CRTable6_1_6_2_2_111"/>
      <w:r w:rsidRPr="00BD6F46">
        <w:t>Table </w:t>
      </w:r>
      <w:bookmarkEnd w:id="814"/>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proofErr w:type="spellStart"/>
      <w:r w:rsidRPr="00BD6F46">
        <w:rPr>
          <w:rFonts w:hint="eastAsia"/>
          <w:lang w:eastAsia="zh-CN"/>
        </w:rPr>
        <w:t>PDUAddress</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proofErr w:type="spellStart"/>
            <w:r w:rsidRPr="00BD6F46">
              <w:rPr>
                <w:lang w:bidi="ar-IQ"/>
              </w:rPr>
              <w:t>pduAddressprefixlength</w:t>
            </w:r>
            <w:proofErr w:type="spellEnd"/>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815" w:name="_Toc20227309"/>
      <w:bookmarkStart w:id="816" w:name="_Toc27749541"/>
      <w:bookmarkStart w:id="817" w:name="_Toc28709468"/>
      <w:bookmarkStart w:id="818" w:name="_Toc44671087"/>
      <w:bookmarkStart w:id="819" w:name="_Toc51918995"/>
      <w:bookmarkStart w:id="820" w:name="_Toc202526559"/>
      <w:bookmarkStart w:id="821" w:name="_CR6_1_6_2_2_12"/>
      <w:bookmarkEnd w:id="8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 xml:space="preserve">Type </w:t>
      </w:r>
      <w:proofErr w:type="spellStart"/>
      <w:r w:rsidR="005A22E1" w:rsidRPr="00BD6F46">
        <w:rPr>
          <w:lang w:eastAsia="zh-CN"/>
        </w:rPr>
        <w:t>ServingNetworkFunctionID</w:t>
      </w:r>
      <w:bookmarkEnd w:id="815"/>
      <w:bookmarkEnd w:id="816"/>
      <w:bookmarkEnd w:id="817"/>
      <w:bookmarkEnd w:id="818"/>
      <w:bookmarkEnd w:id="819"/>
      <w:bookmarkEnd w:id="820"/>
      <w:proofErr w:type="spellEnd"/>
    </w:p>
    <w:p w14:paraId="3742D205" w14:textId="77777777" w:rsidR="005A22E1" w:rsidRPr="00BD6F46" w:rsidRDefault="005A22E1" w:rsidP="005A22E1">
      <w:pPr>
        <w:pStyle w:val="TH"/>
      </w:pPr>
      <w:bookmarkStart w:id="822" w:name="_CRTable6_1_6_2_2_121"/>
      <w:r w:rsidRPr="00BD6F46">
        <w:t>Table </w:t>
      </w:r>
      <w:bookmarkEnd w:id="822"/>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proofErr w:type="spellStart"/>
      <w:r w:rsidRPr="00BD6F46">
        <w:rPr>
          <w:lang w:bidi="ar-IQ"/>
        </w:rPr>
        <w:t>ServingNetworkFunctionID</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proofErr w:type="spellStart"/>
            <w:r w:rsidRPr="00EB6CD9">
              <w:rPr>
                <w:lang w:bidi="ar-IQ"/>
              </w:rPr>
              <w:t>servingNetworkFunctionInformation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proofErr w:type="spellStart"/>
            <w:r>
              <w:rPr>
                <w:lang w:eastAsia="zh-CN"/>
              </w:rPr>
              <w:t>NFIdentification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w:t>
            </w:r>
            <w:proofErr w:type="spellStart"/>
            <w:r w:rsidR="00B44E72">
              <w:rPr>
                <w:lang w:bidi="ar-IQ"/>
              </w:rPr>
              <w:t>ePDG</w:t>
            </w:r>
            <w:proofErr w:type="spellEnd"/>
            <w:r>
              <w:rPr>
                <w:lang w:bidi="ar-IQ"/>
              </w:rPr>
              <w:t>.</w:t>
            </w:r>
          </w:p>
          <w:p w14:paraId="3403D0F9" w14:textId="744655E7" w:rsidR="006309AA" w:rsidRPr="00BD6F46" w:rsidRDefault="006309AA" w:rsidP="00C601ED">
            <w:pPr>
              <w:pStyle w:val="TAL"/>
              <w:rPr>
                <w:noProof/>
                <w:lang w:eastAsia="zh-CN"/>
              </w:rPr>
            </w:pPr>
            <w:r>
              <w:rPr>
                <w:lang w:bidi="ar-IQ"/>
              </w:rPr>
              <w:t xml:space="preserve">For V-SMF, the </w:t>
            </w:r>
            <w:proofErr w:type="spellStart"/>
            <w:r>
              <w:rPr>
                <w:lang w:bidi="ar-IQ"/>
              </w:rPr>
              <w:t>NFIdentification.</w:t>
            </w:r>
            <w:r>
              <w:rPr>
                <w:lang w:eastAsia="zh-CN"/>
              </w:rPr>
              <w:t>n</w:t>
            </w:r>
            <w:r>
              <w:t>odeFunctionality</w:t>
            </w:r>
            <w:proofErr w:type="spellEnd"/>
            <w:r>
              <w:t xml:space="preserve">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proofErr w:type="spellStart"/>
            <w:r>
              <w:rPr>
                <w:lang w:eastAsia="zh-CN" w:bidi="ar-IQ"/>
              </w:rPr>
              <w:t>aMFId</w:t>
            </w:r>
            <w:proofErr w:type="spellEnd"/>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proofErr w:type="spellStart"/>
            <w:r>
              <w:rPr>
                <w:lang w:eastAsia="zh-CN"/>
              </w:rPr>
              <w:t>AmfId</w:t>
            </w:r>
            <w:proofErr w:type="spellEnd"/>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823" w:name="_Toc20227310"/>
      <w:bookmarkStart w:id="824" w:name="_Toc27749542"/>
      <w:bookmarkStart w:id="825" w:name="_Toc28709469"/>
      <w:bookmarkStart w:id="826" w:name="_Toc44671088"/>
      <w:bookmarkStart w:id="827" w:name="_Toc51918996"/>
      <w:bookmarkStart w:id="828" w:name="_Toc202526560"/>
      <w:bookmarkStart w:id="829" w:name="_CR6_1_6_2_2_13"/>
      <w:bookmarkEnd w:id="82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proofErr w:type="spellStart"/>
      <w:r w:rsidRPr="003A3FD5">
        <w:rPr>
          <w:lang w:eastAsia="zh-CN"/>
        </w:rPr>
        <w:t>RoamingQBCInformation</w:t>
      </w:r>
      <w:bookmarkEnd w:id="823"/>
      <w:bookmarkEnd w:id="824"/>
      <w:bookmarkEnd w:id="825"/>
      <w:bookmarkEnd w:id="826"/>
      <w:bookmarkEnd w:id="827"/>
      <w:bookmarkEnd w:id="828"/>
      <w:proofErr w:type="spellEnd"/>
    </w:p>
    <w:p w14:paraId="78C8F8AA" w14:textId="77777777" w:rsidR="00427800" w:rsidRPr="00BD6F46" w:rsidRDefault="00427800" w:rsidP="00427800">
      <w:pPr>
        <w:pStyle w:val="TH"/>
      </w:pPr>
      <w:bookmarkStart w:id="830" w:name="_CRTable6_1_6_2_1_131"/>
      <w:r w:rsidRPr="00BD6F46">
        <w:t>Table </w:t>
      </w:r>
      <w:bookmarkEnd w:id="8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proofErr w:type="spellStart"/>
      <w:r w:rsidRPr="00BD6F46">
        <w:rPr>
          <w:lang w:bidi="ar-IQ"/>
        </w:rPr>
        <w:t>RoamingQBC</w:t>
      </w:r>
      <w:r w:rsidRPr="00BD6F46">
        <w: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proofErr w:type="spellStart"/>
            <w:r w:rsidRPr="00BD6F46">
              <w:rPr>
                <w:lang w:bidi="ar-IQ"/>
              </w:rPr>
              <w:t>multipleQFIcontainer</w:t>
            </w:r>
            <w:proofErr w:type="spellEnd"/>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w:t>
            </w:r>
            <w:proofErr w:type="spellStart"/>
            <w:r w:rsidRPr="00BD6F46">
              <w:rPr>
                <w:lang w:bidi="ar-IQ"/>
              </w:rPr>
              <w:t>MultipleQFIcontainer</w:t>
            </w:r>
            <w:proofErr w:type="spellEnd"/>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proofErr w:type="spellStart"/>
            <w:r w:rsidRPr="00BD6F46">
              <w:rPr>
                <w:lang w:bidi="ar-IQ"/>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proofErr w:type="spellStart"/>
            <w:r w:rsidRPr="00BD6F46">
              <w:rPr>
                <w:rFonts w:hint="eastAsia"/>
                <w:lang w:eastAsia="zh-CN"/>
              </w:rPr>
              <w:t>uPFID</w:t>
            </w:r>
            <w:proofErr w:type="spellEnd"/>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proofErr w:type="spellStart"/>
            <w:r w:rsidRPr="00BD6F46">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proofErr w:type="spellStart"/>
            <w:r w:rsidRPr="00BD6F46">
              <w:t>roamingChargingProfile</w:t>
            </w:r>
            <w:proofErr w:type="spellEnd"/>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proofErr w:type="spellStart"/>
            <w:r w:rsidRPr="00BD6F46">
              <w:t>RoamingChargingProfile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831" w:name="_Toc20227311"/>
      <w:bookmarkStart w:id="832" w:name="_Toc27749543"/>
      <w:bookmarkStart w:id="833" w:name="_Toc28709470"/>
      <w:bookmarkStart w:id="834" w:name="_Toc44671089"/>
      <w:bookmarkStart w:id="835" w:name="_Toc51918997"/>
      <w:bookmarkStart w:id="836" w:name="_Toc202526561"/>
      <w:bookmarkStart w:id="837" w:name="_CR6_1_6_2_2_14"/>
      <w:bookmarkEnd w:id="8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proofErr w:type="spellStart"/>
      <w:r w:rsidRPr="003A3FD5">
        <w:rPr>
          <w:lang w:eastAsia="zh-CN"/>
        </w:rPr>
        <w:t>MultipleQFIcontainer</w:t>
      </w:r>
      <w:bookmarkEnd w:id="831"/>
      <w:bookmarkEnd w:id="832"/>
      <w:bookmarkEnd w:id="833"/>
      <w:bookmarkEnd w:id="834"/>
      <w:bookmarkEnd w:id="835"/>
      <w:bookmarkEnd w:id="836"/>
      <w:proofErr w:type="spellEnd"/>
    </w:p>
    <w:p w14:paraId="0ACD8A58" w14:textId="77777777" w:rsidR="00427800" w:rsidRPr="00BD6F46" w:rsidRDefault="00427800" w:rsidP="00427800">
      <w:pPr>
        <w:pStyle w:val="TH"/>
      </w:pPr>
      <w:bookmarkStart w:id="838" w:name="_CRTable6_1_6_2_1_141"/>
      <w:r w:rsidRPr="00BD6F46">
        <w:t>Table </w:t>
      </w:r>
      <w:bookmarkEnd w:id="8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proofErr w:type="spellStart"/>
      <w:r w:rsidRPr="00BD6F46">
        <w:rPr>
          <w:lang w:bidi="ar-IQ"/>
        </w:rPr>
        <w:t>MultipleQFIcontainer</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proofErr w:type="spellStart"/>
            <w:r w:rsidRPr="00BD6F46">
              <w:rPr>
                <w:lang w:eastAsia="zh-CN"/>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proofErr w:type="spellStart"/>
            <w:r w:rsidRPr="00BD6F46">
              <w:rPr>
                <w:rFonts w:cs="Arial"/>
                <w:szCs w:val="18"/>
              </w:rPr>
              <w:t>triggerTimestamp</w:t>
            </w:r>
            <w:proofErr w:type="spellEnd"/>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proofErr w:type="spellStart"/>
            <w:r w:rsidRPr="00BD6F46">
              <w:rPr>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proofErr w:type="spellStart"/>
            <w:r w:rsidRPr="00BD6F46">
              <w:rPr>
                <w:lang w:eastAsia="zh-CN"/>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proofErr w:type="spellStart"/>
            <w:r w:rsidRPr="00BD6F46">
              <w:t>totalVolume</w:t>
            </w:r>
            <w:proofErr w:type="spellEnd"/>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proofErr w:type="spellStart"/>
            <w:r w:rsidRPr="00BD6F46">
              <w:t>uplinkVolume</w:t>
            </w:r>
            <w:proofErr w:type="spellEnd"/>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proofErr w:type="spellStart"/>
            <w:r>
              <w:rPr>
                <w:lang w:eastAsia="zh-CN"/>
              </w:rPr>
              <w:t>downlinkVolume</w:t>
            </w:r>
            <w:proofErr w:type="spellEnd"/>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proofErr w:type="spellStart"/>
            <w:r w:rsidRPr="00BD6F46">
              <w:rPr>
                <w:rFonts w:hint="eastAsia"/>
                <w:lang w:eastAsia="zh-CN" w:bidi="ar-IQ"/>
              </w:rPr>
              <w:t>l</w:t>
            </w:r>
            <w:r w:rsidRPr="00BD6F46">
              <w:rPr>
                <w:lang w:bidi="ar-IQ"/>
              </w:rPr>
              <w:t>ocalSequenceNumber</w:t>
            </w:r>
            <w:proofErr w:type="spellEnd"/>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proofErr w:type="spellStart"/>
            <w:r w:rsidRPr="00BD6F46">
              <w:t>qFIContainerInformation</w:t>
            </w:r>
            <w:proofErr w:type="spellEnd"/>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proofErr w:type="spellStart"/>
            <w:r w:rsidRPr="00BD6F46">
              <w:t>QFIContainerInformation</w:t>
            </w:r>
            <w:proofErr w:type="spellEnd"/>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839" w:name="_Toc20227312"/>
      <w:bookmarkStart w:id="840" w:name="_Toc27749544"/>
      <w:bookmarkStart w:id="841" w:name="_Toc28709471"/>
      <w:bookmarkStart w:id="842" w:name="_Toc44671090"/>
      <w:bookmarkStart w:id="843" w:name="_Toc51918998"/>
      <w:bookmarkStart w:id="844" w:name="_Toc202526562"/>
      <w:bookmarkStart w:id="845" w:name="_CR6_1_6_2_2_15"/>
      <w:bookmarkEnd w:id="84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 xml:space="preserve">Type </w:t>
      </w:r>
      <w:proofErr w:type="spellStart"/>
      <w:r w:rsidRPr="003A3FD5">
        <w:rPr>
          <w:lang w:eastAsia="zh-CN"/>
        </w:rPr>
        <w:t>RoamingChargingProfile</w:t>
      </w:r>
      <w:bookmarkEnd w:id="839"/>
      <w:bookmarkEnd w:id="840"/>
      <w:bookmarkEnd w:id="841"/>
      <w:bookmarkEnd w:id="842"/>
      <w:bookmarkEnd w:id="843"/>
      <w:bookmarkEnd w:id="844"/>
      <w:proofErr w:type="spellEnd"/>
    </w:p>
    <w:p w14:paraId="0FF0BBE0" w14:textId="77777777" w:rsidR="00427800" w:rsidRPr="00BD6F46" w:rsidRDefault="00427800" w:rsidP="00427800">
      <w:pPr>
        <w:pStyle w:val="TH"/>
      </w:pPr>
      <w:bookmarkStart w:id="846" w:name="_CRTable6_1_6_2_1_151"/>
      <w:r w:rsidRPr="00BD6F46">
        <w:t>Table </w:t>
      </w:r>
      <w:bookmarkEnd w:id="84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xml:space="preserve">: Definition of type </w:t>
      </w:r>
      <w:proofErr w:type="spellStart"/>
      <w:r w:rsidRPr="00BD6F46">
        <w:t>RoamingChargingProfile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proofErr w:type="spellStart"/>
            <w:r w:rsidRPr="00BD6F46">
              <w:rPr>
                <w:lang w:eastAsia="zh-CN" w:bidi="ar-IQ"/>
              </w:rPr>
              <w:t>partialRecordMethod</w:t>
            </w:r>
            <w:proofErr w:type="spellEnd"/>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proofErr w:type="spellStart"/>
            <w:r w:rsidRPr="00BD6F46">
              <w:rPr>
                <w:lang w:eastAsia="zh-CN" w:bidi="ar-IQ"/>
              </w:rPr>
              <w:t>PartialRecordMethod</w:t>
            </w:r>
            <w:proofErr w:type="spellEnd"/>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proofErr w:type="spellStart"/>
            <w:r w:rsidRPr="00BD6F46">
              <w:rPr>
                <w:lang w:eastAsia="zh-CN"/>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847" w:name="_Toc20227313"/>
      <w:bookmarkStart w:id="848" w:name="_Toc27749545"/>
      <w:bookmarkStart w:id="849" w:name="_Toc28709472"/>
      <w:bookmarkStart w:id="850" w:name="_Toc44671091"/>
      <w:bookmarkStart w:id="851" w:name="_Toc51918999"/>
      <w:bookmarkStart w:id="852" w:name="_Toc202526563"/>
      <w:bookmarkStart w:id="853" w:name="_CR6_1_6_2_2_16"/>
      <w:bookmarkEnd w:id="8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 xml:space="preserve">Type </w:t>
      </w:r>
      <w:proofErr w:type="spellStart"/>
      <w:r w:rsidRPr="003A3FD5">
        <w:rPr>
          <w:lang w:eastAsia="zh-CN"/>
        </w:rPr>
        <w:t>QFIContainerInformation</w:t>
      </w:r>
      <w:bookmarkEnd w:id="847"/>
      <w:bookmarkEnd w:id="848"/>
      <w:bookmarkEnd w:id="849"/>
      <w:bookmarkEnd w:id="850"/>
      <w:bookmarkEnd w:id="851"/>
      <w:bookmarkEnd w:id="852"/>
      <w:proofErr w:type="spellEnd"/>
    </w:p>
    <w:p w14:paraId="256713F9" w14:textId="77777777" w:rsidR="00427800" w:rsidRPr="00BD6F46" w:rsidRDefault="00427800" w:rsidP="00427800">
      <w:pPr>
        <w:pStyle w:val="TH"/>
      </w:pPr>
      <w:bookmarkStart w:id="854" w:name="_CRTable6_1_6_2_1_161"/>
      <w:r w:rsidRPr="00BD6F46">
        <w:t>Table </w:t>
      </w:r>
      <w:bookmarkEnd w:id="8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xml:space="preserve">: Definition of type </w:t>
      </w:r>
      <w:proofErr w:type="spellStart"/>
      <w:r w:rsidRPr="00BD6F46">
        <w:t>QFIContainerInformation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110F97" w:rsidRPr="00BD6F46" w:rsidDel="00010C99" w14:paraId="1A483E23"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10A7D286" w14:textId="77777777" w:rsidR="00110F97" w:rsidRPr="00BD6F46" w:rsidDel="00010C99" w:rsidRDefault="00110F97" w:rsidP="00110F97">
            <w:pPr>
              <w:pStyle w:val="TAC"/>
              <w:jc w:val="left"/>
              <w:rPr>
                <w:lang w:eastAsia="zh-CN" w:bidi="ar-IQ"/>
              </w:rPr>
            </w:pPr>
            <w:proofErr w:type="spellStart"/>
            <w:r w:rsidRPr="00BD6F46">
              <w:rPr>
                <w:lang w:eastAsia="zh-CN" w:bidi="ar-IQ"/>
              </w:rPr>
              <w:t>qFI</w:t>
            </w:r>
            <w:proofErr w:type="spellEnd"/>
          </w:p>
        </w:tc>
        <w:tc>
          <w:tcPr>
            <w:tcW w:w="1895" w:type="dxa"/>
            <w:tcBorders>
              <w:top w:val="single" w:sz="4" w:space="0" w:color="auto"/>
              <w:left w:val="single" w:sz="4" w:space="0" w:color="auto"/>
              <w:bottom w:val="single" w:sz="4" w:space="0" w:color="auto"/>
              <w:right w:val="single" w:sz="4" w:space="0" w:color="auto"/>
            </w:tcBorders>
          </w:tcPr>
          <w:p w14:paraId="1144147B" w14:textId="77777777" w:rsidR="00110F97" w:rsidRPr="00BD6F46" w:rsidDel="00010C99" w:rsidRDefault="00110F97" w:rsidP="00110F97">
            <w:pPr>
              <w:pStyle w:val="TAC"/>
              <w:jc w:val="left"/>
              <w:rPr>
                <w:lang w:eastAsia="zh-CN"/>
              </w:rPr>
            </w:pPr>
            <w:proofErr w:type="spellStart"/>
            <w:r w:rsidRPr="00BD6F46">
              <w:rPr>
                <w:lang w:eastAsia="zh-CN"/>
              </w:rPr>
              <w:t>Qfi</w:t>
            </w:r>
            <w:proofErr w:type="spellEnd"/>
          </w:p>
        </w:tc>
        <w:tc>
          <w:tcPr>
            <w:tcW w:w="501" w:type="dxa"/>
            <w:tcBorders>
              <w:top w:val="single" w:sz="4" w:space="0" w:color="auto"/>
              <w:left w:val="single" w:sz="4" w:space="0" w:color="auto"/>
              <w:bottom w:val="single" w:sz="4" w:space="0" w:color="auto"/>
              <w:right w:val="single" w:sz="4" w:space="0" w:color="auto"/>
            </w:tcBorders>
          </w:tcPr>
          <w:p w14:paraId="7BD27631" w14:textId="50F4F06E" w:rsidR="00110F97" w:rsidRPr="00BD6F46" w:rsidDel="00010C99" w:rsidRDefault="00110F97" w:rsidP="00110F97">
            <w:pPr>
              <w:pStyle w:val="TAC"/>
              <w:rPr>
                <w:lang w:eastAsia="zh-CN"/>
              </w:rPr>
            </w:pPr>
            <w:ins w:id="855" w:author="CR0638" w:date="2025-09-11T10:44:00Z" w16du:dateUtc="2025-08-11T15:25:00Z">
              <w:r w:rsidRPr="003E62EA">
                <w:rPr>
                  <w:szCs w:val="18"/>
                  <w:lang w:bidi="ar-IQ"/>
                </w:rPr>
                <w:t>O</w:t>
              </w:r>
              <w:r w:rsidRPr="003E62EA">
                <w:rPr>
                  <w:position w:val="-6"/>
                  <w:sz w:val="14"/>
                  <w:szCs w:val="14"/>
                  <w:lang w:bidi="ar-IQ"/>
                </w:rPr>
                <w:t>C</w:t>
              </w:r>
            </w:ins>
            <w:del w:id="856" w:author="CR0638" w:date="2025-09-11T10:44:00Z" w16du:dateUtc="2025-08-11T15:25:00Z">
              <w:r w:rsidRPr="003E62EA" w:rsidDel="002D7C00">
                <w:rPr>
                  <w:szCs w:val="18"/>
                  <w:lang w:bidi="ar-IQ"/>
                </w:rPr>
                <w:delText>O</w:delText>
              </w:r>
              <w:r w:rsidRPr="003E62EA" w:rsidDel="002D7C00">
                <w:rPr>
                  <w:position w:val="-6"/>
                  <w:sz w:val="14"/>
                  <w:szCs w:val="14"/>
                  <w:lang w:bidi="ar-IQ"/>
                </w:rPr>
                <w:delText>M</w:delText>
              </w:r>
            </w:del>
          </w:p>
        </w:tc>
        <w:tc>
          <w:tcPr>
            <w:tcW w:w="1048" w:type="dxa"/>
            <w:tcBorders>
              <w:top w:val="single" w:sz="4" w:space="0" w:color="auto"/>
              <w:left w:val="single" w:sz="4" w:space="0" w:color="auto"/>
              <w:bottom w:val="single" w:sz="4" w:space="0" w:color="auto"/>
              <w:right w:val="single" w:sz="4" w:space="0" w:color="auto"/>
            </w:tcBorders>
          </w:tcPr>
          <w:p w14:paraId="540D28E4" w14:textId="45EBEFE5" w:rsidR="00110F97" w:rsidRPr="00BD6F46" w:rsidDel="00010C99" w:rsidRDefault="00110F97" w:rsidP="00110F97">
            <w:pPr>
              <w:pStyle w:val="TAL"/>
              <w:rPr>
                <w:noProof/>
                <w:lang w:eastAsia="zh-CN"/>
              </w:rPr>
            </w:pPr>
            <w:r w:rsidRPr="003E62EA">
              <w:rPr>
                <w:rFonts w:hint="eastAsia"/>
                <w:lang w:eastAsia="zh-CN" w:bidi="ar-IQ"/>
              </w:rPr>
              <w:t>0</w:t>
            </w:r>
            <w:r w:rsidRPr="003E62EA">
              <w:rPr>
                <w:lang w:eastAsia="zh-CN" w:bidi="ar-IQ"/>
              </w:rPr>
              <w:t>..</w:t>
            </w:r>
            <w:r w:rsidRPr="003E62EA">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17E68CAB" w14:textId="77777777" w:rsidR="00110F97" w:rsidRPr="00BD6F46" w:rsidDel="00010C99" w:rsidRDefault="00110F97" w:rsidP="00110F97">
            <w:pPr>
              <w:pStyle w:val="TAL"/>
              <w:rPr>
                <w:lang w:eastAsia="zh-CN"/>
              </w:rPr>
            </w:pPr>
            <w:r w:rsidRPr="00BD6F46">
              <w:rPr>
                <w:lang w:eastAsia="zh-CN"/>
              </w:rPr>
              <w:t>QoS Flow Identifier (QFI)</w:t>
            </w:r>
          </w:p>
        </w:tc>
        <w:tc>
          <w:tcPr>
            <w:tcW w:w="1947" w:type="dxa"/>
            <w:tcBorders>
              <w:top w:val="single" w:sz="4" w:space="0" w:color="auto"/>
              <w:left w:val="single" w:sz="4" w:space="0" w:color="auto"/>
              <w:bottom w:val="single" w:sz="4" w:space="0" w:color="auto"/>
              <w:right w:val="single" w:sz="4" w:space="0" w:color="auto"/>
            </w:tcBorders>
          </w:tcPr>
          <w:p w14:paraId="02AF4DCC" w14:textId="77777777" w:rsidR="00110F97" w:rsidRPr="00BD6F46" w:rsidDel="00010C99" w:rsidRDefault="00110F97" w:rsidP="00110F97">
            <w:pPr>
              <w:pStyle w:val="TAL"/>
              <w:rPr>
                <w:rFonts w:cs="Arial"/>
                <w:szCs w:val="18"/>
              </w:rPr>
            </w:pPr>
          </w:p>
        </w:tc>
      </w:tr>
      <w:tr w:rsidR="00110F97" w:rsidRPr="00BD6F46" w:rsidDel="00010C99" w14:paraId="2E74A852"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608492F1" w14:textId="77777777" w:rsidR="00110F97" w:rsidRPr="00BD6F46" w:rsidRDefault="00110F97" w:rsidP="00110F97">
            <w:pPr>
              <w:pStyle w:val="TAC"/>
              <w:jc w:val="left"/>
              <w:rPr>
                <w:lang w:eastAsia="zh-CN" w:bidi="ar-IQ"/>
              </w:rPr>
            </w:pPr>
            <w:proofErr w:type="spellStart"/>
            <w:r w:rsidRPr="00F32FF7">
              <w:rPr>
                <w:lang w:eastAsia="zh-CN" w:bidi="ar-IQ"/>
              </w:rPr>
              <w:t>reportTime</w:t>
            </w:r>
            <w:proofErr w:type="spellEnd"/>
          </w:p>
        </w:tc>
        <w:tc>
          <w:tcPr>
            <w:tcW w:w="1895" w:type="dxa"/>
            <w:tcBorders>
              <w:top w:val="single" w:sz="4" w:space="0" w:color="auto"/>
              <w:left w:val="single" w:sz="4" w:space="0" w:color="auto"/>
              <w:bottom w:val="single" w:sz="4" w:space="0" w:color="auto"/>
              <w:right w:val="single" w:sz="4" w:space="0" w:color="auto"/>
            </w:tcBorders>
          </w:tcPr>
          <w:p w14:paraId="59060A4E" w14:textId="77777777" w:rsidR="00110F97" w:rsidRPr="00BD6F46" w:rsidRDefault="00110F97" w:rsidP="00110F97">
            <w:pPr>
              <w:pStyle w:val="TAC"/>
              <w:jc w:val="left"/>
              <w:rPr>
                <w:lang w:eastAsia="zh-CN"/>
              </w:rPr>
            </w:pPr>
            <w:proofErr w:type="spellStart"/>
            <w:r w:rsidRPr="00F32FF7">
              <w:t>DateTime</w:t>
            </w:r>
            <w:proofErr w:type="spellEnd"/>
          </w:p>
        </w:tc>
        <w:tc>
          <w:tcPr>
            <w:tcW w:w="501" w:type="dxa"/>
            <w:tcBorders>
              <w:top w:val="single" w:sz="4" w:space="0" w:color="auto"/>
              <w:left w:val="single" w:sz="4" w:space="0" w:color="auto"/>
              <w:bottom w:val="single" w:sz="4" w:space="0" w:color="auto"/>
              <w:right w:val="single" w:sz="4" w:space="0" w:color="auto"/>
            </w:tcBorders>
          </w:tcPr>
          <w:p w14:paraId="57C63B9C" w14:textId="77777777" w:rsidR="00110F97" w:rsidRPr="00BD6F46" w:rsidRDefault="00110F97" w:rsidP="00110F97">
            <w:pPr>
              <w:pStyle w:val="TAC"/>
              <w:rPr>
                <w:szCs w:val="18"/>
                <w:lang w:bidi="ar-IQ"/>
              </w:rPr>
            </w:pPr>
            <w:r w:rsidRPr="00F32FF7">
              <w:rPr>
                <w:szCs w:val="18"/>
                <w:lang w:bidi="ar-IQ"/>
              </w:rPr>
              <w:t>M</w:t>
            </w:r>
          </w:p>
        </w:tc>
        <w:tc>
          <w:tcPr>
            <w:tcW w:w="1048" w:type="dxa"/>
            <w:tcBorders>
              <w:top w:val="single" w:sz="4" w:space="0" w:color="auto"/>
              <w:left w:val="single" w:sz="4" w:space="0" w:color="auto"/>
              <w:bottom w:val="single" w:sz="4" w:space="0" w:color="auto"/>
              <w:right w:val="single" w:sz="4" w:space="0" w:color="auto"/>
            </w:tcBorders>
          </w:tcPr>
          <w:p w14:paraId="6AE9B160" w14:textId="77777777" w:rsidR="00110F97" w:rsidRPr="00BD6F46" w:rsidRDefault="00110F97" w:rsidP="00110F97">
            <w:pPr>
              <w:pStyle w:val="TAL"/>
              <w:rPr>
                <w:lang w:eastAsia="zh-CN" w:bidi="ar-IQ"/>
              </w:rPr>
            </w:pPr>
            <w:r w:rsidRPr="00F32FF7">
              <w:rPr>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2246AAAF" w14:textId="77777777" w:rsidR="00110F97" w:rsidRPr="00BD6F46" w:rsidRDefault="00110F97" w:rsidP="00110F97">
            <w:pPr>
              <w:pStyle w:val="TAL"/>
              <w:rPr>
                <w:lang w:eastAsia="zh-CN"/>
              </w:rPr>
            </w:pPr>
            <w:r w:rsidRPr="00F32FF7">
              <w:t xml:space="preserve">the </w:t>
            </w:r>
            <w:r>
              <w:t xml:space="preserve">UTC time indicating </w:t>
            </w:r>
            <w:r w:rsidRPr="00F32FF7">
              <w:t>time stamp when the QFI data container was closed</w:t>
            </w:r>
          </w:p>
        </w:tc>
        <w:tc>
          <w:tcPr>
            <w:tcW w:w="1947" w:type="dxa"/>
            <w:tcBorders>
              <w:top w:val="single" w:sz="4" w:space="0" w:color="auto"/>
              <w:left w:val="single" w:sz="4" w:space="0" w:color="auto"/>
              <w:bottom w:val="single" w:sz="4" w:space="0" w:color="auto"/>
              <w:right w:val="single" w:sz="4" w:space="0" w:color="auto"/>
            </w:tcBorders>
          </w:tcPr>
          <w:p w14:paraId="0C0ECA54" w14:textId="77777777" w:rsidR="00110F97" w:rsidRPr="00BD6F46" w:rsidDel="00010C99" w:rsidRDefault="00110F97" w:rsidP="00110F97">
            <w:pPr>
              <w:pStyle w:val="TAL"/>
              <w:rPr>
                <w:rFonts w:cs="Arial"/>
                <w:szCs w:val="18"/>
              </w:rPr>
            </w:pPr>
          </w:p>
        </w:tc>
      </w:tr>
      <w:tr w:rsidR="00110F97" w:rsidRPr="00BD6F46" w14:paraId="562265CA"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4C6A2748" w14:textId="77777777" w:rsidR="00110F97" w:rsidRPr="00BD6F46" w:rsidRDefault="00110F97" w:rsidP="00110F97">
            <w:pPr>
              <w:pStyle w:val="TAC"/>
              <w:jc w:val="left"/>
            </w:pPr>
            <w:proofErr w:type="spellStart"/>
            <w:r w:rsidRPr="00BD6F46">
              <w:rPr>
                <w:rFonts w:hint="eastAsia"/>
                <w:lang w:eastAsia="zh-CN" w:bidi="ar-IQ"/>
              </w:rPr>
              <w:t>t</w:t>
            </w:r>
            <w:r w:rsidRPr="00BD6F46">
              <w:rPr>
                <w:lang w:bidi="ar-IQ"/>
              </w:rPr>
              <w:t>imeofFirstUsage</w:t>
            </w:r>
            <w:proofErr w:type="spellEnd"/>
          </w:p>
        </w:tc>
        <w:tc>
          <w:tcPr>
            <w:tcW w:w="1895" w:type="dxa"/>
            <w:tcBorders>
              <w:top w:val="single" w:sz="4" w:space="0" w:color="auto"/>
              <w:left w:val="single" w:sz="4" w:space="0" w:color="auto"/>
              <w:bottom w:val="single" w:sz="4" w:space="0" w:color="auto"/>
              <w:right w:val="single" w:sz="4" w:space="0" w:color="auto"/>
            </w:tcBorders>
          </w:tcPr>
          <w:p w14:paraId="1F71D8AA" w14:textId="77777777" w:rsidR="00110F97" w:rsidRPr="00BD6F46" w:rsidRDefault="00110F97" w:rsidP="00110F97">
            <w:pPr>
              <w:pStyle w:val="TAL"/>
              <w:rPr>
                <w:lang w:eastAsia="zh-CN"/>
              </w:rPr>
            </w:pPr>
            <w:proofErr w:type="spellStart"/>
            <w:r w:rsidRPr="00BD6F46">
              <w:t>DateTime</w:t>
            </w:r>
            <w:proofErr w:type="spellEnd"/>
          </w:p>
        </w:tc>
        <w:tc>
          <w:tcPr>
            <w:tcW w:w="501" w:type="dxa"/>
            <w:tcBorders>
              <w:top w:val="single" w:sz="4" w:space="0" w:color="auto"/>
              <w:left w:val="single" w:sz="4" w:space="0" w:color="auto"/>
              <w:bottom w:val="single" w:sz="4" w:space="0" w:color="auto"/>
              <w:right w:val="single" w:sz="4" w:space="0" w:color="auto"/>
            </w:tcBorders>
          </w:tcPr>
          <w:p w14:paraId="6D91ADA0" w14:textId="77777777" w:rsidR="00110F97" w:rsidRPr="00BD6F46" w:rsidRDefault="00110F97" w:rsidP="00110F97">
            <w:pPr>
              <w:pStyle w:val="TAC"/>
              <w:rPr>
                <w:lang w:eastAsia="zh-CN"/>
              </w:rPr>
            </w:pPr>
            <w:r w:rsidRPr="00BD6F46">
              <w:rPr>
                <w:szCs w:val="18"/>
                <w:lang w:bidi="ar-IQ"/>
              </w:rPr>
              <w:t>O</w:t>
            </w:r>
            <w:r w:rsidRPr="00BD6F46">
              <w:rPr>
                <w:position w:val="-6"/>
                <w:sz w:val="14"/>
                <w:szCs w:val="14"/>
                <w:lang w:bidi="ar-IQ"/>
              </w:rPr>
              <w:t>C</w:t>
            </w:r>
          </w:p>
        </w:tc>
        <w:tc>
          <w:tcPr>
            <w:tcW w:w="1048" w:type="dxa"/>
            <w:tcBorders>
              <w:top w:val="single" w:sz="4" w:space="0" w:color="auto"/>
              <w:left w:val="single" w:sz="4" w:space="0" w:color="auto"/>
              <w:bottom w:val="single" w:sz="4" w:space="0" w:color="auto"/>
              <w:right w:val="single" w:sz="4" w:space="0" w:color="auto"/>
            </w:tcBorders>
          </w:tcPr>
          <w:p w14:paraId="08BEB1FD" w14:textId="77777777" w:rsidR="00110F97" w:rsidRPr="00BD6F46" w:rsidRDefault="00110F97" w:rsidP="00110F97">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16BEE8E4" w14:textId="77777777" w:rsidR="00110F97" w:rsidRPr="00BD6F46" w:rsidRDefault="00110F97" w:rsidP="00110F97">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lang w:eastAsia="zh-CN"/>
              </w:rPr>
              <w:t>QFI container</w:t>
            </w:r>
          </w:p>
        </w:tc>
        <w:tc>
          <w:tcPr>
            <w:tcW w:w="1947" w:type="dxa"/>
            <w:tcBorders>
              <w:top w:val="single" w:sz="4" w:space="0" w:color="auto"/>
              <w:left w:val="single" w:sz="4" w:space="0" w:color="auto"/>
              <w:bottom w:val="single" w:sz="4" w:space="0" w:color="auto"/>
              <w:right w:val="single" w:sz="4" w:space="0" w:color="auto"/>
            </w:tcBorders>
          </w:tcPr>
          <w:p w14:paraId="34F92C39" w14:textId="77777777" w:rsidR="00110F97" w:rsidRPr="00BD6F46" w:rsidRDefault="00110F97" w:rsidP="00110F97">
            <w:pPr>
              <w:pStyle w:val="TAL"/>
              <w:rPr>
                <w:rFonts w:cs="Arial"/>
                <w:szCs w:val="18"/>
              </w:rPr>
            </w:pPr>
          </w:p>
        </w:tc>
      </w:tr>
      <w:tr w:rsidR="00110F97" w:rsidRPr="00BD6F46" w14:paraId="37728488"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00A7E37C" w14:textId="77777777" w:rsidR="00110F97" w:rsidRPr="00BD6F46" w:rsidRDefault="00110F97" w:rsidP="00110F97">
            <w:pPr>
              <w:pStyle w:val="TAC"/>
              <w:jc w:val="left"/>
              <w:rPr>
                <w:lang w:eastAsia="zh-CN"/>
              </w:rPr>
            </w:pPr>
            <w:proofErr w:type="spellStart"/>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roofErr w:type="spellEnd"/>
          </w:p>
        </w:tc>
        <w:tc>
          <w:tcPr>
            <w:tcW w:w="1895" w:type="dxa"/>
            <w:tcBorders>
              <w:top w:val="single" w:sz="4" w:space="0" w:color="auto"/>
              <w:left w:val="single" w:sz="4" w:space="0" w:color="auto"/>
              <w:bottom w:val="single" w:sz="4" w:space="0" w:color="auto"/>
              <w:right w:val="single" w:sz="4" w:space="0" w:color="auto"/>
            </w:tcBorders>
          </w:tcPr>
          <w:p w14:paraId="43CEAB24" w14:textId="77777777" w:rsidR="00110F97" w:rsidRPr="00BD6F46" w:rsidRDefault="00110F97" w:rsidP="00110F97">
            <w:pPr>
              <w:pStyle w:val="TAL"/>
              <w:rPr>
                <w:lang w:eastAsia="zh-CN"/>
              </w:rPr>
            </w:pPr>
            <w:proofErr w:type="spellStart"/>
            <w:r w:rsidRPr="00BD6F46">
              <w:t>DateTime</w:t>
            </w:r>
            <w:proofErr w:type="spellEnd"/>
          </w:p>
        </w:tc>
        <w:tc>
          <w:tcPr>
            <w:tcW w:w="501" w:type="dxa"/>
            <w:tcBorders>
              <w:top w:val="single" w:sz="4" w:space="0" w:color="auto"/>
              <w:left w:val="single" w:sz="4" w:space="0" w:color="auto"/>
              <w:bottom w:val="single" w:sz="4" w:space="0" w:color="auto"/>
              <w:right w:val="single" w:sz="4" w:space="0" w:color="auto"/>
            </w:tcBorders>
          </w:tcPr>
          <w:p w14:paraId="6A886C87" w14:textId="77777777" w:rsidR="00110F97" w:rsidRPr="00BD6F46" w:rsidRDefault="00110F97" w:rsidP="00110F97">
            <w:pPr>
              <w:pStyle w:val="TAC"/>
              <w:rPr>
                <w:lang w:eastAsia="zh-CN"/>
              </w:rPr>
            </w:pPr>
            <w:r w:rsidRPr="00BD6F46">
              <w:rPr>
                <w:szCs w:val="18"/>
                <w:lang w:bidi="ar-IQ"/>
              </w:rPr>
              <w:t>O</w:t>
            </w:r>
            <w:r w:rsidRPr="00BD6F46">
              <w:rPr>
                <w:position w:val="-6"/>
                <w:sz w:val="14"/>
                <w:szCs w:val="14"/>
                <w:lang w:bidi="ar-IQ"/>
              </w:rPr>
              <w:t>C</w:t>
            </w:r>
          </w:p>
        </w:tc>
        <w:tc>
          <w:tcPr>
            <w:tcW w:w="1048" w:type="dxa"/>
            <w:tcBorders>
              <w:top w:val="single" w:sz="4" w:space="0" w:color="auto"/>
              <w:left w:val="single" w:sz="4" w:space="0" w:color="auto"/>
              <w:bottom w:val="single" w:sz="4" w:space="0" w:color="auto"/>
              <w:right w:val="single" w:sz="4" w:space="0" w:color="auto"/>
            </w:tcBorders>
          </w:tcPr>
          <w:p w14:paraId="0EB8644B" w14:textId="77777777" w:rsidR="00110F97" w:rsidRPr="00BD6F46" w:rsidRDefault="00110F97" w:rsidP="00110F97">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52EC3E47" w14:textId="77777777" w:rsidR="00110F97" w:rsidRPr="00BD6F46" w:rsidRDefault="00110F97" w:rsidP="00110F97">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947" w:type="dxa"/>
            <w:tcBorders>
              <w:top w:val="single" w:sz="4" w:space="0" w:color="auto"/>
              <w:left w:val="single" w:sz="4" w:space="0" w:color="auto"/>
              <w:bottom w:val="single" w:sz="4" w:space="0" w:color="auto"/>
              <w:right w:val="single" w:sz="4" w:space="0" w:color="auto"/>
            </w:tcBorders>
          </w:tcPr>
          <w:p w14:paraId="4C1E0A00" w14:textId="77777777" w:rsidR="00110F97" w:rsidRPr="00BD6F46" w:rsidRDefault="00110F97" w:rsidP="00110F97">
            <w:pPr>
              <w:pStyle w:val="TAL"/>
              <w:rPr>
                <w:rFonts w:cs="Arial"/>
                <w:szCs w:val="18"/>
              </w:rPr>
            </w:pPr>
          </w:p>
        </w:tc>
      </w:tr>
      <w:tr w:rsidR="00110F97" w:rsidRPr="00BD6F46" w14:paraId="1EB42CBF"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3F5329C7" w14:textId="77777777" w:rsidR="00110F97" w:rsidRPr="00BD6F46" w:rsidRDefault="00110F97" w:rsidP="00110F97">
            <w:pPr>
              <w:pStyle w:val="TAL"/>
              <w:rPr>
                <w:noProof/>
              </w:rPr>
            </w:pPr>
            <w:proofErr w:type="spellStart"/>
            <w:r w:rsidRPr="00BD6F46">
              <w:rPr>
                <w:lang w:bidi="ar-IQ"/>
              </w:rPr>
              <w:t>qoSInformation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74767EFF" w14:textId="77777777" w:rsidR="00110F97" w:rsidRPr="00BD6F46" w:rsidRDefault="00110F97" w:rsidP="00110F97">
            <w:pPr>
              <w:pStyle w:val="TAL"/>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00F2F653" w14:textId="77777777" w:rsidR="00110F97" w:rsidRPr="00BD6F46" w:rsidRDefault="00110F97" w:rsidP="00110F97">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1048" w:type="dxa"/>
            <w:tcBorders>
              <w:top w:val="single" w:sz="4" w:space="0" w:color="auto"/>
              <w:left w:val="single" w:sz="4" w:space="0" w:color="auto"/>
              <w:bottom w:val="single" w:sz="4" w:space="0" w:color="auto"/>
              <w:right w:val="single" w:sz="4" w:space="0" w:color="auto"/>
            </w:tcBorders>
          </w:tcPr>
          <w:p w14:paraId="03E08108" w14:textId="77777777" w:rsidR="00110F97" w:rsidRPr="00BD6F46" w:rsidRDefault="00110F97" w:rsidP="00110F97">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56C2D032" w14:textId="77777777" w:rsidR="00110F97" w:rsidRDefault="00110F97" w:rsidP="00110F97">
            <w:pPr>
              <w:pStyle w:val="TAL"/>
            </w:pPr>
            <w:r w:rsidRPr="00BD6F46">
              <w:t xml:space="preserve">the QoS applied to </w:t>
            </w:r>
            <w:r w:rsidRPr="00BD6F46">
              <w:rPr>
                <w:lang w:eastAsia="zh-CN"/>
              </w:rPr>
              <w:t>QFI container</w:t>
            </w:r>
            <w:r w:rsidRPr="00BD6F46">
              <w:t>.</w:t>
            </w:r>
            <w:r>
              <w:t xml:space="preserve"> </w:t>
            </w:r>
          </w:p>
          <w:p w14:paraId="0AB9EDA9" w14:textId="77777777" w:rsidR="00110F97" w:rsidRPr="00BD6F46" w:rsidRDefault="00110F97" w:rsidP="00110F97">
            <w:pPr>
              <w:pStyle w:val="TAL"/>
              <w:rPr>
                <w:noProof/>
                <w:lang w:eastAsia="zh-CN"/>
              </w:rPr>
            </w:pPr>
            <w:r>
              <w:t>In case</w:t>
            </w:r>
            <w:r>
              <w:rPr>
                <w:noProof/>
                <w:lang w:eastAsia="zh-CN"/>
              </w:rPr>
              <w:t xml:space="preserve"> </w:t>
            </w:r>
            <w:proofErr w:type="spellStart"/>
            <w:r w:rsidRPr="002338B1">
              <w:t>gbrUl</w:t>
            </w:r>
            <w:proofErr w:type="spellEnd"/>
            <w:r>
              <w:t xml:space="preserve"> or </w:t>
            </w:r>
            <w:proofErr w:type="spellStart"/>
            <w:r w:rsidRPr="002338B1">
              <w:t>gbrD</w:t>
            </w:r>
            <w:r>
              <w:t>l</w:t>
            </w:r>
            <w:proofErr w:type="spellEnd"/>
            <w:r>
              <w:t xml:space="preserve"> are present for GBR QoS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19DF184E" w14:textId="77777777" w:rsidR="00110F97" w:rsidRPr="00BD6F46" w:rsidRDefault="00110F97" w:rsidP="00110F97">
            <w:pPr>
              <w:pStyle w:val="TAL"/>
              <w:rPr>
                <w:rFonts w:cs="Arial"/>
                <w:szCs w:val="18"/>
              </w:rPr>
            </w:pPr>
          </w:p>
        </w:tc>
      </w:tr>
      <w:tr w:rsidR="00110F97" w:rsidRPr="00BD6F46" w14:paraId="60879A28"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01256F03" w14:textId="77777777" w:rsidR="00110F97" w:rsidRPr="00BD6F46" w:rsidRDefault="00110F97" w:rsidP="00110F97">
            <w:pPr>
              <w:pStyle w:val="TAL"/>
              <w:rPr>
                <w:lang w:bidi="ar-IQ"/>
              </w:rPr>
            </w:pPr>
            <w:r>
              <w:rPr>
                <w:noProof/>
              </w:rPr>
              <w:t>q</w:t>
            </w:r>
            <w:r w:rsidRPr="002113FD">
              <w:rPr>
                <w:noProof/>
              </w:rPr>
              <w:t>o</w:t>
            </w:r>
            <w:r>
              <w:rPr>
                <w:noProof/>
              </w:rPr>
              <w:t>S</w:t>
            </w:r>
            <w:r w:rsidRPr="002113FD">
              <w:rPr>
                <w:noProof/>
              </w:rPr>
              <w:t>Characteristics</w:t>
            </w:r>
          </w:p>
        </w:tc>
        <w:tc>
          <w:tcPr>
            <w:tcW w:w="1895" w:type="dxa"/>
            <w:tcBorders>
              <w:top w:val="single" w:sz="4" w:space="0" w:color="auto"/>
              <w:left w:val="single" w:sz="4" w:space="0" w:color="auto"/>
              <w:bottom w:val="single" w:sz="4" w:space="0" w:color="auto"/>
              <w:right w:val="single" w:sz="4" w:space="0" w:color="auto"/>
            </w:tcBorders>
          </w:tcPr>
          <w:p w14:paraId="14206E7B" w14:textId="77777777" w:rsidR="00110F97" w:rsidRDefault="00110F97" w:rsidP="00110F97">
            <w:pPr>
              <w:pStyle w:val="TAL"/>
              <w:rPr>
                <w:noProof/>
              </w:rPr>
            </w:pPr>
            <w:proofErr w:type="spellStart"/>
            <w:r w:rsidRPr="00A42359">
              <w:rPr>
                <w:rFonts w:cs="Arial"/>
                <w:szCs w:val="18"/>
              </w:rPr>
              <w:t>QosCharacteristics</w:t>
            </w:r>
            <w:proofErr w:type="spellEnd"/>
          </w:p>
        </w:tc>
        <w:tc>
          <w:tcPr>
            <w:tcW w:w="501" w:type="dxa"/>
            <w:tcBorders>
              <w:top w:val="single" w:sz="4" w:space="0" w:color="auto"/>
              <w:left w:val="single" w:sz="4" w:space="0" w:color="auto"/>
              <w:bottom w:val="single" w:sz="4" w:space="0" w:color="auto"/>
              <w:right w:val="single" w:sz="4" w:space="0" w:color="auto"/>
            </w:tcBorders>
          </w:tcPr>
          <w:p w14:paraId="3B3B147D" w14:textId="77777777" w:rsidR="00110F97" w:rsidRPr="00BD6F46" w:rsidRDefault="00110F97" w:rsidP="00110F97">
            <w:pPr>
              <w:pStyle w:val="TAL"/>
              <w:jc w:val="center"/>
              <w:rPr>
                <w:szCs w:val="18"/>
                <w:lang w:bidi="ar-IQ"/>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48DE067" w14:textId="77777777" w:rsidR="00110F97" w:rsidRPr="00BD6F46" w:rsidRDefault="00110F97" w:rsidP="00110F97">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1E6C19C" w14:textId="77777777" w:rsidR="00110F97" w:rsidRPr="00BD6F46" w:rsidRDefault="00110F97" w:rsidP="00110F97">
            <w:pPr>
              <w:pStyle w:val="TAL"/>
            </w:pPr>
            <w:r w:rsidRPr="00A42359">
              <w:rPr>
                <w:rFonts w:cs="Arial"/>
                <w:szCs w:val="18"/>
              </w:rPr>
              <w:t>Map of QoS characteristics for non standard 5QIs and non-preconfigured 5Qis</w:t>
            </w:r>
            <w:r>
              <w:rPr>
                <w:noProof/>
                <w:lang w:eastAsia="zh-CN"/>
              </w:rPr>
              <w:t>.</w:t>
            </w:r>
          </w:p>
        </w:tc>
        <w:tc>
          <w:tcPr>
            <w:tcW w:w="1947" w:type="dxa"/>
            <w:tcBorders>
              <w:top w:val="single" w:sz="4" w:space="0" w:color="auto"/>
              <w:left w:val="single" w:sz="4" w:space="0" w:color="auto"/>
              <w:bottom w:val="single" w:sz="4" w:space="0" w:color="auto"/>
              <w:right w:val="single" w:sz="4" w:space="0" w:color="auto"/>
            </w:tcBorders>
          </w:tcPr>
          <w:p w14:paraId="7C9E509D" w14:textId="77777777" w:rsidR="00110F97" w:rsidRPr="00BD6F46" w:rsidRDefault="00110F97" w:rsidP="00110F97">
            <w:pPr>
              <w:pStyle w:val="TAL"/>
              <w:rPr>
                <w:rFonts w:cs="Arial"/>
                <w:szCs w:val="18"/>
              </w:rPr>
            </w:pPr>
          </w:p>
        </w:tc>
      </w:tr>
      <w:tr w:rsidR="00110F97" w:rsidRPr="00BD6F46" w14:paraId="65C840B8"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4D31EBF0" w14:textId="77777777" w:rsidR="00110F97" w:rsidRPr="00BD6F46" w:rsidRDefault="00110F97" w:rsidP="00110F97">
            <w:pPr>
              <w:pStyle w:val="TAL"/>
              <w:rPr>
                <w:lang w:bidi="ar-IQ"/>
              </w:rPr>
            </w:pPr>
            <w:proofErr w:type="spellStart"/>
            <w:r w:rsidRPr="00BD6F46">
              <w:rPr>
                <w:rFonts w:hint="eastAsia"/>
                <w:lang w:eastAsia="zh-CN" w:bidi="ar-IQ"/>
              </w:rPr>
              <w:t>u</w:t>
            </w:r>
            <w:r w:rsidRPr="00BD6F46">
              <w:rPr>
                <w:lang w:bidi="ar-IQ"/>
              </w:rPr>
              <w:t>serLocationInformation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0F353640" w14:textId="77777777" w:rsidR="00110F97" w:rsidRDefault="00110F97" w:rsidP="00110F97">
            <w:pPr>
              <w:pStyle w:val="TAL"/>
              <w:rPr>
                <w:noProof/>
              </w:rPr>
            </w:pPr>
            <w:proofErr w:type="spellStart"/>
            <w:r w:rsidRPr="00BD6F46">
              <w:t>UserLocation</w:t>
            </w:r>
            <w:proofErr w:type="spellEnd"/>
          </w:p>
        </w:tc>
        <w:tc>
          <w:tcPr>
            <w:tcW w:w="501" w:type="dxa"/>
            <w:tcBorders>
              <w:top w:val="single" w:sz="4" w:space="0" w:color="auto"/>
              <w:left w:val="single" w:sz="4" w:space="0" w:color="auto"/>
              <w:bottom w:val="single" w:sz="4" w:space="0" w:color="auto"/>
              <w:right w:val="single" w:sz="4" w:space="0" w:color="auto"/>
            </w:tcBorders>
          </w:tcPr>
          <w:p w14:paraId="076EE37C" w14:textId="77777777" w:rsidR="00110F97" w:rsidRPr="00BD6F46" w:rsidRDefault="00110F97" w:rsidP="00110F97">
            <w:pPr>
              <w:pStyle w:val="TAL"/>
              <w:jc w:val="center"/>
              <w:rPr>
                <w:szCs w:val="18"/>
                <w:lang w:bidi="ar-IQ"/>
              </w:rPr>
            </w:pPr>
            <w:r w:rsidRPr="00BD6F46">
              <w:rPr>
                <w:szCs w:val="18"/>
                <w:lang w:bidi="ar-IQ"/>
              </w:rPr>
              <w:t>O</w:t>
            </w:r>
            <w:r w:rsidRPr="00BD6F46">
              <w:rPr>
                <w:position w:val="-6"/>
                <w:sz w:val="14"/>
                <w:szCs w:val="14"/>
                <w:lang w:bidi="ar-IQ"/>
              </w:rPr>
              <w:t>C</w:t>
            </w:r>
          </w:p>
        </w:tc>
        <w:tc>
          <w:tcPr>
            <w:tcW w:w="1048" w:type="dxa"/>
            <w:tcBorders>
              <w:top w:val="single" w:sz="4" w:space="0" w:color="auto"/>
              <w:left w:val="single" w:sz="4" w:space="0" w:color="auto"/>
              <w:bottom w:val="single" w:sz="4" w:space="0" w:color="auto"/>
              <w:right w:val="single" w:sz="4" w:space="0" w:color="auto"/>
            </w:tcBorders>
          </w:tcPr>
          <w:p w14:paraId="4419C24C" w14:textId="77777777" w:rsidR="00110F97" w:rsidRPr="00BD6F46" w:rsidRDefault="00110F97" w:rsidP="00110F97">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2B3FA491" w14:textId="77777777" w:rsidR="00110F97" w:rsidRPr="00BD6F46" w:rsidRDefault="00110F97" w:rsidP="00110F97">
            <w:pPr>
              <w:pStyle w:val="TAL"/>
            </w:pPr>
            <w:r w:rsidRPr="00BD6F46">
              <w:rPr>
                <w:noProof/>
                <w:szCs w:val="18"/>
              </w:rPr>
              <w:t xml:space="preserve">provides information on the </w:t>
            </w:r>
            <w:r w:rsidRPr="00BD6F46">
              <w:rPr>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4399290A" w14:textId="77777777" w:rsidR="00110F97" w:rsidRPr="00BD6F46" w:rsidRDefault="00110F97" w:rsidP="00110F97">
            <w:pPr>
              <w:pStyle w:val="TAL"/>
              <w:rPr>
                <w:rFonts w:cs="Arial"/>
                <w:szCs w:val="18"/>
              </w:rPr>
            </w:pPr>
          </w:p>
        </w:tc>
      </w:tr>
      <w:tr w:rsidR="00110F97" w:rsidRPr="00BD6F46" w14:paraId="6E99482B"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4E67B5C0" w14:textId="77777777" w:rsidR="00110F97" w:rsidRPr="00BD6F46" w:rsidRDefault="00110F97" w:rsidP="00110F97">
            <w:pPr>
              <w:pStyle w:val="TAL"/>
              <w:rPr>
                <w:lang w:bidi="ar-IQ"/>
              </w:rPr>
            </w:pPr>
            <w:proofErr w:type="spellStart"/>
            <w:r w:rsidRPr="00BD6F46">
              <w:rPr>
                <w:lang w:eastAsia="zh-CN"/>
              </w:rPr>
              <w:t>ue</w:t>
            </w:r>
            <w:r w:rsidRPr="00BD6F46">
              <w:rPr>
                <w:rFonts w:hint="eastAsia"/>
                <w:lang w:eastAsia="zh-CN"/>
              </w:rPr>
              <w:t>timeZone</w:t>
            </w:r>
            <w:proofErr w:type="spellEnd"/>
          </w:p>
        </w:tc>
        <w:tc>
          <w:tcPr>
            <w:tcW w:w="1895" w:type="dxa"/>
            <w:tcBorders>
              <w:top w:val="single" w:sz="4" w:space="0" w:color="auto"/>
              <w:left w:val="single" w:sz="4" w:space="0" w:color="auto"/>
              <w:bottom w:val="single" w:sz="4" w:space="0" w:color="auto"/>
              <w:right w:val="single" w:sz="4" w:space="0" w:color="auto"/>
            </w:tcBorders>
          </w:tcPr>
          <w:p w14:paraId="7BB45798" w14:textId="77777777" w:rsidR="00110F97" w:rsidRDefault="00110F97" w:rsidP="00110F97">
            <w:pPr>
              <w:pStyle w:val="TAL"/>
              <w:rPr>
                <w:noProof/>
              </w:rPr>
            </w:pPr>
            <w:proofErr w:type="spellStart"/>
            <w:r w:rsidRPr="00BD6F46">
              <w:t>TimeZone</w:t>
            </w:r>
            <w:proofErr w:type="spellEnd"/>
          </w:p>
        </w:tc>
        <w:tc>
          <w:tcPr>
            <w:tcW w:w="501" w:type="dxa"/>
            <w:tcBorders>
              <w:top w:val="single" w:sz="4" w:space="0" w:color="auto"/>
              <w:left w:val="single" w:sz="4" w:space="0" w:color="auto"/>
              <w:bottom w:val="single" w:sz="4" w:space="0" w:color="auto"/>
              <w:right w:val="single" w:sz="4" w:space="0" w:color="auto"/>
            </w:tcBorders>
          </w:tcPr>
          <w:p w14:paraId="5091620C" w14:textId="77777777" w:rsidR="00110F97" w:rsidRPr="00BD6F46" w:rsidRDefault="00110F97" w:rsidP="00110F97">
            <w:pPr>
              <w:pStyle w:val="TAL"/>
              <w:jc w:val="center"/>
              <w:rPr>
                <w:szCs w:val="18"/>
                <w:lang w:bidi="ar-IQ"/>
              </w:rPr>
            </w:pPr>
            <w:r w:rsidRPr="00BD6F46">
              <w:rPr>
                <w:szCs w:val="18"/>
                <w:lang w:bidi="ar-IQ"/>
              </w:rPr>
              <w:t>O</w:t>
            </w:r>
            <w:r w:rsidRPr="00BD6F46">
              <w:rPr>
                <w:position w:val="-6"/>
                <w:sz w:val="14"/>
                <w:szCs w:val="14"/>
                <w:lang w:bidi="ar-IQ"/>
              </w:rPr>
              <w:t>C</w:t>
            </w:r>
          </w:p>
        </w:tc>
        <w:tc>
          <w:tcPr>
            <w:tcW w:w="1048" w:type="dxa"/>
            <w:tcBorders>
              <w:top w:val="single" w:sz="4" w:space="0" w:color="auto"/>
              <w:left w:val="single" w:sz="4" w:space="0" w:color="auto"/>
              <w:bottom w:val="single" w:sz="4" w:space="0" w:color="auto"/>
              <w:right w:val="single" w:sz="4" w:space="0" w:color="auto"/>
            </w:tcBorders>
          </w:tcPr>
          <w:p w14:paraId="746B3BB3" w14:textId="77777777" w:rsidR="00110F97" w:rsidRPr="00BD6F46" w:rsidRDefault="00110F97" w:rsidP="00110F97">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50DE3DF5" w14:textId="77777777" w:rsidR="00110F97" w:rsidRPr="00BD6F46" w:rsidRDefault="00110F97" w:rsidP="00110F97">
            <w:pPr>
              <w:pStyle w:val="TAL"/>
            </w:pPr>
            <w:r w:rsidRPr="00BD6F46">
              <w:rPr>
                <w:szCs w:val="18"/>
              </w:rPr>
              <w:t>UE Time Zone the UE is currently located</w:t>
            </w:r>
          </w:p>
        </w:tc>
        <w:tc>
          <w:tcPr>
            <w:tcW w:w="1947" w:type="dxa"/>
            <w:tcBorders>
              <w:top w:val="single" w:sz="4" w:space="0" w:color="auto"/>
              <w:left w:val="single" w:sz="4" w:space="0" w:color="auto"/>
              <w:bottom w:val="single" w:sz="4" w:space="0" w:color="auto"/>
              <w:right w:val="single" w:sz="4" w:space="0" w:color="auto"/>
            </w:tcBorders>
          </w:tcPr>
          <w:p w14:paraId="78FBCAA0" w14:textId="77777777" w:rsidR="00110F97" w:rsidRPr="00BD6F46" w:rsidRDefault="00110F97" w:rsidP="00110F97">
            <w:pPr>
              <w:pStyle w:val="TAL"/>
              <w:rPr>
                <w:rFonts w:cs="Arial"/>
                <w:szCs w:val="18"/>
              </w:rPr>
            </w:pPr>
          </w:p>
        </w:tc>
      </w:tr>
      <w:tr w:rsidR="00110F97" w:rsidRPr="00BD6F46" w14:paraId="3D19BB46"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09729721" w14:textId="77777777" w:rsidR="00110F97" w:rsidRPr="00BD6F46" w:rsidRDefault="00110F97" w:rsidP="00110F97">
            <w:pPr>
              <w:pStyle w:val="TAL"/>
              <w:rPr>
                <w:lang w:bidi="ar-IQ"/>
              </w:rPr>
            </w:pPr>
            <w:proofErr w:type="spellStart"/>
            <w:r w:rsidRPr="00BD6F46">
              <w:t>presenceReportingArea</w:t>
            </w:r>
            <w:r w:rsidRPr="00BD6F46">
              <w:rPr>
                <w:szCs w:val="18"/>
              </w:rPr>
              <w:t>Information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0C1C8A0F" w14:textId="77777777" w:rsidR="00110F97" w:rsidRDefault="00110F97" w:rsidP="00110F97">
            <w:pPr>
              <w:pStyle w:val="TAL"/>
              <w:rPr>
                <w:noProof/>
              </w:rPr>
            </w:pPr>
            <w:r w:rsidRPr="00BD6F46">
              <w:rPr>
                <w:noProof/>
                <w:lang w:eastAsia="zh-CN"/>
              </w:rPr>
              <w:t>map(</w:t>
            </w:r>
            <w:proofErr w:type="spellStart"/>
            <w:r w:rsidRPr="00C00A8B">
              <w:rPr>
                <w:lang w:val="en-US" w:eastAsia="zh-CN"/>
              </w:rPr>
              <w:t>PresenceInfo</w:t>
            </w:r>
            <w:proofErr w:type="spellEnd"/>
            <w:r w:rsidRPr="00BD6F46">
              <w:rPr>
                <w:noProof/>
                <w:lang w:eastAsia="zh-CN"/>
              </w:rPr>
              <w:t>)</w:t>
            </w:r>
          </w:p>
        </w:tc>
        <w:tc>
          <w:tcPr>
            <w:tcW w:w="501" w:type="dxa"/>
            <w:tcBorders>
              <w:top w:val="single" w:sz="4" w:space="0" w:color="auto"/>
              <w:left w:val="single" w:sz="4" w:space="0" w:color="auto"/>
              <w:bottom w:val="single" w:sz="4" w:space="0" w:color="auto"/>
              <w:right w:val="single" w:sz="4" w:space="0" w:color="auto"/>
            </w:tcBorders>
          </w:tcPr>
          <w:p w14:paraId="3DE91659" w14:textId="77777777" w:rsidR="00110F97" w:rsidRPr="00BD6F46" w:rsidRDefault="00110F97" w:rsidP="00110F97">
            <w:pPr>
              <w:pStyle w:val="TAL"/>
              <w:jc w:val="center"/>
              <w:rPr>
                <w:szCs w:val="18"/>
                <w:lang w:bidi="ar-IQ"/>
              </w:rPr>
            </w:pPr>
            <w:r w:rsidRPr="00BD6F46">
              <w:rPr>
                <w:lang w:bidi="ar-IQ"/>
              </w:rPr>
              <w:t>O</w:t>
            </w:r>
            <w:r w:rsidRPr="00BD6F46">
              <w:rPr>
                <w:position w:val="-6"/>
                <w:sz w:val="14"/>
                <w:szCs w:val="14"/>
                <w:lang w:bidi="ar-IQ"/>
              </w:rPr>
              <w:t>C</w:t>
            </w:r>
          </w:p>
        </w:tc>
        <w:tc>
          <w:tcPr>
            <w:tcW w:w="1048" w:type="dxa"/>
            <w:tcBorders>
              <w:top w:val="single" w:sz="4" w:space="0" w:color="auto"/>
              <w:left w:val="single" w:sz="4" w:space="0" w:color="auto"/>
              <w:bottom w:val="single" w:sz="4" w:space="0" w:color="auto"/>
              <w:right w:val="single" w:sz="4" w:space="0" w:color="auto"/>
            </w:tcBorders>
          </w:tcPr>
          <w:p w14:paraId="320B3750" w14:textId="77777777" w:rsidR="00110F97" w:rsidRPr="00BD6F46" w:rsidRDefault="00110F97" w:rsidP="00110F97">
            <w:pPr>
              <w:pStyle w:val="TAL"/>
              <w:rPr>
                <w:lang w:eastAsia="zh-CN" w:bidi="ar-IQ"/>
              </w:rPr>
            </w:pPr>
            <w:r w:rsidRPr="00BD6F46">
              <w:rPr>
                <w:rFonts w:hint="eastAsia"/>
                <w:noProof/>
                <w:lang w:eastAsia="zh-CN"/>
              </w:rPr>
              <w:t>0..</w:t>
            </w:r>
            <w:r w:rsidRPr="00BD6F46">
              <w:rPr>
                <w:noProof/>
                <w:lang w:eastAsia="zh-CN"/>
              </w:rPr>
              <w:t>N</w:t>
            </w:r>
          </w:p>
        </w:tc>
        <w:tc>
          <w:tcPr>
            <w:tcW w:w="2840" w:type="dxa"/>
            <w:tcBorders>
              <w:top w:val="single" w:sz="4" w:space="0" w:color="auto"/>
              <w:left w:val="single" w:sz="4" w:space="0" w:color="auto"/>
              <w:bottom w:val="single" w:sz="4" w:space="0" w:color="auto"/>
              <w:right w:val="single" w:sz="4" w:space="0" w:color="auto"/>
            </w:tcBorders>
          </w:tcPr>
          <w:p w14:paraId="7355CFE0" w14:textId="77777777" w:rsidR="00110F97" w:rsidRPr="00BD6F46" w:rsidRDefault="00110F97" w:rsidP="00110F97">
            <w:pPr>
              <w:pStyle w:val="TAL"/>
            </w:pPr>
            <w:r w:rsidRPr="00BD6F46">
              <w:t xml:space="preserve">the </w:t>
            </w:r>
            <w:r w:rsidRPr="00BD6F46">
              <w:rPr>
                <w:szCs w:val="18"/>
              </w:rPr>
              <w:t>Presence Reporting Area status of UE</w:t>
            </w:r>
            <w:r w:rsidRPr="00BD6F46">
              <w:rPr>
                <w:bCs/>
              </w:rPr>
              <w:t xml:space="preserve"> during the </w:t>
            </w:r>
            <w:r>
              <w:rPr>
                <w:lang w:eastAsia="zh-CN"/>
              </w:rPr>
              <w:t>QFI container</w:t>
            </w:r>
            <w:r w:rsidRPr="00BD6F46">
              <w:rPr>
                <w:bCs/>
              </w:rPr>
              <w:t xml:space="preserve"> interval.</w:t>
            </w:r>
          </w:p>
        </w:tc>
        <w:tc>
          <w:tcPr>
            <w:tcW w:w="1947" w:type="dxa"/>
            <w:tcBorders>
              <w:top w:val="single" w:sz="4" w:space="0" w:color="auto"/>
              <w:left w:val="single" w:sz="4" w:space="0" w:color="auto"/>
              <w:bottom w:val="single" w:sz="4" w:space="0" w:color="auto"/>
              <w:right w:val="single" w:sz="4" w:space="0" w:color="auto"/>
            </w:tcBorders>
          </w:tcPr>
          <w:p w14:paraId="3E14C015" w14:textId="77777777" w:rsidR="00110F97" w:rsidRPr="00BD6F46" w:rsidRDefault="00110F97" w:rsidP="00110F97">
            <w:pPr>
              <w:pStyle w:val="TAL"/>
              <w:rPr>
                <w:rFonts w:cs="Arial"/>
                <w:szCs w:val="18"/>
              </w:rPr>
            </w:pPr>
          </w:p>
        </w:tc>
      </w:tr>
      <w:tr w:rsidR="00110F97" w:rsidRPr="00BD6F46" w14:paraId="57B5168E"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1F323783" w14:textId="77777777" w:rsidR="00110F97" w:rsidRPr="00BD6F46" w:rsidRDefault="00110F97" w:rsidP="00110F97">
            <w:pPr>
              <w:pStyle w:val="TAL"/>
              <w:rPr>
                <w:lang w:bidi="ar-IQ"/>
              </w:rPr>
            </w:pPr>
            <w:proofErr w:type="spellStart"/>
            <w:r w:rsidRPr="00BD6F46">
              <w:rPr>
                <w:rFonts w:hint="eastAsia"/>
                <w:lang w:eastAsia="zh-CN" w:bidi="ar-IQ"/>
              </w:rPr>
              <w:t>r</w:t>
            </w:r>
            <w:r w:rsidRPr="00BD6F46">
              <w:rPr>
                <w:lang w:eastAsia="zh-CN" w:bidi="ar-IQ"/>
              </w:rPr>
              <w:t>ATType</w:t>
            </w:r>
            <w:proofErr w:type="spellEnd"/>
          </w:p>
        </w:tc>
        <w:tc>
          <w:tcPr>
            <w:tcW w:w="1895" w:type="dxa"/>
            <w:tcBorders>
              <w:top w:val="single" w:sz="4" w:space="0" w:color="auto"/>
              <w:left w:val="single" w:sz="4" w:space="0" w:color="auto"/>
              <w:bottom w:val="single" w:sz="4" w:space="0" w:color="auto"/>
              <w:right w:val="single" w:sz="4" w:space="0" w:color="auto"/>
            </w:tcBorders>
          </w:tcPr>
          <w:p w14:paraId="64885037" w14:textId="77777777" w:rsidR="00110F97" w:rsidRDefault="00110F97" w:rsidP="00110F97">
            <w:pPr>
              <w:pStyle w:val="TAL"/>
              <w:rPr>
                <w:noProof/>
              </w:rPr>
            </w:pPr>
            <w:proofErr w:type="spellStart"/>
            <w:r w:rsidRPr="00BD6F46">
              <w:t>RatType</w:t>
            </w:r>
            <w:proofErr w:type="spellEnd"/>
          </w:p>
        </w:tc>
        <w:tc>
          <w:tcPr>
            <w:tcW w:w="501" w:type="dxa"/>
            <w:tcBorders>
              <w:top w:val="single" w:sz="4" w:space="0" w:color="auto"/>
              <w:left w:val="single" w:sz="4" w:space="0" w:color="auto"/>
              <w:bottom w:val="single" w:sz="4" w:space="0" w:color="auto"/>
              <w:right w:val="single" w:sz="4" w:space="0" w:color="auto"/>
            </w:tcBorders>
          </w:tcPr>
          <w:p w14:paraId="5C7A2D96" w14:textId="77777777" w:rsidR="00110F97" w:rsidRPr="00BD6F46" w:rsidRDefault="00110F97" w:rsidP="00110F97">
            <w:pPr>
              <w:pStyle w:val="TAL"/>
              <w:jc w:val="center"/>
              <w:rPr>
                <w:szCs w:val="18"/>
                <w:lang w:bidi="ar-IQ"/>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5633CB00" w14:textId="77777777" w:rsidR="00110F97" w:rsidRPr="00BD6F46" w:rsidRDefault="00110F97" w:rsidP="00110F97">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1BFFB457" w14:textId="77777777" w:rsidR="00110F97" w:rsidRPr="00BD6F46" w:rsidRDefault="00110F97" w:rsidP="00110F97">
            <w:pPr>
              <w:pStyle w:val="TAL"/>
            </w:pPr>
            <w:r w:rsidRPr="00BD6F46">
              <w:rPr>
                <w:noProof/>
                <w:lang w:eastAsia="zh-CN"/>
              </w:rPr>
              <w:t>the RAT Type of the</w:t>
            </w:r>
            <w:r w:rsidRPr="00BD6F46">
              <w:rPr>
                <w:rFonts w:hint="eastAsia"/>
                <w:noProof/>
                <w:lang w:eastAsia="zh-CN"/>
              </w:rPr>
              <w:t xml:space="preserve"> used unit</w:t>
            </w:r>
          </w:p>
        </w:tc>
        <w:tc>
          <w:tcPr>
            <w:tcW w:w="1947" w:type="dxa"/>
            <w:tcBorders>
              <w:top w:val="single" w:sz="4" w:space="0" w:color="auto"/>
              <w:left w:val="single" w:sz="4" w:space="0" w:color="auto"/>
              <w:bottom w:val="single" w:sz="4" w:space="0" w:color="auto"/>
              <w:right w:val="single" w:sz="4" w:space="0" w:color="auto"/>
            </w:tcBorders>
          </w:tcPr>
          <w:p w14:paraId="3BB63251" w14:textId="77777777" w:rsidR="00110F97" w:rsidRPr="00BD6F46" w:rsidRDefault="00110F97" w:rsidP="00110F97">
            <w:pPr>
              <w:pStyle w:val="TAL"/>
              <w:rPr>
                <w:rFonts w:cs="Arial"/>
                <w:szCs w:val="18"/>
              </w:rPr>
            </w:pPr>
          </w:p>
        </w:tc>
      </w:tr>
      <w:tr w:rsidR="00110F97" w:rsidRPr="00BD6F46" w14:paraId="7E58097A"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592F2A37" w14:textId="77777777" w:rsidR="00110F97" w:rsidRPr="00BD6F46" w:rsidRDefault="00110F97" w:rsidP="00110F97">
            <w:pPr>
              <w:pStyle w:val="TAL"/>
              <w:rPr>
                <w:lang w:bidi="ar-IQ"/>
              </w:rPr>
            </w:pPr>
            <w:proofErr w:type="spellStart"/>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roofErr w:type="spellEnd"/>
          </w:p>
        </w:tc>
        <w:tc>
          <w:tcPr>
            <w:tcW w:w="1895" w:type="dxa"/>
            <w:tcBorders>
              <w:top w:val="single" w:sz="4" w:space="0" w:color="auto"/>
              <w:left w:val="single" w:sz="4" w:space="0" w:color="auto"/>
              <w:bottom w:val="single" w:sz="4" w:space="0" w:color="auto"/>
              <w:right w:val="single" w:sz="4" w:space="0" w:color="auto"/>
            </w:tcBorders>
          </w:tcPr>
          <w:p w14:paraId="017357A7" w14:textId="77777777" w:rsidR="00110F97" w:rsidRDefault="00110F97" w:rsidP="00110F97">
            <w:pPr>
              <w:pStyle w:val="TAL"/>
              <w:rPr>
                <w:noProof/>
              </w:rPr>
            </w:pPr>
            <w:r w:rsidRPr="00C01833">
              <w:rPr>
                <w:lang w:eastAsia="zh-CN"/>
              </w:rPr>
              <w:t>array(</w:t>
            </w:r>
            <w:proofErr w:type="spellStart"/>
            <w:r w:rsidRPr="00C01833">
              <w:rPr>
                <w:lang w:eastAsia="zh-CN"/>
              </w:rPr>
              <w:t>ServingNetworkFunctionID</w:t>
            </w:r>
            <w:proofErr w:type="spellEnd"/>
            <w:r w:rsidRPr="00C01833">
              <w:rPr>
                <w:lang w:eastAsia="zh-CN"/>
              </w:rPr>
              <w:t>)</w:t>
            </w:r>
          </w:p>
        </w:tc>
        <w:tc>
          <w:tcPr>
            <w:tcW w:w="501" w:type="dxa"/>
            <w:tcBorders>
              <w:top w:val="single" w:sz="4" w:space="0" w:color="auto"/>
              <w:left w:val="single" w:sz="4" w:space="0" w:color="auto"/>
              <w:bottom w:val="single" w:sz="4" w:space="0" w:color="auto"/>
              <w:right w:val="single" w:sz="4" w:space="0" w:color="auto"/>
            </w:tcBorders>
          </w:tcPr>
          <w:p w14:paraId="40F642B6" w14:textId="77777777" w:rsidR="00110F97" w:rsidRPr="00BD6F46" w:rsidRDefault="00110F97" w:rsidP="00110F97">
            <w:pPr>
              <w:pStyle w:val="TAL"/>
              <w:jc w:val="center"/>
              <w:rPr>
                <w:szCs w:val="18"/>
                <w:lang w:bidi="ar-IQ"/>
              </w:rPr>
            </w:pPr>
            <w:r w:rsidRPr="00BD6F46">
              <w:rPr>
                <w:lang w:eastAsia="zh-CN"/>
              </w:rPr>
              <w:t>O</w:t>
            </w:r>
            <w:r w:rsidRPr="00BD6F46">
              <w:rPr>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426A1DEE" w14:textId="77777777" w:rsidR="00110F97" w:rsidRPr="00BD6F46" w:rsidRDefault="00110F97" w:rsidP="00110F97">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840" w:type="dxa"/>
            <w:tcBorders>
              <w:top w:val="single" w:sz="4" w:space="0" w:color="auto"/>
              <w:left w:val="single" w:sz="4" w:space="0" w:color="auto"/>
              <w:bottom w:val="single" w:sz="4" w:space="0" w:color="auto"/>
              <w:right w:val="single" w:sz="4" w:space="0" w:color="auto"/>
            </w:tcBorders>
          </w:tcPr>
          <w:p w14:paraId="7C0B0248" w14:textId="77777777" w:rsidR="00110F97" w:rsidRPr="00BD6F46" w:rsidRDefault="00110F97" w:rsidP="00110F97">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Pr>
                <w:lang w:eastAsia="zh-CN"/>
              </w:rPr>
              <w:t>QFI container</w:t>
            </w:r>
            <w:r w:rsidRPr="00BD6F46">
              <w:rPr>
                <w:bCs/>
              </w:rPr>
              <w:t xml:space="preserve"> interval.</w:t>
            </w:r>
          </w:p>
        </w:tc>
        <w:tc>
          <w:tcPr>
            <w:tcW w:w="1947" w:type="dxa"/>
            <w:tcBorders>
              <w:top w:val="single" w:sz="4" w:space="0" w:color="auto"/>
              <w:left w:val="single" w:sz="4" w:space="0" w:color="auto"/>
              <w:bottom w:val="single" w:sz="4" w:space="0" w:color="auto"/>
              <w:right w:val="single" w:sz="4" w:space="0" w:color="auto"/>
            </w:tcBorders>
          </w:tcPr>
          <w:p w14:paraId="4D6387A8" w14:textId="77777777" w:rsidR="00110F97" w:rsidRPr="00BD6F46" w:rsidRDefault="00110F97" w:rsidP="00110F97">
            <w:pPr>
              <w:pStyle w:val="TAL"/>
              <w:rPr>
                <w:rFonts w:cs="Arial"/>
                <w:szCs w:val="18"/>
              </w:rPr>
            </w:pPr>
          </w:p>
        </w:tc>
      </w:tr>
      <w:tr w:rsidR="00110F97" w:rsidRPr="00BD6F46" w14:paraId="4BB6F487"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1270782C" w14:textId="77777777" w:rsidR="00110F97" w:rsidRPr="00BD6F46" w:rsidRDefault="00110F97" w:rsidP="00110F97">
            <w:pPr>
              <w:pStyle w:val="TAL"/>
              <w:rPr>
                <w:lang w:bidi="ar-IQ"/>
              </w:rPr>
            </w:pPr>
            <w:r w:rsidRPr="00BD6F46">
              <w:rPr>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7FBEE45B" w14:textId="77777777" w:rsidR="00110F97" w:rsidRDefault="00110F97" w:rsidP="00110F97">
            <w:pPr>
              <w:pStyle w:val="TAL"/>
              <w:rPr>
                <w:noProof/>
              </w:rPr>
            </w:pPr>
            <w:r w:rsidRPr="00BD6F46">
              <w:rPr>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594B75FC" w14:textId="77777777" w:rsidR="00110F97" w:rsidRPr="00BD6F46" w:rsidRDefault="00110F97" w:rsidP="00110F97">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1048" w:type="dxa"/>
            <w:tcBorders>
              <w:top w:val="single" w:sz="4" w:space="0" w:color="auto"/>
              <w:left w:val="single" w:sz="4" w:space="0" w:color="auto"/>
              <w:bottom w:val="single" w:sz="4" w:space="0" w:color="auto"/>
              <w:right w:val="single" w:sz="4" w:space="0" w:color="auto"/>
            </w:tcBorders>
          </w:tcPr>
          <w:p w14:paraId="3EFA395C" w14:textId="77777777" w:rsidR="00110F97" w:rsidRPr="00BD6F46" w:rsidRDefault="00110F97" w:rsidP="00110F97">
            <w:pPr>
              <w:pStyle w:val="TAL"/>
              <w:rPr>
                <w:lang w:eastAsia="zh-CN" w:bidi="ar-IQ"/>
              </w:rPr>
            </w:pPr>
            <w:r w:rsidRPr="00BD6F46">
              <w:rPr>
                <w:rFonts w:hint="eastAsia"/>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20775F15" w14:textId="77777777" w:rsidR="00110F97" w:rsidRPr="00BD6F46" w:rsidRDefault="00110F97" w:rsidP="00110F97">
            <w:pPr>
              <w:pStyle w:val="TAL"/>
            </w:pPr>
            <w:r w:rsidRPr="00BD6F46">
              <w:t xml:space="preserve">the </w:t>
            </w:r>
            <w:r w:rsidRPr="00BD6F46">
              <w:rPr>
                <w:rFonts w:cs="Arial"/>
                <w:szCs w:val="18"/>
                <w:lang w:bidi="ar-IQ"/>
              </w:rPr>
              <w:t>3GPP Data off Status</w:t>
            </w:r>
            <w:r w:rsidRPr="00BD6F46">
              <w:rPr>
                <w:bCs/>
              </w:rPr>
              <w:t xml:space="preserve"> during the </w:t>
            </w:r>
            <w:r>
              <w:rPr>
                <w:lang w:eastAsia="zh-CN"/>
              </w:rPr>
              <w:t>QFI container</w:t>
            </w:r>
            <w:r w:rsidRPr="00BD6F46">
              <w:rPr>
                <w:bCs/>
              </w:rPr>
              <w:t xml:space="preserve"> interval.</w:t>
            </w:r>
          </w:p>
        </w:tc>
        <w:tc>
          <w:tcPr>
            <w:tcW w:w="1947" w:type="dxa"/>
            <w:tcBorders>
              <w:top w:val="single" w:sz="4" w:space="0" w:color="auto"/>
              <w:left w:val="single" w:sz="4" w:space="0" w:color="auto"/>
              <w:bottom w:val="single" w:sz="4" w:space="0" w:color="auto"/>
              <w:right w:val="single" w:sz="4" w:space="0" w:color="auto"/>
            </w:tcBorders>
          </w:tcPr>
          <w:p w14:paraId="1E87683F" w14:textId="77777777" w:rsidR="00110F97" w:rsidRPr="00BD6F46" w:rsidRDefault="00110F97" w:rsidP="00110F97">
            <w:pPr>
              <w:pStyle w:val="TAL"/>
              <w:rPr>
                <w:rFonts w:cs="Arial"/>
                <w:szCs w:val="18"/>
              </w:rPr>
            </w:pPr>
          </w:p>
        </w:tc>
      </w:tr>
      <w:tr w:rsidR="00110F97" w:rsidRPr="00BD6F46" w14:paraId="67BCFD96"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44CFCF5C" w14:textId="77777777" w:rsidR="00110F97" w:rsidRPr="00BD6F46" w:rsidRDefault="00110F97" w:rsidP="00110F97">
            <w:pPr>
              <w:pStyle w:val="TAL"/>
              <w:rPr>
                <w:lang w:bidi="ar-IQ"/>
              </w:rPr>
            </w:pPr>
            <w:r w:rsidRPr="00B60EC8">
              <w:t>3</w:t>
            </w:r>
            <w:r w:rsidRPr="00BD6F46">
              <w:rPr>
                <w:lang w:eastAsia="zh-CN"/>
              </w:rPr>
              <w:t>gpp</w:t>
            </w:r>
            <w:r w:rsidRPr="00B60EC8">
              <w:t>ChargingId</w:t>
            </w:r>
          </w:p>
        </w:tc>
        <w:tc>
          <w:tcPr>
            <w:tcW w:w="1895" w:type="dxa"/>
            <w:tcBorders>
              <w:top w:val="single" w:sz="4" w:space="0" w:color="auto"/>
              <w:left w:val="single" w:sz="4" w:space="0" w:color="auto"/>
              <w:bottom w:val="single" w:sz="4" w:space="0" w:color="auto"/>
              <w:right w:val="single" w:sz="4" w:space="0" w:color="auto"/>
            </w:tcBorders>
          </w:tcPr>
          <w:p w14:paraId="7352E0F9" w14:textId="77777777" w:rsidR="00110F97" w:rsidRDefault="00110F97" w:rsidP="00110F97">
            <w:pPr>
              <w:pStyle w:val="TAL"/>
              <w:rPr>
                <w:noProof/>
              </w:rPr>
            </w:pPr>
            <w:proofErr w:type="spellStart"/>
            <w:r>
              <w:t>C</w:t>
            </w:r>
            <w:r w:rsidRPr="00BD6F46">
              <w:rPr>
                <w:rFonts w:hint="eastAsia"/>
              </w:rPr>
              <w:t>hargingId</w:t>
            </w:r>
            <w:proofErr w:type="spellEnd"/>
          </w:p>
        </w:tc>
        <w:tc>
          <w:tcPr>
            <w:tcW w:w="501" w:type="dxa"/>
            <w:tcBorders>
              <w:top w:val="single" w:sz="4" w:space="0" w:color="auto"/>
              <w:left w:val="single" w:sz="4" w:space="0" w:color="auto"/>
              <w:bottom w:val="single" w:sz="4" w:space="0" w:color="auto"/>
              <w:right w:val="single" w:sz="4" w:space="0" w:color="auto"/>
            </w:tcBorders>
          </w:tcPr>
          <w:p w14:paraId="4D8DA785" w14:textId="77777777" w:rsidR="00110F97" w:rsidRPr="00BD6F46" w:rsidRDefault="00110F97" w:rsidP="00110F97">
            <w:pPr>
              <w:pStyle w:val="TAL"/>
              <w:jc w:val="center"/>
              <w:rPr>
                <w:szCs w:val="18"/>
                <w:lang w:bidi="ar-IQ"/>
              </w:rPr>
            </w:pPr>
            <w:r w:rsidRPr="00BE22B0">
              <w:rPr>
                <w:szCs w:val="18"/>
                <w:lang w:bidi="ar-IQ"/>
              </w:rPr>
              <w:t>O</w:t>
            </w:r>
            <w:r w:rsidRPr="00BE22B0">
              <w:rPr>
                <w:position w:val="-6"/>
                <w:sz w:val="14"/>
                <w:szCs w:val="14"/>
                <w:lang w:bidi="ar-IQ"/>
              </w:rPr>
              <w:t>C</w:t>
            </w:r>
          </w:p>
        </w:tc>
        <w:tc>
          <w:tcPr>
            <w:tcW w:w="1048" w:type="dxa"/>
            <w:tcBorders>
              <w:top w:val="single" w:sz="4" w:space="0" w:color="auto"/>
              <w:left w:val="single" w:sz="4" w:space="0" w:color="auto"/>
              <w:bottom w:val="single" w:sz="4" w:space="0" w:color="auto"/>
              <w:right w:val="single" w:sz="4" w:space="0" w:color="auto"/>
            </w:tcBorders>
          </w:tcPr>
          <w:p w14:paraId="4E6064EB" w14:textId="77777777" w:rsidR="00110F97" w:rsidRPr="00BD6F46" w:rsidRDefault="00110F97" w:rsidP="00110F97">
            <w:pPr>
              <w:pStyle w:val="TAL"/>
              <w:rPr>
                <w:lang w:eastAsia="zh-CN" w:bidi="ar-IQ"/>
              </w:rPr>
            </w:pPr>
            <w:r w:rsidRPr="004208D0">
              <w:t>0..1</w:t>
            </w:r>
          </w:p>
        </w:tc>
        <w:tc>
          <w:tcPr>
            <w:tcW w:w="2840" w:type="dxa"/>
            <w:tcBorders>
              <w:top w:val="single" w:sz="4" w:space="0" w:color="auto"/>
              <w:left w:val="single" w:sz="4" w:space="0" w:color="auto"/>
              <w:bottom w:val="single" w:sz="4" w:space="0" w:color="auto"/>
              <w:right w:val="single" w:sz="4" w:space="0" w:color="auto"/>
            </w:tcBorders>
          </w:tcPr>
          <w:p w14:paraId="630C6FC6" w14:textId="77777777" w:rsidR="00110F97" w:rsidRPr="006419A6" w:rsidRDefault="00110F97" w:rsidP="00110F97">
            <w:pPr>
              <w:pStyle w:val="TAL"/>
              <w:keepNext w:val="0"/>
              <w:keepLines w:val="0"/>
              <w:rPr>
                <w:lang w:eastAsia="zh-CN" w:bidi="ar-IQ"/>
              </w:rPr>
            </w:pPr>
            <w:r w:rsidRPr="006419A6">
              <w:rPr>
                <w:lang w:bidi="ar-IQ"/>
              </w:rPr>
              <w:t>IP-CAN bearer</w:t>
            </w:r>
            <w:r w:rsidRPr="00252744">
              <w:rPr>
                <w:lang w:bidi="ar-IQ"/>
              </w:rPr>
              <w:t xml:space="preserve"> (or PDP context)</w:t>
            </w:r>
            <w:r>
              <w:rPr>
                <w:lang w:bidi="ar-IQ"/>
              </w:rPr>
              <w:t xml:space="preserve"> </w:t>
            </w:r>
            <w:r w:rsidRPr="006419A6">
              <w:rPr>
                <w:lang w:bidi="ar-IQ"/>
              </w:rPr>
              <w:t xml:space="preserve">Charging identifier used to identify this IP-CAN bearer </w:t>
            </w:r>
            <w:r w:rsidRPr="00252744">
              <w:rPr>
                <w:lang w:bidi="ar-IQ"/>
              </w:rPr>
              <w:t xml:space="preserve">(or PDP </w:t>
            </w:r>
            <w:r>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110F97" w:rsidRDefault="00110F97" w:rsidP="00110F97">
            <w:pPr>
              <w:pStyle w:val="TAL"/>
              <w:rPr>
                <w:lang w:bidi="ar-IQ"/>
              </w:rPr>
            </w:pPr>
            <w:r>
              <w:rPr>
                <w:lang w:bidi="ar-IQ"/>
              </w:rPr>
              <w:t xml:space="preserve">Charging Id is generated by P-GW at IP-CAN bearer </w:t>
            </w:r>
            <w:r w:rsidRPr="00252744">
              <w:rPr>
                <w:lang w:bidi="ar-IQ"/>
              </w:rPr>
              <w:t xml:space="preserve">(or PDP </w:t>
            </w:r>
            <w:r>
              <w:rPr>
                <w:lang w:bidi="ar-IQ"/>
              </w:rPr>
              <w:t xml:space="preserve">context) activation and is included in all containers in order to </w:t>
            </w:r>
            <w:r w:rsidRPr="006419A6">
              <w:rPr>
                <w:lang w:bidi="ar-IQ"/>
              </w:rPr>
              <w:t>identif</w:t>
            </w:r>
            <w:r>
              <w:rPr>
                <w:lang w:bidi="ar-IQ"/>
              </w:rPr>
              <w:t>y</w:t>
            </w:r>
            <w:r w:rsidRPr="006419A6">
              <w:rPr>
                <w:lang w:bidi="ar-IQ"/>
              </w:rPr>
              <w:t xml:space="preserve"> </w:t>
            </w:r>
            <w:r>
              <w:rPr>
                <w:lang w:bidi="ar-IQ"/>
              </w:rPr>
              <w:t xml:space="preserve">the containers which pertain to the IP-CAN bearer (or PDP context). </w:t>
            </w:r>
          </w:p>
          <w:p w14:paraId="0F5B34DC" w14:textId="77777777" w:rsidR="00110F97" w:rsidRDefault="00110F97" w:rsidP="00110F97">
            <w:pPr>
              <w:pStyle w:val="TAL"/>
              <w:rPr>
                <w:lang w:bidi="ar-IQ"/>
              </w:rPr>
            </w:pPr>
            <w:r>
              <w:rPr>
                <w:lang w:bidi="ar-IQ"/>
              </w:rPr>
              <w:t xml:space="preserve">Only applicable for 5GS and EPS interworking, or GERAN/UTRAN access. </w:t>
            </w:r>
          </w:p>
          <w:p w14:paraId="39079265" w14:textId="77777777" w:rsidR="00110F97" w:rsidRPr="00BD6F46" w:rsidRDefault="00110F97" w:rsidP="00110F97">
            <w:pPr>
              <w:pStyle w:val="TAL"/>
            </w:pPr>
          </w:p>
        </w:tc>
        <w:tc>
          <w:tcPr>
            <w:tcW w:w="1947" w:type="dxa"/>
            <w:tcBorders>
              <w:top w:val="single" w:sz="4" w:space="0" w:color="auto"/>
              <w:left w:val="single" w:sz="4" w:space="0" w:color="auto"/>
              <w:bottom w:val="single" w:sz="4" w:space="0" w:color="auto"/>
              <w:right w:val="single" w:sz="4" w:space="0" w:color="auto"/>
            </w:tcBorders>
          </w:tcPr>
          <w:p w14:paraId="7288088D" w14:textId="77777777" w:rsidR="00110F97" w:rsidRPr="00063E76" w:rsidRDefault="00110F97" w:rsidP="00110F97">
            <w:pPr>
              <w:pStyle w:val="TAL"/>
              <w:rPr>
                <w:rFonts w:cs="Arial"/>
                <w:szCs w:val="18"/>
              </w:rPr>
            </w:pPr>
            <w:r w:rsidRPr="00780D71">
              <w:t>5GIEPC_CH</w:t>
            </w:r>
            <w:r>
              <w:t>,</w:t>
            </w:r>
            <w:r w:rsidRPr="00D50717">
              <w:t xml:space="preserve"> TEI17_NIESGU</w:t>
            </w:r>
          </w:p>
        </w:tc>
      </w:tr>
      <w:tr w:rsidR="00110F97" w:rsidRPr="00BD6F46" w14:paraId="6E215A35"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585940C7" w14:textId="77777777" w:rsidR="00110F97" w:rsidRPr="00BD6F46" w:rsidRDefault="00110F97" w:rsidP="00110F97">
            <w:pPr>
              <w:pStyle w:val="TAL"/>
              <w:rPr>
                <w:lang w:bidi="ar-IQ"/>
              </w:rPr>
            </w:pPr>
            <w:r w:rsidRPr="00726D3D">
              <w:t>diagnostics</w:t>
            </w:r>
          </w:p>
        </w:tc>
        <w:tc>
          <w:tcPr>
            <w:tcW w:w="1895" w:type="dxa"/>
            <w:tcBorders>
              <w:top w:val="single" w:sz="4" w:space="0" w:color="auto"/>
              <w:left w:val="single" w:sz="4" w:space="0" w:color="auto"/>
              <w:bottom w:val="single" w:sz="4" w:space="0" w:color="auto"/>
              <w:right w:val="single" w:sz="4" w:space="0" w:color="auto"/>
            </w:tcBorders>
          </w:tcPr>
          <w:p w14:paraId="7316F199" w14:textId="77777777" w:rsidR="00110F97" w:rsidRDefault="00110F97" w:rsidP="00110F97">
            <w:pPr>
              <w:pStyle w:val="TAL"/>
              <w:rPr>
                <w:noProof/>
              </w:rPr>
            </w:pPr>
            <w:r w:rsidRPr="00726D3D">
              <w:t>Diagnostics</w:t>
            </w:r>
          </w:p>
        </w:tc>
        <w:tc>
          <w:tcPr>
            <w:tcW w:w="501" w:type="dxa"/>
            <w:tcBorders>
              <w:top w:val="single" w:sz="4" w:space="0" w:color="auto"/>
              <w:left w:val="single" w:sz="4" w:space="0" w:color="auto"/>
              <w:bottom w:val="single" w:sz="4" w:space="0" w:color="auto"/>
              <w:right w:val="single" w:sz="4" w:space="0" w:color="auto"/>
            </w:tcBorders>
          </w:tcPr>
          <w:p w14:paraId="523F7C95" w14:textId="77777777" w:rsidR="00110F97" w:rsidRPr="00BD6F46" w:rsidRDefault="00110F97" w:rsidP="00110F97">
            <w:pPr>
              <w:pStyle w:val="TAL"/>
              <w:jc w:val="center"/>
              <w:rPr>
                <w:szCs w:val="18"/>
                <w:lang w:bidi="ar-IQ"/>
              </w:rPr>
            </w:pPr>
            <w:r w:rsidRPr="00BE22B0">
              <w:rPr>
                <w:szCs w:val="18"/>
                <w:lang w:bidi="ar-IQ"/>
              </w:rPr>
              <w:t>O</w:t>
            </w:r>
            <w:r w:rsidRPr="00BE22B0">
              <w:rPr>
                <w:position w:val="-6"/>
                <w:sz w:val="14"/>
                <w:szCs w:val="14"/>
                <w:lang w:bidi="ar-IQ"/>
              </w:rPr>
              <w:t>C</w:t>
            </w:r>
          </w:p>
        </w:tc>
        <w:tc>
          <w:tcPr>
            <w:tcW w:w="1048" w:type="dxa"/>
            <w:tcBorders>
              <w:top w:val="single" w:sz="4" w:space="0" w:color="auto"/>
              <w:left w:val="single" w:sz="4" w:space="0" w:color="auto"/>
              <w:bottom w:val="single" w:sz="4" w:space="0" w:color="auto"/>
              <w:right w:val="single" w:sz="4" w:space="0" w:color="auto"/>
            </w:tcBorders>
          </w:tcPr>
          <w:p w14:paraId="689B3FA9" w14:textId="77777777" w:rsidR="00110F97" w:rsidRPr="00BD6F46" w:rsidRDefault="00110F97" w:rsidP="00110F97">
            <w:pPr>
              <w:pStyle w:val="TAL"/>
              <w:rPr>
                <w:lang w:eastAsia="zh-CN" w:bidi="ar-IQ"/>
              </w:rPr>
            </w:pPr>
            <w:r w:rsidRPr="00726D3D">
              <w:t>0..1</w:t>
            </w:r>
          </w:p>
        </w:tc>
        <w:tc>
          <w:tcPr>
            <w:tcW w:w="2840" w:type="dxa"/>
            <w:tcBorders>
              <w:top w:val="single" w:sz="4" w:space="0" w:color="auto"/>
              <w:left w:val="single" w:sz="4" w:space="0" w:color="auto"/>
              <w:bottom w:val="single" w:sz="4" w:space="0" w:color="auto"/>
              <w:right w:val="single" w:sz="4" w:space="0" w:color="auto"/>
            </w:tcBorders>
          </w:tcPr>
          <w:p w14:paraId="26E626F0" w14:textId="77777777" w:rsidR="00110F97" w:rsidRDefault="00110F97" w:rsidP="00110F97">
            <w:pPr>
              <w:pStyle w:val="TAL"/>
              <w:keepNext w:val="0"/>
              <w:keepLines w:val="0"/>
            </w:pPr>
            <w:r w:rsidRPr="00726D3D">
              <w:t>provides a more detailed cause value</w:t>
            </w:r>
            <w:r>
              <w:t xml:space="preserve"> for the release</w:t>
            </w:r>
            <w:r w:rsidRPr="00726D3D">
              <w:t>.</w:t>
            </w:r>
          </w:p>
          <w:p w14:paraId="66709848" w14:textId="77777777" w:rsidR="00110F97" w:rsidRPr="00BD6F46" w:rsidRDefault="00110F97" w:rsidP="00110F97">
            <w:pPr>
              <w:pStyle w:val="TAL"/>
            </w:pPr>
            <w:r>
              <w:rPr>
                <w:lang w:bidi="ar-IQ"/>
              </w:rPr>
              <w:t>Only applicable for 5GS and EPS interworking, or GERAN/UTRAN access</w:t>
            </w:r>
          </w:p>
        </w:tc>
        <w:tc>
          <w:tcPr>
            <w:tcW w:w="1947" w:type="dxa"/>
            <w:tcBorders>
              <w:top w:val="single" w:sz="4" w:space="0" w:color="auto"/>
              <w:left w:val="single" w:sz="4" w:space="0" w:color="auto"/>
              <w:bottom w:val="single" w:sz="4" w:space="0" w:color="auto"/>
              <w:right w:val="single" w:sz="4" w:space="0" w:color="auto"/>
            </w:tcBorders>
          </w:tcPr>
          <w:p w14:paraId="088EECDC" w14:textId="77777777" w:rsidR="00110F97" w:rsidRPr="00063E76" w:rsidRDefault="00110F97" w:rsidP="00110F97">
            <w:pPr>
              <w:pStyle w:val="TAL"/>
              <w:rPr>
                <w:rFonts w:cs="Arial"/>
                <w:szCs w:val="18"/>
              </w:rPr>
            </w:pPr>
            <w:r w:rsidRPr="00780D71">
              <w:t>5GIEPC_CH</w:t>
            </w:r>
            <w:r>
              <w:t>,</w:t>
            </w:r>
            <w:r w:rsidRPr="00D50717">
              <w:t xml:space="preserve"> TEI17_NIESGU</w:t>
            </w:r>
          </w:p>
        </w:tc>
      </w:tr>
      <w:tr w:rsidR="00110F97" w:rsidRPr="00BD6F46" w14:paraId="630C5F77" w14:textId="77777777" w:rsidTr="00110F97">
        <w:trPr>
          <w:jc w:val="center"/>
        </w:trPr>
        <w:tc>
          <w:tcPr>
            <w:tcW w:w="1643" w:type="dxa"/>
            <w:tcBorders>
              <w:top w:val="single" w:sz="4" w:space="0" w:color="auto"/>
              <w:left w:val="single" w:sz="4" w:space="0" w:color="auto"/>
              <w:bottom w:val="single" w:sz="4" w:space="0" w:color="auto"/>
              <w:right w:val="single" w:sz="4" w:space="0" w:color="auto"/>
            </w:tcBorders>
          </w:tcPr>
          <w:p w14:paraId="108E9C7E" w14:textId="77777777" w:rsidR="00110F97" w:rsidRPr="00BD6F46" w:rsidRDefault="00110F97" w:rsidP="00110F97">
            <w:pPr>
              <w:pStyle w:val="TAL"/>
              <w:rPr>
                <w:lang w:bidi="ar-IQ"/>
              </w:rPr>
            </w:pPr>
            <w:proofErr w:type="spellStart"/>
            <w:r>
              <w:t>e</w:t>
            </w:r>
            <w:r w:rsidRPr="00295AD6">
              <w:t>nhancedDiagnostics</w:t>
            </w:r>
            <w:proofErr w:type="spellEnd"/>
          </w:p>
        </w:tc>
        <w:tc>
          <w:tcPr>
            <w:tcW w:w="1895" w:type="dxa"/>
            <w:tcBorders>
              <w:top w:val="single" w:sz="4" w:space="0" w:color="auto"/>
              <w:left w:val="single" w:sz="4" w:space="0" w:color="auto"/>
              <w:bottom w:val="single" w:sz="4" w:space="0" w:color="auto"/>
              <w:right w:val="single" w:sz="4" w:space="0" w:color="auto"/>
            </w:tcBorders>
          </w:tcPr>
          <w:p w14:paraId="4A163D5A" w14:textId="77777777" w:rsidR="00110F97" w:rsidRDefault="00110F97" w:rsidP="00110F97">
            <w:pPr>
              <w:pStyle w:val="TAL"/>
              <w:rPr>
                <w:noProof/>
              </w:rPr>
            </w:pPr>
            <w:r>
              <w:rPr>
                <w:lang w:eastAsia="zh-CN"/>
              </w:rPr>
              <w:t>array(string)</w:t>
            </w:r>
          </w:p>
        </w:tc>
        <w:tc>
          <w:tcPr>
            <w:tcW w:w="501" w:type="dxa"/>
            <w:tcBorders>
              <w:top w:val="single" w:sz="4" w:space="0" w:color="auto"/>
              <w:left w:val="single" w:sz="4" w:space="0" w:color="auto"/>
              <w:bottom w:val="single" w:sz="4" w:space="0" w:color="auto"/>
              <w:right w:val="single" w:sz="4" w:space="0" w:color="auto"/>
            </w:tcBorders>
          </w:tcPr>
          <w:p w14:paraId="523C8CA5" w14:textId="77777777" w:rsidR="00110F97" w:rsidRPr="00BD6F46" w:rsidRDefault="00110F97" w:rsidP="00110F97">
            <w:pPr>
              <w:pStyle w:val="TAL"/>
              <w:jc w:val="center"/>
              <w:rPr>
                <w:szCs w:val="18"/>
                <w:lang w:bidi="ar-IQ"/>
              </w:rPr>
            </w:pPr>
            <w:r w:rsidRPr="00BE22B0">
              <w:rPr>
                <w:szCs w:val="18"/>
                <w:lang w:bidi="ar-IQ"/>
              </w:rPr>
              <w:t>O</w:t>
            </w:r>
            <w:r w:rsidRPr="00BE22B0">
              <w:rPr>
                <w:position w:val="-6"/>
                <w:sz w:val="14"/>
                <w:szCs w:val="14"/>
                <w:lang w:bidi="ar-IQ"/>
              </w:rPr>
              <w:t>C</w:t>
            </w:r>
          </w:p>
        </w:tc>
        <w:tc>
          <w:tcPr>
            <w:tcW w:w="1048" w:type="dxa"/>
            <w:tcBorders>
              <w:top w:val="single" w:sz="4" w:space="0" w:color="auto"/>
              <w:left w:val="single" w:sz="4" w:space="0" w:color="auto"/>
              <w:bottom w:val="single" w:sz="4" w:space="0" w:color="auto"/>
              <w:right w:val="single" w:sz="4" w:space="0" w:color="auto"/>
            </w:tcBorders>
          </w:tcPr>
          <w:p w14:paraId="77EC85CE" w14:textId="77777777" w:rsidR="00110F97" w:rsidRPr="00BD6F46" w:rsidRDefault="00110F97" w:rsidP="00110F97">
            <w:pPr>
              <w:pStyle w:val="TAL"/>
              <w:rPr>
                <w:lang w:eastAsia="zh-CN" w:bidi="ar-IQ"/>
              </w:rPr>
            </w:pPr>
            <w:r w:rsidRPr="004208D0">
              <w:t>0..</w:t>
            </w:r>
            <w:r>
              <w:t>N</w:t>
            </w:r>
          </w:p>
        </w:tc>
        <w:tc>
          <w:tcPr>
            <w:tcW w:w="2840" w:type="dxa"/>
            <w:tcBorders>
              <w:top w:val="single" w:sz="4" w:space="0" w:color="auto"/>
              <w:left w:val="single" w:sz="4" w:space="0" w:color="auto"/>
              <w:bottom w:val="single" w:sz="4" w:space="0" w:color="auto"/>
              <w:right w:val="single" w:sz="4" w:space="0" w:color="auto"/>
            </w:tcBorders>
          </w:tcPr>
          <w:p w14:paraId="47D6374E" w14:textId="77777777" w:rsidR="00110F97" w:rsidRDefault="00110F97" w:rsidP="00110F97">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110F97" w:rsidRPr="00BD6F46" w:rsidRDefault="00110F97" w:rsidP="00110F97">
            <w:pPr>
              <w:pStyle w:val="TAL"/>
            </w:pPr>
            <w:r>
              <w:rPr>
                <w:lang w:bidi="ar-IQ"/>
              </w:rPr>
              <w:t>Only applicable for 5GS and EPS interworking, or GERAN/UTRAN access.</w:t>
            </w:r>
          </w:p>
        </w:tc>
        <w:tc>
          <w:tcPr>
            <w:tcW w:w="1947" w:type="dxa"/>
            <w:tcBorders>
              <w:top w:val="single" w:sz="4" w:space="0" w:color="auto"/>
              <w:left w:val="single" w:sz="4" w:space="0" w:color="auto"/>
              <w:bottom w:val="single" w:sz="4" w:space="0" w:color="auto"/>
              <w:right w:val="single" w:sz="4" w:space="0" w:color="auto"/>
            </w:tcBorders>
          </w:tcPr>
          <w:p w14:paraId="309BC61F" w14:textId="77777777" w:rsidR="00110F97" w:rsidRPr="00063E76" w:rsidRDefault="00110F97" w:rsidP="00110F97">
            <w:pPr>
              <w:pStyle w:val="TAL"/>
              <w:rPr>
                <w:rFonts w:cs="Arial"/>
                <w:szCs w:val="18"/>
              </w:rPr>
            </w:pPr>
            <w:r w:rsidRPr="00780D71">
              <w:t>5GIEPC_CH</w:t>
            </w:r>
            <w:r>
              <w:t>,</w:t>
            </w:r>
            <w:r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857" w:name="_Toc20227314"/>
      <w:bookmarkStart w:id="858" w:name="_Toc27749546"/>
      <w:bookmarkStart w:id="859" w:name="_Toc28709473"/>
      <w:bookmarkStart w:id="860" w:name="_Toc44671092"/>
      <w:bookmarkStart w:id="861" w:name="_Toc51919000"/>
      <w:bookmarkStart w:id="862" w:name="_Toc202526564"/>
      <w:bookmarkStart w:id="863" w:name="_CR6_1_6_2_2_17"/>
      <w:bookmarkEnd w:id="8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proofErr w:type="spellStart"/>
      <w:r>
        <w:rPr>
          <w:lang w:bidi="ar-IQ"/>
        </w:rPr>
        <w:t>RANSecondary</w:t>
      </w:r>
      <w:r w:rsidRPr="00D40101">
        <w:rPr>
          <w:lang w:bidi="ar-IQ"/>
        </w:rPr>
        <w:t>RAT</w:t>
      </w:r>
      <w:r>
        <w:rPr>
          <w:lang w:bidi="ar-IQ"/>
        </w:rPr>
        <w:t>Usage</w:t>
      </w:r>
      <w:r w:rsidRPr="00D40101">
        <w:rPr>
          <w:lang w:bidi="ar-IQ"/>
        </w:rPr>
        <w:t>Report</w:t>
      </w:r>
      <w:bookmarkEnd w:id="857"/>
      <w:bookmarkEnd w:id="858"/>
      <w:bookmarkEnd w:id="859"/>
      <w:bookmarkEnd w:id="860"/>
      <w:bookmarkEnd w:id="861"/>
      <w:bookmarkEnd w:id="862"/>
      <w:proofErr w:type="spellEnd"/>
    </w:p>
    <w:p w14:paraId="2CE3F062" w14:textId="77777777" w:rsidR="00194934" w:rsidRPr="00BD6F46" w:rsidRDefault="00194934" w:rsidP="00194934">
      <w:pPr>
        <w:pStyle w:val="TH"/>
      </w:pPr>
      <w:bookmarkStart w:id="864" w:name="_CRTable6_1_6_2_2_171"/>
      <w:r>
        <w:t xml:space="preserve">Table </w:t>
      </w:r>
      <w:bookmarkEnd w:id="8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proofErr w:type="spellStart"/>
      <w:r>
        <w:rPr>
          <w:lang w:bidi="ar-IQ"/>
        </w:rPr>
        <w:t>RANSecondary</w:t>
      </w:r>
      <w:r w:rsidRPr="00D40101">
        <w:rPr>
          <w:lang w:bidi="ar-IQ"/>
        </w:rPr>
        <w:t>RAT</w:t>
      </w:r>
      <w:r>
        <w:rPr>
          <w:lang w:bidi="ar-IQ"/>
        </w:rPr>
        <w:t>Usage</w:t>
      </w:r>
      <w:r w:rsidRPr="00D40101">
        <w:rPr>
          <w:lang w:bidi="ar-IQ"/>
        </w:rPr>
        <w:t>Report</w:t>
      </w:r>
      <w:proofErr w:type="spellEnd"/>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proofErr w:type="spellStart"/>
            <w:r>
              <w:rPr>
                <w:lang w:eastAsia="zh-CN"/>
              </w:rPr>
              <w:t>rANS</w:t>
            </w:r>
            <w:r w:rsidRPr="00A32ADF">
              <w:rPr>
                <w:lang w:eastAsia="zh-CN"/>
              </w:rPr>
              <w:t>econdaryRATType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proofErr w:type="spellStart"/>
            <w:r>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865" w:name="_Hlk530095694"/>
            <w:proofErr w:type="spellStart"/>
            <w:r>
              <w:t>qosFlowsUsage</w:t>
            </w:r>
            <w:proofErr w:type="spellEnd"/>
            <w:r>
              <w:t xml:space="preserve"> Reports</w:t>
            </w:r>
            <w:bookmarkEnd w:id="865"/>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proofErr w:type="spellStart"/>
            <w:r>
              <w:t>QosFlowsUsageReport</w:t>
            </w:r>
            <w:proofErr w:type="spellEnd"/>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866" w:name="_Toc20227315"/>
      <w:bookmarkStart w:id="867" w:name="_Toc27749547"/>
      <w:bookmarkStart w:id="868" w:name="_Toc28709474"/>
      <w:bookmarkStart w:id="869" w:name="_Toc44671093"/>
      <w:bookmarkStart w:id="870" w:name="_Toc51919001"/>
      <w:bookmarkStart w:id="871" w:name="_Toc202526565"/>
      <w:bookmarkStart w:id="872" w:name="_CR6_1_6_2_2_18"/>
      <w:bookmarkEnd w:id="8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proofErr w:type="spellStart"/>
      <w:r>
        <w:t>QosFlowsUsageReport</w:t>
      </w:r>
      <w:bookmarkEnd w:id="866"/>
      <w:bookmarkEnd w:id="867"/>
      <w:bookmarkEnd w:id="868"/>
      <w:bookmarkEnd w:id="869"/>
      <w:bookmarkEnd w:id="870"/>
      <w:bookmarkEnd w:id="871"/>
      <w:proofErr w:type="spellEnd"/>
    </w:p>
    <w:p w14:paraId="4E80E530" w14:textId="77777777" w:rsidR="00194934" w:rsidRPr="00BD6F46" w:rsidRDefault="00194934" w:rsidP="00194934">
      <w:pPr>
        <w:pStyle w:val="TH"/>
      </w:pPr>
      <w:bookmarkStart w:id="873" w:name="_CRTable6_1_6_2_2_181"/>
      <w:r w:rsidRPr="00BD6F46">
        <w:t>Table </w:t>
      </w:r>
      <w:bookmarkEnd w:id="8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w:t>
      </w:r>
      <w:proofErr w:type="spellStart"/>
      <w:r>
        <w:t>QosFlowsUsageReport</w:t>
      </w:r>
      <w:proofErr w:type="spellEnd"/>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proofErr w:type="spellStart"/>
            <w:r w:rsidRPr="00A32ADF">
              <w:rPr>
                <w:lang w:eastAsia="zh-CN" w:bidi="ar-IQ"/>
              </w:rPr>
              <w:t>qFI</w:t>
            </w:r>
            <w:proofErr w:type="spellEnd"/>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proofErr w:type="spellStart"/>
            <w:r w:rsidRPr="00A32ADF">
              <w:rPr>
                <w:lang w:eastAsia="zh-CN"/>
              </w:rPr>
              <w:t>Qfi</w:t>
            </w:r>
            <w:proofErr w:type="spellEnd"/>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proofErr w:type="spellStart"/>
            <w:r>
              <w:t>s</w:t>
            </w:r>
            <w:r w:rsidRPr="00A32ADF">
              <w:t>tartTimestamp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proofErr w:type="spellStart"/>
            <w:r w:rsidRPr="00A32ADF">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proofErr w:type="spellStart"/>
            <w:r>
              <w:t>e</w:t>
            </w:r>
            <w:r w:rsidRPr="00A32ADF">
              <w:t>ndTimestamp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proofErr w:type="spellStart"/>
            <w:r w:rsidRPr="00A32ADF">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proofErr w:type="spellStart"/>
            <w:r w:rsidRPr="00A32ADF">
              <w:t>downlinkVolume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proofErr w:type="spellStart"/>
            <w:r w:rsidRPr="00A32ADF">
              <w:t>uplinkVolume</w:t>
            </w:r>
            <w:proofErr w:type="spellEnd"/>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874" w:name="_Toc51919002"/>
      <w:bookmarkStart w:id="875" w:name="_Toc202526566"/>
      <w:bookmarkStart w:id="876" w:name="_CR6_1_6_2_2_19"/>
      <w:bookmarkEnd w:id="8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proofErr w:type="spellStart"/>
      <w:r w:rsidRPr="00D42727">
        <w:t>MAPDUSessionInformation</w:t>
      </w:r>
      <w:bookmarkEnd w:id="874"/>
      <w:bookmarkEnd w:id="875"/>
      <w:proofErr w:type="spellEnd"/>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proofErr w:type="spellStart"/>
      <w:r w:rsidRPr="00D42727">
        <w:t>MAPDUSessionInformation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proofErr w:type="spellStart"/>
            <w:r w:rsidRPr="00C5750B">
              <w:rPr>
                <w:lang w:eastAsia="zh-CN" w:bidi="ar-IQ"/>
              </w:rPr>
              <w:t>mAPDUSessionIndicator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proofErr w:type="spellStart"/>
            <w:r>
              <w:rPr>
                <w:lang w:eastAsia="zh-CN" w:bidi="ar-IQ"/>
              </w:rPr>
              <w:t>Ma</w:t>
            </w:r>
            <w:r w:rsidRPr="00C5750B">
              <w:rPr>
                <w:lang w:eastAsia="zh-CN" w:bidi="ar-IQ"/>
              </w:rPr>
              <w:t>PduIndication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 xml:space="preserve">MA PDU session indication, i.e., MA PDU </w:t>
            </w:r>
            <w:proofErr w:type="spellStart"/>
            <w:r w:rsidRPr="00912527">
              <w:rPr>
                <w:lang w:val="fr-FR" w:eastAsia="zh-CN"/>
              </w:rPr>
              <w:t>Request</w:t>
            </w:r>
            <w:proofErr w:type="spellEnd"/>
            <w:r w:rsidRPr="00912527">
              <w:rPr>
                <w:lang w:val="fr-FR" w:eastAsia="zh-CN"/>
              </w:rPr>
              <w:t xml:space="preserve"> or MA PDU Network-Upgrade </w:t>
            </w:r>
            <w:proofErr w:type="spellStart"/>
            <w:r w:rsidRPr="00912527">
              <w:rPr>
                <w:lang w:val="fr-FR" w:eastAsia="zh-CN"/>
              </w:rPr>
              <w:t>Allowed</w:t>
            </w:r>
            <w:proofErr w:type="spellEnd"/>
            <w:r w:rsidRPr="00912527">
              <w:rPr>
                <w:lang w:val="fr-FR" w:eastAsia="zh-CN"/>
              </w:rPr>
              <w:t>.</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proofErr w:type="spellStart"/>
            <w:r w:rsidRPr="00C5750B">
              <w:t>aTSSSCapabilit</w:t>
            </w:r>
            <w:r>
              <w:t>y</w:t>
            </w:r>
            <w:proofErr w:type="spellEnd"/>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proofErr w:type="spellStart"/>
            <w:r w:rsidRPr="00C5750B">
              <w:t>AtsssCapability</w:t>
            </w:r>
            <w:proofErr w:type="spellEnd"/>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877" w:name="_Toc202526567"/>
      <w:bookmarkStart w:id="878" w:name="_CR6_1_6_2_2_20"/>
      <w:bookmarkEnd w:id="878"/>
      <w:r>
        <w:rPr>
          <w:lang w:eastAsia="zh-CN"/>
        </w:rPr>
        <w:t>6.1.6.2.2.20</w:t>
      </w:r>
      <w:r>
        <w:rPr>
          <w:lang w:eastAsia="zh-CN"/>
        </w:rPr>
        <w:tab/>
        <w:t xml:space="preserve">Type </w:t>
      </w:r>
      <w:r>
        <w:t>E</w:t>
      </w:r>
      <w:r>
        <w:rPr>
          <w:color w:val="000000"/>
        </w:rPr>
        <w:t>nhancedDiagnostics5G</w:t>
      </w:r>
      <w:bookmarkEnd w:id="877"/>
    </w:p>
    <w:p w14:paraId="7199A4D3" w14:textId="77777777" w:rsidR="00EA7A4E" w:rsidRDefault="00EA7A4E" w:rsidP="00EA7A4E">
      <w:pPr>
        <w:pStyle w:val="TH"/>
      </w:pPr>
      <w:bookmarkStart w:id="879" w:name="_CRTable6_1_6_2_2_191"/>
      <w:r>
        <w:t>Table </w:t>
      </w:r>
      <w:bookmarkEnd w:id="879"/>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proofErr w:type="spellStart"/>
            <w:r>
              <w:rPr>
                <w:lang w:eastAsia="zh-CN"/>
              </w:rPr>
              <w:t>ranNasCauseList</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w:t>
            </w:r>
            <w:proofErr w:type="spellStart"/>
            <w:r>
              <w:t>RanNasRelCause</w:t>
            </w:r>
            <w:proofErr w:type="spellEnd"/>
            <w:r>
              <w:t>)</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proofErr w:type="spellStart"/>
            <w:r>
              <w:t>E</w:t>
            </w:r>
            <w:r>
              <w:rPr>
                <w:color w:val="000000"/>
              </w:rPr>
              <w:t>nhancedDiagnostics</w:t>
            </w:r>
            <w:proofErr w:type="spellEnd"/>
          </w:p>
        </w:tc>
      </w:tr>
    </w:tbl>
    <w:p w14:paraId="5B9B1796" w14:textId="77777777" w:rsidR="00EA7A4E" w:rsidRDefault="00EA7A4E" w:rsidP="008D79D4"/>
    <w:p w14:paraId="67E4BFD0" w14:textId="77777777" w:rsidR="007F2996" w:rsidRDefault="007F2996" w:rsidP="007F2996">
      <w:pPr>
        <w:pStyle w:val="Heading6"/>
        <w:rPr>
          <w:lang w:eastAsia="zh-CN"/>
        </w:rPr>
      </w:pPr>
      <w:bookmarkStart w:id="880" w:name="_Toc202526568"/>
      <w:bookmarkStart w:id="881" w:name="_CR6_1_6_2_2_21"/>
      <w:bookmarkEnd w:id="881"/>
      <w:r>
        <w:rPr>
          <w:lang w:eastAsia="zh-CN"/>
        </w:rPr>
        <w:t>6.1.6.2.2.21</w:t>
      </w:r>
      <w:r>
        <w:rPr>
          <w:lang w:eastAsia="zh-CN"/>
        </w:rPr>
        <w:tab/>
        <w:t xml:space="preserve">Type </w:t>
      </w:r>
      <w:proofErr w:type="spellStart"/>
      <w:r>
        <w:t>QosMonitoring</w:t>
      </w:r>
      <w:r w:rsidRPr="0001668B">
        <w:rPr>
          <w:rFonts w:cs="Courier New"/>
          <w:szCs w:val="16"/>
        </w:rPr>
        <w:t>Report</w:t>
      </w:r>
      <w:bookmarkEnd w:id="880"/>
      <w:proofErr w:type="spellEnd"/>
    </w:p>
    <w:p w14:paraId="4D9F8519" w14:textId="77777777" w:rsidR="007F2996" w:rsidRDefault="007F2996" w:rsidP="007F2996">
      <w:pPr>
        <w:pStyle w:val="TH"/>
      </w:pPr>
      <w:bookmarkStart w:id="882" w:name="_CRTable6_1_6_2_2_211"/>
      <w:r>
        <w:t>Table </w:t>
      </w:r>
      <w:bookmarkEnd w:id="882"/>
      <w:r>
        <w:rPr>
          <w:lang w:eastAsia="zh-CN"/>
        </w:rPr>
        <w:t>6.1.6.2.2.21-1</w:t>
      </w:r>
      <w:r>
        <w:t xml:space="preserve">: Definition of </w:t>
      </w:r>
      <w:proofErr w:type="spellStart"/>
      <w:r>
        <w:t>QosMonitoring</w:t>
      </w:r>
      <w:r w:rsidRPr="0001668B">
        <w:rPr>
          <w:rFonts w:cs="Courier New"/>
          <w:szCs w:val="16"/>
        </w:rPr>
        <w:t>Report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proofErr w:type="spellStart"/>
            <w:r>
              <w:t>ulDelays</w:t>
            </w:r>
            <w:proofErr w:type="spellEnd"/>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proofErr w:type="spellStart"/>
            <w:r>
              <w:t>dlDelays</w:t>
            </w:r>
            <w:proofErr w:type="spellEnd"/>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proofErr w:type="spellStart"/>
            <w:r>
              <w:t>rtDelays</w:t>
            </w:r>
            <w:proofErr w:type="spellEnd"/>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883" w:name="_Toc202526569"/>
      <w:bookmarkStart w:id="884" w:name="_CR6_1_6_2_2_22"/>
      <w:bookmarkEnd w:id="884"/>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883"/>
    </w:p>
    <w:p w14:paraId="34E4A66A" w14:textId="77777777" w:rsidR="00B8560A" w:rsidRPr="00B8560A" w:rsidRDefault="00B8560A" w:rsidP="00B8560A">
      <w:pPr>
        <w:pStyle w:val="TH"/>
        <w:rPr>
          <w:rFonts w:eastAsia="Times New Roman"/>
        </w:rPr>
      </w:pPr>
      <w:bookmarkStart w:id="885" w:name="_CRTable6_1_6_2_2_221"/>
      <w:r>
        <w:t xml:space="preserve">Table </w:t>
      </w:r>
      <w:bookmarkEnd w:id="885"/>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proofErr w:type="spellStart"/>
            <w:r>
              <w:rPr>
                <w:lang w:val="fr-FR"/>
              </w:rPr>
              <w:t>Cardinality</w:t>
            </w:r>
            <w:proofErr w:type="spellEnd"/>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proofErr w:type="spellStart"/>
            <w:r>
              <w:rPr>
                <w:rFonts w:cs="Arial"/>
                <w:szCs w:val="18"/>
                <w:lang w:val="fr-FR"/>
              </w:rPr>
              <w:t>Applicability</w:t>
            </w:r>
            <w:proofErr w:type="spellEnd"/>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proofErr w:type="spellStart"/>
            <w:r>
              <w:rPr>
                <w:lang w:val="fr-FR" w:eastAsia="zh-CN"/>
              </w:rPr>
              <w:t>internalGroupIdentifier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proofErr w:type="spellStart"/>
            <w:r>
              <w:rPr>
                <w:lang w:val="fr-FR" w:eastAsia="zh-CN"/>
              </w:rPr>
              <w:t>GroupId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886" w:name="_Toc202526570"/>
      <w:bookmarkStart w:id="887" w:name="_CR6_1_6_2_2_23"/>
      <w:bookmarkEnd w:id="887"/>
      <w:r w:rsidRPr="00B8560A">
        <w:rPr>
          <w:lang w:eastAsia="zh-CN"/>
        </w:rPr>
        <w:t>6.1.6.2.2.</w:t>
      </w:r>
      <w:r>
        <w:rPr>
          <w:lang w:eastAsia="zh-CN"/>
        </w:rPr>
        <w:t>23</w:t>
      </w:r>
      <w:r w:rsidRPr="00B8560A">
        <w:rPr>
          <w:lang w:eastAsia="zh-CN"/>
        </w:rPr>
        <w:tab/>
        <w:t xml:space="preserve">Type </w:t>
      </w:r>
      <w:proofErr w:type="spellStart"/>
      <w:r w:rsidRPr="00626910">
        <w:rPr>
          <w:lang w:eastAsia="zh-CN"/>
        </w:rPr>
        <w:t>SNPNInformation</w:t>
      </w:r>
      <w:bookmarkEnd w:id="886"/>
      <w:proofErr w:type="spellEnd"/>
    </w:p>
    <w:p w14:paraId="41EEB771" w14:textId="77777777" w:rsidR="00A3089D" w:rsidRPr="00B8560A" w:rsidRDefault="00A3089D" w:rsidP="00A3089D">
      <w:pPr>
        <w:pStyle w:val="TH"/>
      </w:pPr>
      <w:bookmarkStart w:id="888" w:name="_CRTable6_1_6_2_2_231"/>
      <w:r>
        <w:t xml:space="preserve">Table </w:t>
      </w:r>
      <w:bookmarkEnd w:id="888"/>
      <w:r>
        <w:rPr>
          <w:lang w:eastAsia="zh-CN"/>
        </w:rPr>
        <w:t>6.1.6.2.2.23-1</w:t>
      </w:r>
      <w:r>
        <w:t xml:space="preserve">: Definition of type </w:t>
      </w:r>
      <w:proofErr w:type="spellStart"/>
      <w:r w:rsidRPr="00131F50">
        <w:rPr>
          <w:lang w:eastAsia="zh-CN"/>
        </w:rPr>
        <w:t>SNPNInformation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proofErr w:type="spellStart"/>
            <w:r>
              <w:rPr>
                <w:rFonts w:cs="Arial"/>
                <w:szCs w:val="18"/>
                <w:lang w:val="fr-FR"/>
              </w:rPr>
              <w:t>Applicability</w:t>
            </w:r>
            <w:proofErr w:type="spellEnd"/>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proofErr w:type="spellStart"/>
            <w:r w:rsidRPr="0011105B">
              <w:rPr>
                <w:lang w:val="fr-FR" w:eastAsia="zh-CN"/>
              </w:rPr>
              <w:t>sNPNID</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proofErr w:type="spellStart"/>
            <w:r w:rsidRPr="0011105B">
              <w:rPr>
                <w:lang w:val="fr-FR" w:eastAsia="zh-CN"/>
              </w:rPr>
              <w:t>PlmnIdNid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proofErr w:type="spellStart"/>
            <w:r>
              <w:rPr>
                <w:rFonts w:hint="eastAsia"/>
                <w:lang w:bidi="ar-IQ"/>
              </w:rPr>
              <w:t>ccess</w:t>
            </w:r>
            <w:r>
              <w:rPr>
                <w:lang w:bidi="ar-IQ"/>
              </w:rPr>
              <w:t>Type</w:t>
            </w:r>
            <w:proofErr w:type="spellEnd"/>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proofErr w:type="spellStart"/>
            <w:r>
              <w:rPr>
                <w:rFonts w:hint="eastAsia"/>
                <w:kern w:val="2"/>
                <w:szCs w:val="22"/>
              </w:rPr>
              <w:t>AccessType</w:t>
            </w:r>
            <w:proofErr w:type="spellEnd"/>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proofErr w:type="spellStart"/>
            <w:r>
              <w:rPr>
                <w:rFonts w:hint="eastAsia"/>
                <w:lang w:eastAsia="zh-CN"/>
              </w:rPr>
              <w:t>Fqdn</w:t>
            </w:r>
            <w:proofErr w:type="spellEnd"/>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889" w:name="_Toc202526571"/>
      <w:bookmarkStart w:id="890" w:name="_CR6_1_6_2_2_24"/>
      <w:bookmarkEnd w:id="890"/>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889"/>
    </w:p>
    <w:p w14:paraId="5132CABF" w14:textId="77777777" w:rsidR="00CA4572" w:rsidRPr="00B8560A" w:rsidRDefault="00CA4572" w:rsidP="00CA4572">
      <w:pPr>
        <w:pStyle w:val="TH"/>
        <w:rPr>
          <w:rFonts w:eastAsia="Times New Roman"/>
        </w:rPr>
      </w:pPr>
      <w:bookmarkStart w:id="891" w:name="_CRTable6_1_6_2_2_241"/>
      <w:r>
        <w:t xml:space="preserve">Table </w:t>
      </w:r>
      <w:bookmarkEnd w:id="891"/>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proofErr w:type="spellStart"/>
            <w:r>
              <w:rPr>
                <w:lang w:val="fr-FR"/>
              </w:rPr>
              <w:t>Cardinality</w:t>
            </w:r>
            <w:proofErr w:type="spellEnd"/>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proofErr w:type="spellStart"/>
            <w:r>
              <w:rPr>
                <w:rFonts w:cs="Arial"/>
                <w:szCs w:val="18"/>
                <w:lang w:val="fr-FR"/>
              </w:rPr>
              <w:t>Applicability</w:t>
            </w:r>
            <w:proofErr w:type="spellEnd"/>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proofErr w:type="spellStart"/>
            <w:r w:rsidRPr="005A034F">
              <w:rPr>
                <w:rFonts w:hint="eastAsia"/>
                <w:lang w:val="fr-FR" w:eastAsia="zh-CN" w:bidi="ar-IQ"/>
              </w:rPr>
              <w:t>m</w:t>
            </w:r>
            <w:r w:rsidRPr="005A034F">
              <w:rPr>
                <w:lang w:val="fr-FR" w:eastAsia="zh-CN" w:bidi="ar-IQ"/>
              </w:rPr>
              <w:t>BSSessionI</w:t>
            </w:r>
            <w:r>
              <w:rPr>
                <w:lang w:val="fr-FR" w:eastAsia="zh-CN" w:bidi="ar-IQ"/>
              </w:rPr>
              <w:t>dList</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proofErr w:type="spellStart"/>
            <w:r>
              <w:rPr>
                <w:lang w:val="fr-FR" w:eastAsia="zh-CN" w:bidi="ar-IQ"/>
              </w:rPr>
              <w:t>array</w:t>
            </w:r>
            <w:proofErr w:type="spellEnd"/>
            <w:r>
              <w:rPr>
                <w:lang w:val="fr-FR" w:eastAsia="zh-CN" w:bidi="ar-IQ"/>
              </w:rPr>
              <w:t>(</w:t>
            </w:r>
            <w:proofErr w:type="spellStart"/>
            <w:r w:rsidRPr="00AC5319">
              <w:rPr>
                <w:lang w:val="fr-FR" w:eastAsia="zh-CN" w:bidi="ar-IQ"/>
              </w:rPr>
              <w:t>MbsSessionId</w:t>
            </w:r>
            <w:proofErr w:type="spellEnd"/>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892" w:name="_Toc138318165"/>
      <w:bookmarkStart w:id="893" w:name="_Toc202526572"/>
      <w:bookmarkStart w:id="894" w:name="_CR6_1_6_2_2_25"/>
      <w:bookmarkEnd w:id="894"/>
      <w:r w:rsidRPr="00B8560A">
        <w:rPr>
          <w:rFonts w:eastAsia="Times New Roman"/>
          <w:lang w:eastAsia="zh-CN"/>
        </w:rPr>
        <w:t>6.1.6.2.2.</w:t>
      </w:r>
      <w:r w:rsidR="007051D1">
        <w:rPr>
          <w:rFonts w:eastAsia="Times New Roman"/>
          <w:lang w:eastAsia="zh-CN"/>
        </w:rPr>
        <w:t>25</w:t>
      </w:r>
      <w:r w:rsidRPr="00B8560A">
        <w:rPr>
          <w:rFonts w:eastAsia="Times New Roman"/>
          <w:lang w:eastAsia="zh-CN"/>
        </w:rPr>
        <w:tab/>
        <w:t xml:space="preserve">Type </w:t>
      </w:r>
      <w:bookmarkEnd w:id="892"/>
      <w:r>
        <w:rPr>
          <w:kern w:val="2"/>
          <w:szCs w:val="22"/>
          <w:lang w:val="en-US"/>
        </w:rPr>
        <w:t>5GSBridgeInformation</w:t>
      </w:r>
      <w:bookmarkEnd w:id="893"/>
    </w:p>
    <w:p w14:paraId="31077EC2" w14:textId="77777777" w:rsidR="00E54FB0" w:rsidRPr="00B8560A" w:rsidRDefault="00E54FB0" w:rsidP="00E54FB0">
      <w:pPr>
        <w:pStyle w:val="TH"/>
        <w:rPr>
          <w:rFonts w:eastAsia="Times New Roman"/>
        </w:rPr>
      </w:pPr>
      <w:bookmarkStart w:id="895" w:name="_CRTable6_1_6_2_2_251"/>
      <w:r>
        <w:t xml:space="preserve">Table </w:t>
      </w:r>
      <w:bookmarkEnd w:id="895"/>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proofErr w:type="spellStart"/>
            <w:r>
              <w:rPr>
                <w:lang w:val="fr-FR"/>
              </w:rPr>
              <w:t>Cardinality</w:t>
            </w:r>
            <w:proofErr w:type="spellEnd"/>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proofErr w:type="spellStart"/>
            <w:r>
              <w:rPr>
                <w:rFonts w:cs="Arial"/>
                <w:szCs w:val="18"/>
                <w:lang w:val="fr-FR"/>
              </w:rPr>
              <w:t>Applicability</w:t>
            </w:r>
            <w:proofErr w:type="spellEnd"/>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proofErr w:type="spellStart"/>
            <w:r>
              <w:rPr>
                <w:lang w:val="fr-FR" w:eastAsia="zh-CN"/>
              </w:rPr>
              <w:t>bridgeId</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proofErr w:type="spellStart"/>
            <w:r>
              <w:rPr>
                <w:lang w:val="fr-FR" w:eastAsia="zh-CN"/>
              </w:rPr>
              <w:t>nWTTPortNumber</w:t>
            </w:r>
            <w:proofErr w:type="spellEnd"/>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proofErr w:type="spellStart"/>
            <w:r>
              <w:rPr>
                <w:lang w:val="fr-FR" w:eastAsia="zh-CN"/>
              </w:rPr>
              <w:t>dSTTPortNumber</w:t>
            </w:r>
            <w:proofErr w:type="spellEnd"/>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896" w:name="_Toc202526573"/>
      <w:bookmarkStart w:id="897" w:name="_CR6_1_6_2_2_26"/>
      <w:bookmarkEnd w:id="897"/>
      <w:r w:rsidRPr="00B8560A">
        <w:rPr>
          <w:lang w:eastAsia="zh-CN"/>
        </w:rPr>
        <w:t>6.1.6.2.2.</w:t>
      </w:r>
      <w:r w:rsidR="007051D1">
        <w:rPr>
          <w:lang w:eastAsia="zh-CN"/>
        </w:rPr>
        <w:t>26</w:t>
      </w:r>
      <w:r w:rsidRPr="00B8560A">
        <w:rPr>
          <w:lang w:eastAsia="zh-CN"/>
        </w:rPr>
        <w:tab/>
        <w:t xml:space="preserve">Type </w:t>
      </w:r>
      <w:proofErr w:type="spellStart"/>
      <w:r>
        <w:rPr>
          <w:rFonts w:hint="eastAsia"/>
          <w:lang w:eastAsia="zh-CN"/>
        </w:rPr>
        <w:t>S</w:t>
      </w:r>
      <w:r w:rsidRPr="00C820AC">
        <w:rPr>
          <w:lang w:eastAsia="zh-CN"/>
        </w:rPr>
        <w:t>atelliteBackhaul</w:t>
      </w:r>
      <w:r>
        <w:rPr>
          <w:rFonts w:hint="eastAsia"/>
          <w:lang w:eastAsia="zh-CN"/>
        </w:rPr>
        <w:t>Information</w:t>
      </w:r>
      <w:bookmarkEnd w:id="896"/>
      <w:proofErr w:type="spellEnd"/>
    </w:p>
    <w:p w14:paraId="23FC95F2" w14:textId="77777777" w:rsidR="00C97037" w:rsidRPr="00B8560A" w:rsidRDefault="00C97037" w:rsidP="00C97037">
      <w:pPr>
        <w:pStyle w:val="TH"/>
      </w:pPr>
      <w:bookmarkStart w:id="898" w:name="_CRTable6_1_6_2_2_261"/>
      <w:r>
        <w:t xml:space="preserve">Table </w:t>
      </w:r>
      <w:bookmarkEnd w:id="898"/>
      <w:r>
        <w:rPr>
          <w:lang w:eastAsia="zh-CN"/>
        </w:rPr>
        <w:t>6.1.6.2.2.</w:t>
      </w:r>
      <w:r w:rsidR="007051D1">
        <w:rPr>
          <w:lang w:eastAsia="zh-CN"/>
        </w:rPr>
        <w:t>26</w:t>
      </w:r>
      <w:r>
        <w:rPr>
          <w:lang w:eastAsia="zh-CN"/>
        </w:rPr>
        <w:t>-1</w:t>
      </w:r>
      <w:r>
        <w:t xml:space="preserve">: Definition of type </w:t>
      </w:r>
      <w:proofErr w:type="spellStart"/>
      <w:r w:rsidRPr="00C820AC">
        <w:rPr>
          <w:lang w:eastAsia="zh-CN"/>
        </w:rPr>
        <w:t>SatelliteBackhaul</w:t>
      </w:r>
      <w:r>
        <w:rPr>
          <w:rFonts w:hint="eastAsia"/>
          <w:lang w:eastAsia="zh-CN"/>
        </w:rPr>
        <w:t>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proofErr w:type="spellStart"/>
            <w:r>
              <w:rPr>
                <w:rFonts w:cs="Arial"/>
                <w:szCs w:val="18"/>
                <w:lang w:val="fr-FR"/>
              </w:rPr>
              <w:t>Applicability</w:t>
            </w:r>
            <w:proofErr w:type="spellEnd"/>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proofErr w:type="spellStart"/>
            <w:r>
              <w:rPr>
                <w:rFonts w:hint="eastAsia"/>
                <w:lang w:eastAsia="zh-CN"/>
              </w:rPr>
              <w:t>s</w:t>
            </w:r>
            <w:r w:rsidRPr="00C820AC">
              <w:rPr>
                <w:lang w:eastAsia="zh-CN"/>
              </w:rPr>
              <w:t>atelliteBackhaul</w:t>
            </w:r>
            <w:r w:rsidRPr="00BF7B38">
              <w:t>Category</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proofErr w:type="spellStart"/>
            <w:r>
              <w:rPr>
                <w:rFonts w:hint="eastAsia"/>
                <w:lang w:eastAsia="zh-CN"/>
              </w:rPr>
              <w:t>S</w:t>
            </w:r>
            <w:r w:rsidRPr="00C820AC">
              <w:rPr>
                <w:lang w:eastAsia="zh-CN"/>
              </w:rPr>
              <w:t>atelliteBackhaul</w:t>
            </w:r>
            <w:r w:rsidRPr="00BF7B38">
              <w:t>Category</w:t>
            </w:r>
            <w:proofErr w:type="spellEnd"/>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proofErr w:type="spellStart"/>
            <w:r>
              <w:rPr>
                <w:rFonts w:hint="eastAsia"/>
                <w:lang w:val="fr-FR" w:eastAsia="zh-CN"/>
              </w:rPr>
              <w:t>g</w:t>
            </w:r>
            <w:r>
              <w:rPr>
                <w:lang w:val="fr-FR" w:eastAsia="zh-CN"/>
              </w:rPr>
              <w:t>EOSatellite</w:t>
            </w:r>
            <w:r w:rsidRPr="00790CF4">
              <w:rPr>
                <w:lang w:val="fr-FR" w:eastAsia="zh-CN"/>
              </w:rPr>
              <w:t>ID</w:t>
            </w:r>
            <w:proofErr w:type="spellEnd"/>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899" w:name="_Toc20227316"/>
      <w:bookmarkStart w:id="900" w:name="_Toc27749548"/>
      <w:bookmarkStart w:id="901" w:name="_Toc28709475"/>
      <w:bookmarkStart w:id="902" w:name="_Toc44671094"/>
      <w:bookmarkStart w:id="903" w:name="_Toc51919003"/>
      <w:bookmarkStart w:id="904" w:name="_Toc202526574"/>
      <w:bookmarkStart w:id="905" w:name="_CR6_1_6_2_3"/>
      <w:bookmarkEnd w:id="90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899"/>
      <w:bookmarkEnd w:id="900"/>
      <w:bookmarkEnd w:id="901"/>
      <w:bookmarkEnd w:id="902"/>
      <w:bookmarkEnd w:id="903"/>
      <w:bookmarkEnd w:id="904"/>
    </w:p>
    <w:p w14:paraId="10EA24E9" w14:textId="77777777" w:rsidR="00F0122B" w:rsidRPr="00A87ADE" w:rsidRDefault="00F0122B" w:rsidP="00F0122B">
      <w:pPr>
        <w:pStyle w:val="Heading6"/>
        <w:rPr>
          <w:lang w:eastAsia="zh-CN"/>
        </w:rPr>
      </w:pPr>
      <w:bookmarkStart w:id="906" w:name="_Toc20227317"/>
      <w:bookmarkStart w:id="907" w:name="_Toc27749549"/>
      <w:bookmarkStart w:id="908" w:name="_Toc28709476"/>
      <w:bookmarkStart w:id="909" w:name="_Toc44671095"/>
      <w:bookmarkStart w:id="910" w:name="_Toc51919004"/>
      <w:bookmarkStart w:id="911" w:name="_Toc202526575"/>
      <w:bookmarkStart w:id="912" w:name="_Hlk4596145"/>
      <w:bookmarkStart w:id="913" w:name="_CR6_1_6_2_3_1"/>
      <w:bookmarkEnd w:id="91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proofErr w:type="spellStart"/>
      <w:r w:rsidRPr="00A87ADE">
        <w:rPr>
          <w:rFonts w:hint="eastAsia"/>
          <w:lang w:eastAsia="zh-CN"/>
        </w:rPr>
        <w:t>ChargingData</w:t>
      </w:r>
      <w:r w:rsidRPr="00A87ADE">
        <w:rPr>
          <w:lang w:eastAsia="zh-CN"/>
        </w:rPr>
        <w:t>Request</w:t>
      </w:r>
      <w:bookmarkEnd w:id="906"/>
      <w:bookmarkEnd w:id="907"/>
      <w:bookmarkEnd w:id="908"/>
      <w:bookmarkEnd w:id="909"/>
      <w:bookmarkEnd w:id="910"/>
      <w:bookmarkEnd w:id="911"/>
      <w:proofErr w:type="spellEnd"/>
    </w:p>
    <w:p w14:paraId="0196BD37" w14:textId="6AD6E538" w:rsidR="00F0122B" w:rsidRPr="00A87ADE" w:rsidRDefault="003035BB" w:rsidP="00F0122B">
      <w:pPr>
        <w:rPr>
          <w:lang w:eastAsia="zh-CN"/>
        </w:rPr>
      </w:pPr>
      <w:r w:rsidRPr="000A3097">
        <w:rPr>
          <w:lang w:eastAsia="zh-CN"/>
        </w:rPr>
        <w:t xml:space="preserve">This clause is additional attributes of the </w:t>
      </w:r>
      <w:r w:rsidRPr="000A3097">
        <w:t xml:space="preserve">type </w:t>
      </w:r>
      <w:proofErr w:type="spellStart"/>
      <w:r w:rsidRPr="000A3097">
        <w:rPr>
          <w:rFonts w:hint="eastAsia"/>
          <w:lang w:eastAsia="zh-CN"/>
        </w:rPr>
        <w:t>ChargingData</w:t>
      </w:r>
      <w:r w:rsidRPr="000A3097">
        <w:rPr>
          <w:lang w:eastAsia="zh-CN"/>
        </w:rPr>
        <w:t>Request</w:t>
      </w:r>
      <w:proofErr w:type="spellEnd"/>
      <w:r w:rsidRPr="000A3097">
        <w:t xml:space="preserve"> defined in clause </w:t>
      </w:r>
      <w:r w:rsidRPr="000A3097">
        <w:rPr>
          <w:lang w:eastAsia="zh-CN"/>
        </w:rPr>
        <w:t>6</w:t>
      </w:r>
      <w:r w:rsidRPr="000A3097">
        <w:rPr>
          <w:rFonts w:hint="eastAsia"/>
          <w:lang w:eastAsia="zh-CN"/>
        </w:rPr>
        <w:t>.</w:t>
      </w:r>
      <w:r w:rsidRPr="000A3097">
        <w:rPr>
          <w:lang w:eastAsia="zh-CN"/>
        </w:rPr>
        <w:t>1</w:t>
      </w:r>
      <w:r w:rsidRPr="000A3097">
        <w:rPr>
          <w:rFonts w:hint="eastAsia"/>
          <w:lang w:eastAsia="zh-CN"/>
        </w:rPr>
        <w:t>.</w:t>
      </w:r>
      <w:r w:rsidRPr="000A3097">
        <w:rPr>
          <w:lang w:eastAsia="zh-CN"/>
        </w:rPr>
        <w:t>6.</w:t>
      </w:r>
      <w:r w:rsidRPr="000A3097">
        <w:rPr>
          <w:rFonts w:hint="eastAsia"/>
          <w:lang w:eastAsia="zh-CN"/>
        </w:rPr>
        <w:t>2.</w:t>
      </w:r>
      <w:del w:id="914" w:author="CR0637" w:date="2025-09-11T10:44:00Z">
        <w:r w:rsidRPr="000A3097" w:rsidDel="007C03FF">
          <w:rPr>
            <w:lang w:eastAsia="zh-CN"/>
          </w:rPr>
          <w:delText>3</w:delText>
        </w:r>
      </w:del>
      <w:ins w:id="915" w:author="CR0637" w:date="2025-09-11T10:44:00Z">
        <w:r>
          <w:rPr>
            <w:lang w:eastAsia="zh-CN"/>
          </w:rPr>
          <w:t>1</w:t>
        </w:r>
      </w:ins>
      <w:r w:rsidRPr="000A3097">
        <w:rPr>
          <w:rFonts w:hint="eastAsia"/>
          <w:lang w:eastAsia="zh-CN"/>
        </w:rPr>
        <w:t>.1</w:t>
      </w:r>
      <w:r w:rsidRPr="000A3097">
        <w:t xml:space="preserve"> </w:t>
      </w:r>
      <w:r w:rsidRPr="000A3097">
        <w:rPr>
          <w:lang w:eastAsia="zh-CN"/>
        </w:rPr>
        <w:t>for SMS charging described in 3GPP TS 32.274[28]</w:t>
      </w:r>
      <w:r w:rsidRPr="000A3097">
        <w:t>.</w:t>
      </w:r>
    </w:p>
    <w:p w14:paraId="0EE58DCC" w14:textId="77777777" w:rsidR="00F0122B" w:rsidRPr="00A87ADE" w:rsidRDefault="00F0122B" w:rsidP="00F0122B">
      <w:pPr>
        <w:pStyle w:val="TH"/>
      </w:pPr>
      <w:bookmarkStart w:id="916" w:name="_CRTable6_1_6_2_3_11"/>
      <w:bookmarkEnd w:id="912"/>
      <w:r w:rsidRPr="00A87ADE">
        <w:t>Table </w:t>
      </w:r>
      <w:bookmarkEnd w:id="9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proofErr w:type="spellStart"/>
      <w:r w:rsidRPr="00A87ADE">
        <w:rPr>
          <w:rFonts w:hint="eastAsia"/>
          <w:lang w:eastAsia="zh-CN"/>
        </w:rPr>
        <w:t>ChargingData</w:t>
      </w:r>
      <w:r w:rsidRPr="00A87ADE">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proofErr w:type="spellStart"/>
            <w:r>
              <w:t>s</w:t>
            </w:r>
            <w:r w:rsidRPr="00A87ADE">
              <w:t>MSCharging</w:t>
            </w:r>
            <w:proofErr w:type="spellEnd"/>
            <w:r w:rsidRPr="00A87ADE">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 xml:space="preserve">This field holds the </w:t>
            </w:r>
            <w:proofErr w:type="spellStart"/>
            <w:r w:rsidRPr="00A87ADE">
              <w:t>SMS</w:t>
            </w:r>
            <w:r w:rsidRPr="00A87ADE">
              <w:rPr>
                <w:lang w:bidi="ar-IQ"/>
              </w:rPr>
              <w:t>specific</w:t>
            </w:r>
            <w:proofErr w:type="spellEnd"/>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917" w:name="_Hlk59019922"/>
      <w:bookmarkStart w:id="918" w:name="_Toc20227318"/>
      <w:bookmarkStart w:id="919" w:name="_Toc27749550"/>
      <w:bookmarkStart w:id="920" w:name="_Toc28709477"/>
      <w:bookmarkStart w:id="921" w:name="_Toc44671096"/>
      <w:bookmarkStart w:id="922" w:name="_Toc51919005"/>
      <w:bookmarkStart w:id="923" w:name="_Toc202526576"/>
      <w:bookmarkStart w:id="924" w:name="_CR6_1_6_2_3_2"/>
      <w:bookmarkEnd w:id="92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917"/>
      <w:r w:rsidRPr="00A87ADE">
        <w:rPr>
          <w:lang w:eastAsia="zh-CN"/>
        </w:rPr>
        <w:tab/>
        <w:t xml:space="preserve">Type </w:t>
      </w:r>
      <w:proofErr w:type="spellStart"/>
      <w:r w:rsidRPr="00A87ADE">
        <w:rPr>
          <w:lang w:eastAsia="zh-CN"/>
        </w:rPr>
        <w:t>SMS</w:t>
      </w:r>
      <w:r w:rsidRPr="00A87ADE">
        <w:rPr>
          <w:rFonts w:hint="eastAsia"/>
          <w:lang w:eastAsia="zh-CN"/>
        </w:rPr>
        <w:t>ChargingInformation</w:t>
      </w:r>
      <w:bookmarkEnd w:id="918"/>
      <w:bookmarkEnd w:id="919"/>
      <w:bookmarkEnd w:id="920"/>
      <w:bookmarkEnd w:id="921"/>
      <w:bookmarkEnd w:id="922"/>
      <w:bookmarkEnd w:id="923"/>
      <w:proofErr w:type="spellEnd"/>
    </w:p>
    <w:p w14:paraId="7E685966" w14:textId="77777777" w:rsidR="00F0122B" w:rsidRPr="00A87ADE" w:rsidRDefault="00F0122B" w:rsidP="00F0122B">
      <w:pPr>
        <w:pStyle w:val="TH"/>
      </w:pPr>
      <w:bookmarkStart w:id="925" w:name="_CRTable6_1_6_2_2_32"/>
      <w:r w:rsidRPr="00A87ADE">
        <w:t>Table </w:t>
      </w:r>
      <w:bookmarkEnd w:id="925"/>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proofErr w:type="spellStart"/>
      <w:r w:rsidRPr="00A87ADE">
        <w:rPr>
          <w:lang w:eastAsia="zh-CN"/>
        </w:rPr>
        <w:t>SMS</w:t>
      </w:r>
      <w:r w:rsidRPr="00A87ADE">
        <w:rPr>
          <w:rFonts w:hint="eastAsia"/>
          <w:noProof/>
          <w:lang w:eastAsia="zh-CN"/>
        </w:rPr>
        <w:t>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proofErr w:type="spellStart"/>
            <w:r w:rsidRPr="00A234B0">
              <w:t>originatorInfo</w:t>
            </w:r>
            <w:proofErr w:type="spellEnd"/>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proofErr w:type="spellStart"/>
            <w:r w:rsidRPr="00A234B0">
              <w:rPr>
                <w:lang w:eastAsia="zh-CN"/>
              </w:rPr>
              <w:t>Or</w:t>
            </w:r>
            <w:r w:rsidRPr="00A234B0">
              <w:t>iginatorInfo</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926" w:name="_Hlk529263760"/>
            <w:proofErr w:type="spellStart"/>
            <w:r w:rsidRPr="00A234B0">
              <w:t>recipientInfo</w:t>
            </w:r>
            <w:proofErr w:type="spellEnd"/>
            <w:r w:rsidRPr="00A234B0">
              <w:t xml:space="preserve"> </w:t>
            </w:r>
            <w:bookmarkEnd w:id="926"/>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proofErr w:type="spellStart"/>
            <w:r w:rsidRPr="00A234B0">
              <w:t>RecipientInfo</w:t>
            </w:r>
            <w:proofErr w:type="spellEnd"/>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proofErr w:type="spellStart"/>
            <w:r w:rsidRPr="00A234B0">
              <w:t>userEquipment</w:t>
            </w:r>
            <w:proofErr w:type="spellEnd"/>
            <w:r w:rsidRPr="00A234B0">
              <w:t xml:space="preserve"> Info </w:t>
            </w:r>
          </w:p>
        </w:tc>
        <w:tc>
          <w:tcPr>
            <w:tcW w:w="1794" w:type="dxa"/>
            <w:tcBorders>
              <w:top w:val="single" w:sz="4" w:space="0" w:color="auto"/>
              <w:left w:val="single" w:sz="4" w:space="0" w:color="auto"/>
              <w:bottom w:val="single" w:sz="4" w:space="0" w:color="auto"/>
              <w:right w:val="single" w:sz="4" w:space="0" w:color="auto"/>
            </w:tcBorders>
          </w:tcPr>
          <w:p w14:paraId="5D004E7D" w14:textId="3D8865C4"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proofErr w:type="spellStart"/>
            <w:r w:rsidRPr="00BD6F46">
              <w:t>roamerInOut</w:t>
            </w:r>
            <w:proofErr w:type="spellEnd"/>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proofErr w:type="spellStart"/>
            <w:r w:rsidRPr="00BD6F46">
              <w:t>RoamerInOut</w:t>
            </w:r>
            <w:proofErr w:type="spellEnd"/>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proofErr w:type="spellStart"/>
            <w:r w:rsidRPr="00A234B0">
              <w:rPr>
                <w:lang w:bidi="ar-IQ"/>
              </w:rPr>
              <w:t>userLocationInfo</w:t>
            </w:r>
            <w:proofErr w:type="spellEnd"/>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proofErr w:type="spellStart"/>
            <w:r w:rsidRPr="00A234B0">
              <w:t>UserLocation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proofErr w:type="spellStart"/>
            <w:r w:rsidRPr="00A234B0">
              <w:rPr>
                <w:lang w:bidi="ar-IQ"/>
              </w:rPr>
              <w:t>uetimeZone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proofErr w:type="spellStart"/>
            <w:r w:rsidRPr="00A234B0">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proofErr w:type="spellStart"/>
            <w:r w:rsidRPr="00A234B0">
              <w:rPr>
                <w:lang w:eastAsia="zh-CN" w:bidi="ar-IQ"/>
              </w:rPr>
              <w:t>rATType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proofErr w:type="spellStart"/>
            <w:r w:rsidRPr="00A234B0">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34B4F296"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proofErr w:type="spellStart"/>
            <w:r w:rsidRPr="00A234B0">
              <w:t>sMSCAddress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927" w:name="_Hlk529264234"/>
            <w:proofErr w:type="spellStart"/>
            <w:r w:rsidRPr="00A234B0">
              <w:t>sMDataCodingScheme</w:t>
            </w:r>
            <w:bookmarkEnd w:id="927"/>
            <w:proofErr w:type="spellEnd"/>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393A960C"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928" w:name="_Hlk529264330"/>
            <w:proofErr w:type="spellStart"/>
            <w:r w:rsidRPr="00A234B0">
              <w:t>sMMessageType</w:t>
            </w:r>
            <w:bookmarkEnd w:id="928"/>
            <w:proofErr w:type="spellEnd"/>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proofErr w:type="spellStart"/>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roofErr w:type="spellEnd"/>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929" w:name="_Hlk529264418"/>
            <w:proofErr w:type="spellStart"/>
            <w:r w:rsidRPr="00A234B0">
              <w:t>sMReplyPathRequested</w:t>
            </w:r>
            <w:bookmarkEnd w:id="929"/>
            <w:proofErr w:type="spellEnd"/>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proofErr w:type="spellStart"/>
            <w:r w:rsidRPr="00A87ADE">
              <w:t>ReplyPathRequested</w:t>
            </w:r>
            <w:proofErr w:type="spellEnd"/>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930" w:name="_Hlk529264460"/>
            <w:bookmarkStart w:id="931" w:name="_Hlk59019942"/>
            <w:proofErr w:type="spellStart"/>
            <w:r w:rsidRPr="00A234B0">
              <w:t>sMUserDataHeader</w:t>
            </w:r>
            <w:bookmarkEnd w:id="930"/>
            <w:proofErr w:type="spellEnd"/>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34B1B6BF"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932" w:name="_Hlk529264515"/>
            <w:bookmarkEnd w:id="931"/>
            <w:proofErr w:type="spellStart"/>
            <w:r w:rsidRPr="00A234B0">
              <w:t>sMStatus</w:t>
            </w:r>
            <w:bookmarkEnd w:id="932"/>
            <w:proofErr w:type="spellEnd"/>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784158F8"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933" w:name="_Hlk529264569"/>
            <w:proofErr w:type="spellStart"/>
            <w:r w:rsidRPr="00A234B0">
              <w:t>sMDischargeTime</w:t>
            </w:r>
            <w:bookmarkEnd w:id="933"/>
            <w:proofErr w:type="spellEnd"/>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proofErr w:type="spellStart"/>
            <w:r w:rsidRPr="00A87ADE">
              <w:rPr>
                <w:rFonts w:hint="eastAsia"/>
                <w:lang w:eastAsia="zh-CN"/>
              </w:rPr>
              <w:t>D</w:t>
            </w:r>
            <w:r w:rsidRPr="00A87ADE">
              <w:rPr>
                <w:lang w:eastAsia="zh-CN"/>
              </w:rPr>
              <w:t>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934" w:name="_Hlk529264629"/>
            <w:proofErr w:type="spellStart"/>
            <w:r w:rsidRPr="00A234B0">
              <w:t>numberofMessagesSent</w:t>
            </w:r>
            <w:bookmarkEnd w:id="934"/>
            <w:proofErr w:type="spellEnd"/>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935" w:name="_Hlk529264661"/>
            <w:proofErr w:type="spellStart"/>
            <w:r w:rsidRPr="00A234B0">
              <w:t>sMServiceType</w:t>
            </w:r>
            <w:bookmarkEnd w:id="935"/>
            <w:proofErr w:type="spellEnd"/>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proofErr w:type="spellStart"/>
            <w:r w:rsidRPr="00A87ADE">
              <w:t>SMServiceType</w:t>
            </w:r>
            <w:proofErr w:type="spellEnd"/>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936" w:name="_Hlk529264706"/>
            <w:proofErr w:type="spellStart"/>
            <w:r w:rsidRPr="00A234B0">
              <w:t>sMSequenceNumber</w:t>
            </w:r>
            <w:bookmarkEnd w:id="936"/>
            <w:proofErr w:type="spellEnd"/>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937" w:name="_Hlk529264736"/>
            <w:proofErr w:type="spellStart"/>
            <w:r w:rsidRPr="00A234B0">
              <w:t>sMSresult</w:t>
            </w:r>
            <w:bookmarkEnd w:id="937"/>
            <w:proofErr w:type="spellEnd"/>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938" w:name="_Hlk529264770"/>
            <w:proofErr w:type="spellStart"/>
            <w:r w:rsidRPr="00A234B0">
              <w:t>submissionTime</w:t>
            </w:r>
            <w:bookmarkEnd w:id="938"/>
            <w:proofErr w:type="spellEnd"/>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proofErr w:type="spellStart"/>
            <w:r>
              <w:t>D</w:t>
            </w:r>
            <w:r w:rsidRPr="00A87ADE">
              <w:t>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939" w:name="_Hlk529264839"/>
            <w:proofErr w:type="spellStart"/>
            <w:r>
              <w:t>sM</w:t>
            </w:r>
            <w:r w:rsidRPr="00A234B0">
              <w:t>priority</w:t>
            </w:r>
            <w:bookmarkEnd w:id="939"/>
            <w:proofErr w:type="spellEnd"/>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proofErr w:type="spellStart"/>
            <w:r>
              <w:t>SM</w:t>
            </w:r>
            <w:r w:rsidRPr="00A87ADE">
              <w:t>Priority</w:t>
            </w:r>
            <w:proofErr w:type="spellEnd"/>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940" w:name="_Hlk529264882"/>
            <w:proofErr w:type="spellStart"/>
            <w:r w:rsidRPr="00A234B0">
              <w:rPr>
                <w:szCs w:val="18"/>
              </w:rPr>
              <w:t>messageReference</w:t>
            </w:r>
            <w:bookmarkEnd w:id="940"/>
            <w:proofErr w:type="spellEnd"/>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941" w:name="_Hlk529264911"/>
            <w:proofErr w:type="spellStart"/>
            <w:r w:rsidRPr="00A234B0">
              <w:rPr>
                <w:szCs w:val="18"/>
              </w:rPr>
              <w:t>messageSize</w:t>
            </w:r>
            <w:bookmarkEnd w:id="941"/>
            <w:proofErr w:type="spellEnd"/>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942" w:name="_Hlk529264951"/>
            <w:proofErr w:type="spellStart"/>
            <w:r w:rsidRPr="00A234B0">
              <w:rPr>
                <w:szCs w:val="18"/>
              </w:rPr>
              <w:t>messageClass</w:t>
            </w:r>
            <w:bookmarkEnd w:id="942"/>
            <w:proofErr w:type="spellEnd"/>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proofErr w:type="spellStart"/>
            <w:r w:rsidRPr="00A87ADE">
              <w:rPr>
                <w:rFonts w:cs="Arial"/>
                <w:szCs w:val="18"/>
                <w:lang w:eastAsia="zh-CN"/>
              </w:rPr>
              <w:t>MessageClass</w:t>
            </w:r>
            <w:proofErr w:type="spellEnd"/>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943" w:name="_Hlk529265002"/>
            <w:proofErr w:type="spellStart"/>
            <w:r w:rsidRPr="00A234B0">
              <w:rPr>
                <w:szCs w:val="18"/>
              </w:rPr>
              <w:t>deliveryReportRequested</w:t>
            </w:r>
            <w:bookmarkEnd w:id="943"/>
            <w:proofErr w:type="spellEnd"/>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proofErr w:type="spellStart"/>
            <w:r w:rsidRPr="00A87ADE">
              <w:rPr>
                <w:rFonts w:cs="Arial"/>
                <w:szCs w:val="18"/>
              </w:rPr>
              <w:t>DeliveryReportRequested</w:t>
            </w:r>
            <w:proofErr w:type="spellEnd"/>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944" w:name="_Toc20227319"/>
      <w:bookmarkStart w:id="945" w:name="_Toc27749551"/>
      <w:bookmarkStart w:id="946" w:name="_Toc28709478"/>
      <w:bookmarkStart w:id="947" w:name="_Toc44671097"/>
      <w:bookmarkStart w:id="948" w:name="_Toc51919006"/>
      <w:bookmarkStart w:id="949" w:name="_Toc202526577"/>
      <w:bookmarkStart w:id="950" w:name="_CR6_1_6_2_3_3"/>
      <w:bookmarkEnd w:id="9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proofErr w:type="spellStart"/>
      <w:r w:rsidRPr="00A87ADE">
        <w:t>OriginatorInfo</w:t>
      </w:r>
      <w:bookmarkEnd w:id="944"/>
      <w:bookmarkEnd w:id="945"/>
      <w:bookmarkEnd w:id="946"/>
      <w:bookmarkEnd w:id="947"/>
      <w:bookmarkEnd w:id="948"/>
      <w:bookmarkEnd w:id="949"/>
      <w:proofErr w:type="spellEnd"/>
    </w:p>
    <w:p w14:paraId="7DCFC7F3" w14:textId="77777777" w:rsidR="00F0122B" w:rsidRPr="00A87ADE" w:rsidRDefault="00F0122B" w:rsidP="00F0122B">
      <w:pPr>
        <w:pStyle w:val="TH"/>
      </w:pPr>
      <w:bookmarkStart w:id="951" w:name="_CRTable6_1_6_2_3_31"/>
      <w:r w:rsidRPr="00A87ADE">
        <w:t>Table </w:t>
      </w:r>
      <w:bookmarkEnd w:id="95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952" w:name="_Hlk529265333"/>
      <w:proofErr w:type="spellStart"/>
      <w:r w:rsidRPr="00A234B0">
        <w:t>OriginatorInfo</w:t>
      </w:r>
      <w:bookmarkEnd w:id="952"/>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proofErr w:type="spellStart"/>
            <w:r w:rsidRPr="00A234B0">
              <w:t>originatorSUPI</w:t>
            </w:r>
            <w:proofErr w:type="spellEnd"/>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proofErr w:type="spellStart"/>
            <w:r w:rsidRPr="00A87ADE">
              <w:rPr>
                <w:rFonts w:cs="Arial"/>
                <w:szCs w:val="18"/>
                <w:lang w:eastAsia="zh-CN"/>
              </w:rPr>
              <w:t>supi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proofErr w:type="spellStart"/>
            <w:r w:rsidRPr="00A234B0">
              <w:t>originatorGPSI</w:t>
            </w:r>
            <w:proofErr w:type="spellEnd"/>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proofErr w:type="spellStart"/>
            <w:r w:rsidRPr="00A87ADE">
              <w:rPr>
                <w:rFonts w:cs="Arial"/>
                <w:szCs w:val="18"/>
                <w:lang w:eastAsia="zh-CN"/>
              </w:rPr>
              <w:t>gpsi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953" w:name="_Hlk529266050"/>
            <w:proofErr w:type="spellStart"/>
            <w:r w:rsidRPr="00A234B0">
              <w:t>originatorOtherAddress</w:t>
            </w:r>
            <w:bookmarkEnd w:id="953"/>
            <w:proofErr w:type="spellEnd"/>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954" w:name="_Hlk529280126"/>
            <w:proofErr w:type="spellStart"/>
            <w:r w:rsidRPr="00A234B0">
              <w:rPr>
                <w:lang w:eastAsia="zh-CN"/>
              </w:rPr>
              <w:t>SM</w:t>
            </w:r>
            <w:r>
              <w:rPr>
                <w:lang w:eastAsia="zh-CN"/>
              </w:rPr>
              <w:t>AddressInfo</w:t>
            </w:r>
            <w:bookmarkEnd w:id="954"/>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955" w:name="_Hlk529266104"/>
            <w:proofErr w:type="spellStart"/>
            <w:r w:rsidRPr="00A234B0">
              <w:t>originatorReceivedAddress</w:t>
            </w:r>
            <w:bookmarkEnd w:id="955"/>
            <w:proofErr w:type="spellEnd"/>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proofErr w:type="spellStart"/>
            <w:r>
              <w:rPr>
                <w:lang w:eastAsia="zh-CN"/>
              </w:rPr>
              <w:t>SMAddressInfo</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956" w:name="_Hlk529266156"/>
            <w:proofErr w:type="spellStart"/>
            <w:r w:rsidRPr="00A234B0">
              <w:t>originatorSCCP</w:t>
            </w:r>
            <w:proofErr w:type="spellEnd"/>
            <w:r w:rsidRPr="00A234B0">
              <w:t xml:space="preserve"> Address</w:t>
            </w:r>
            <w:bookmarkEnd w:id="956"/>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957" w:name="_Hlk529266192"/>
            <w:proofErr w:type="spellStart"/>
            <w:r w:rsidRPr="00A234B0">
              <w:t>sMOriginatorInterface</w:t>
            </w:r>
            <w:bookmarkEnd w:id="957"/>
            <w:proofErr w:type="spellEnd"/>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958" w:name="_Hlk529266242"/>
            <w:proofErr w:type="spellStart"/>
            <w:r w:rsidRPr="00A234B0">
              <w:rPr>
                <w:rFonts w:eastAsia="MS Mincho"/>
              </w:rPr>
              <w:t>sMOriginatorProtocolId</w:t>
            </w:r>
            <w:bookmarkEnd w:id="958"/>
            <w:proofErr w:type="spellEnd"/>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959" w:name="_Toc20227320"/>
      <w:bookmarkStart w:id="960" w:name="_Toc27749552"/>
      <w:bookmarkStart w:id="961" w:name="_Toc28709479"/>
      <w:bookmarkStart w:id="962" w:name="_Toc44671098"/>
      <w:bookmarkStart w:id="963" w:name="_Toc51919007"/>
      <w:bookmarkStart w:id="964" w:name="_Toc202526578"/>
      <w:bookmarkStart w:id="965" w:name="_CR6_1_6_2_3_4"/>
      <w:bookmarkEnd w:id="9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proofErr w:type="spellStart"/>
      <w:r w:rsidRPr="00A87ADE">
        <w:t>RecipientInfo</w:t>
      </w:r>
      <w:bookmarkEnd w:id="959"/>
      <w:bookmarkEnd w:id="960"/>
      <w:bookmarkEnd w:id="961"/>
      <w:bookmarkEnd w:id="962"/>
      <w:bookmarkEnd w:id="963"/>
      <w:bookmarkEnd w:id="964"/>
      <w:proofErr w:type="spellEnd"/>
    </w:p>
    <w:p w14:paraId="00906CAC" w14:textId="77777777" w:rsidR="008860FB" w:rsidRPr="00A87ADE" w:rsidRDefault="00F0122B" w:rsidP="008860FB">
      <w:pPr>
        <w:pStyle w:val="TH"/>
      </w:pPr>
      <w:bookmarkStart w:id="966" w:name="_CRTable6_1_6_2_3_41"/>
      <w:r w:rsidRPr="00A87ADE">
        <w:t>Table </w:t>
      </w:r>
      <w:bookmarkEnd w:id="966"/>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proofErr w:type="spellStart"/>
      <w:r w:rsidRPr="00A234B0">
        <w:t>RecipientInfo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8860FB" w:rsidRPr="00A87ADE" w14:paraId="486152E2" w14:textId="77777777" w:rsidTr="00C4157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A5AD45" w14:textId="77777777" w:rsidR="008860FB" w:rsidRPr="00A87ADE" w:rsidRDefault="008860FB" w:rsidP="00C41574">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F4FF0B" w14:textId="77777777" w:rsidR="008860FB" w:rsidRPr="00A87ADE" w:rsidRDefault="008860FB" w:rsidP="00C41574">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EE9192B" w14:textId="77777777" w:rsidR="008860FB" w:rsidRPr="00A87ADE" w:rsidRDefault="008860FB" w:rsidP="00C41574">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776E1A" w14:textId="77777777" w:rsidR="008860FB" w:rsidRPr="00A87ADE" w:rsidRDefault="008860FB" w:rsidP="00C41574">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C78900" w14:textId="77777777" w:rsidR="008860FB" w:rsidRPr="00A87ADE" w:rsidRDefault="008860FB" w:rsidP="00C41574">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8DFAF9F" w14:textId="77777777" w:rsidR="008860FB" w:rsidRPr="00A87ADE" w:rsidRDefault="008860FB" w:rsidP="00C41574">
            <w:pPr>
              <w:pStyle w:val="TAH"/>
              <w:rPr>
                <w:rFonts w:cs="Arial"/>
                <w:szCs w:val="18"/>
              </w:rPr>
            </w:pPr>
            <w:r w:rsidRPr="00A87ADE">
              <w:rPr>
                <w:rFonts w:cs="Arial"/>
                <w:szCs w:val="18"/>
              </w:rPr>
              <w:t>Applicability</w:t>
            </w:r>
          </w:p>
        </w:tc>
      </w:tr>
      <w:tr w:rsidR="008860FB" w:rsidRPr="00A87ADE" w14:paraId="4ED09104" w14:textId="77777777" w:rsidTr="00C41574">
        <w:trPr>
          <w:jc w:val="center"/>
        </w:trPr>
        <w:tc>
          <w:tcPr>
            <w:tcW w:w="1556" w:type="dxa"/>
            <w:tcBorders>
              <w:top w:val="single" w:sz="4" w:space="0" w:color="auto"/>
              <w:left w:val="single" w:sz="4" w:space="0" w:color="auto"/>
              <w:bottom w:val="single" w:sz="4" w:space="0" w:color="auto"/>
              <w:right w:val="single" w:sz="4" w:space="0" w:color="auto"/>
            </w:tcBorders>
          </w:tcPr>
          <w:p w14:paraId="58B5860F" w14:textId="77777777" w:rsidR="008860FB" w:rsidRPr="00A87ADE" w:rsidRDefault="008860FB" w:rsidP="00C41574">
            <w:pPr>
              <w:pStyle w:val="TAL"/>
            </w:pPr>
            <w:proofErr w:type="spellStart"/>
            <w:r w:rsidRPr="00A87ADE">
              <w:t>recipientSUPI</w:t>
            </w:r>
            <w:proofErr w:type="spellEnd"/>
          </w:p>
        </w:tc>
        <w:tc>
          <w:tcPr>
            <w:tcW w:w="1794" w:type="dxa"/>
            <w:tcBorders>
              <w:top w:val="single" w:sz="4" w:space="0" w:color="auto"/>
              <w:left w:val="single" w:sz="4" w:space="0" w:color="auto"/>
              <w:bottom w:val="single" w:sz="4" w:space="0" w:color="auto"/>
              <w:right w:val="single" w:sz="4" w:space="0" w:color="auto"/>
            </w:tcBorders>
          </w:tcPr>
          <w:p w14:paraId="46E4E51C" w14:textId="77777777" w:rsidR="008860FB" w:rsidRPr="00A87ADE" w:rsidRDefault="008860FB" w:rsidP="00C41574">
            <w:pPr>
              <w:pStyle w:val="TAL"/>
              <w:rPr>
                <w:rFonts w:cs="Arial"/>
                <w:szCs w:val="18"/>
                <w:lang w:eastAsia="zh-CN"/>
              </w:rPr>
            </w:pPr>
            <w:proofErr w:type="spellStart"/>
            <w:r w:rsidRPr="00A87ADE">
              <w:rPr>
                <w:rFonts w:cs="Arial"/>
                <w:szCs w:val="18"/>
                <w:lang w:eastAsia="zh-CN"/>
              </w:rPr>
              <w:t>supi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56364015" w14:textId="77777777" w:rsidR="008860FB" w:rsidRPr="00A87ADE" w:rsidRDefault="008860FB" w:rsidP="00C41574">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A454875" w14:textId="77777777" w:rsidR="008860FB" w:rsidRPr="00A87ADE" w:rsidRDefault="008860FB" w:rsidP="00C41574">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EF9A0BF" w14:textId="77777777" w:rsidR="008860FB" w:rsidRPr="00A87ADE" w:rsidRDefault="008860FB" w:rsidP="00C41574">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59989D1F" w14:textId="77777777" w:rsidR="008860FB" w:rsidRPr="00A87ADE" w:rsidRDefault="008860FB" w:rsidP="00C41574">
            <w:pPr>
              <w:pStyle w:val="TAL"/>
              <w:rPr>
                <w:rFonts w:cs="Arial"/>
                <w:szCs w:val="18"/>
                <w:lang w:eastAsia="zh-CN"/>
              </w:rPr>
            </w:pPr>
          </w:p>
        </w:tc>
      </w:tr>
      <w:tr w:rsidR="008860FB" w:rsidRPr="00A87ADE" w14:paraId="49A6CF55" w14:textId="77777777" w:rsidTr="00C41574">
        <w:trPr>
          <w:jc w:val="center"/>
        </w:trPr>
        <w:tc>
          <w:tcPr>
            <w:tcW w:w="1556" w:type="dxa"/>
            <w:tcBorders>
              <w:top w:val="single" w:sz="4" w:space="0" w:color="auto"/>
              <w:left w:val="single" w:sz="4" w:space="0" w:color="auto"/>
              <w:bottom w:val="single" w:sz="4" w:space="0" w:color="auto"/>
              <w:right w:val="single" w:sz="4" w:space="0" w:color="auto"/>
            </w:tcBorders>
          </w:tcPr>
          <w:p w14:paraId="32582FBB" w14:textId="77777777" w:rsidR="008860FB" w:rsidRPr="00A87ADE" w:rsidRDefault="008860FB" w:rsidP="00C41574">
            <w:pPr>
              <w:pStyle w:val="TAL"/>
            </w:pPr>
            <w:proofErr w:type="spellStart"/>
            <w:r w:rsidRPr="00A87ADE">
              <w:t>recipientGPSI</w:t>
            </w:r>
            <w:proofErr w:type="spellEnd"/>
          </w:p>
        </w:tc>
        <w:tc>
          <w:tcPr>
            <w:tcW w:w="1794" w:type="dxa"/>
            <w:tcBorders>
              <w:top w:val="single" w:sz="4" w:space="0" w:color="auto"/>
              <w:left w:val="single" w:sz="4" w:space="0" w:color="auto"/>
              <w:bottom w:val="single" w:sz="4" w:space="0" w:color="auto"/>
              <w:right w:val="single" w:sz="4" w:space="0" w:color="auto"/>
            </w:tcBorders>
          </w:tcPr>
          <w:p w14:paraId="7C2BD446" w14:textId="77777777" w:rsidR="008860FB" w:rsidRPr="00A87ADE" w:rsidRDefault="008860FB" w:rsidP="00C41574">
            <w:pPr>
              <w:pStyle w:val="TAL"/>
              <w:rPr>
                <w:rFonts w:cs="Arial"/>
                <w:szCs w:val="18"/>
                <w:lang w:eastAsia="zh-CN"/>
              </w:rPr>
            </w:pPr>
            <w:proofErr w:type="spellStart"/>
            <w:r w:rsidRPr="00A87ADE">
              <w:rPr>
                <w:rFonts w:cs="Arial"/>
                <w:szCs w:val="18"/>
                <w:lang w:eastAsia="zh-CN"/>
              </w:rPr>
              <w:t>gpsi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387B7C3D" w14:textId="77777777" w:rsidR="008860FB" w:rsidRPr="00A87ADE" w:rsidRDefault="008860FB" w:rsidP="00C41574">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459FEE8" w14:textId="77777777" w:rsidR="008860FB" w:rsidRPr="00A87ADE" w:rsidRDefault="008860FB" w:rsidP="00C41574">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B9506D0" w14:textId="77777777" w:rsidR="008860FB" w:rsidRPr="00A87ADE" w:rsidRDefault="008860FB" w:rsidP="00C41574">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5F332F34" w14:textId="77777777" w:rsidR="008860FB" w:rsidRPr="00A87ADE" w:rsidRDefault="008860FB" w:rsidP="00C41574">
            <w:pPr>
              <w:pStyle w:val="TAL"/>
              <w:rPr>
                <w:rFonts w:cs="Arial"/>
                <w:szCs w:val="18"/>
                <w:lang w:eastAsia="zh-CN"/>
              </w:rPr>
            </w:pPr>
          </w:p>
        </w:tc>
      </w:tr>
      <w:tr w:rsidR="008860FB" w:rsidRPr="00A87ADE" w14:paraId="0419BB87" w14:textId="77777777" w:rsidTr="00C41574">
        <w:trPr>
          <w:jc w:val="center"/>
        </w:trPr>
        <w:tc>
          <w:tcPr>
            <w:tcW w:w="1556" w:type="dxa"/>
            <w:tcBorders>
              <w:top w:val="single" w:sz="4" w:space="0" w:color="auto"/>
              <w:left w:val="single" w:sz="4" w:space="0" w:color="auto"/>
              <w:bottom w:val="single" w:sz="4" w:space="0" w:color="auto"/>
              <w:right w:val="single" w:sz="4" w:space="0" w:color="auto"/>
            </w:tcBorders>
          </w:tcPr>
          <w:p w14:paraId="1F6CC9DF" w14:textId="77777777" w:rsidR="008860FB" w:rsidRPr="00A87ADE" w:rsidRDefault="008860FB" w:rsidP="00C41574">
            <w:pPr>
              <w:pStyle w:val="TAL"/>
            </w:pPr>
            <w:proofErr w:type="spellStart"/>
            <w:r w:rsidRPr="00A87ADE">
              <w:t>recipientOtherAddress</w:t>
            </w:r>
            <w:proofErr w:type="spellEnd"/>
            <w:r w:rsidRPr="00A87ADE">
              <w:t xml:space="preserve"> </w:t>
            </w:r>
          </w:p>
        </w:tc>
        <w:tc>
          <w:tcPr>
            <w:tcW w:w="1794" w:type="dxa"/>
            <w:tcBorders>
              <w:top w:val="single" w:sz="4" w:space="0" w:color="auto"/>
              <w:left w:val="single" w:sz="4" w:space="0" w:color="auto"/>
              <w:bottom w:val="single" w:sz="4" w:space="0" w:color="auto"/>
              <w:right w:val="single" w:sz="4" w:space="0" w:color="auto"/>
            </w:tcBorders>
          </w:tcPr>
          <w:p w14:paraId="2B892942" w14:textId="77777777" w:rsidR="008860FB" w:rsidRPr="00A87ADE" w:rsidRDefault="008860FB" w:rsidP="00C41574">
            <w:pPr>
              <w:pStyle w:val="TAL"/>
              <w:rPr>
                <w:rFonts w:cs="Arial"/>
                <w:szCs w:val="18"/>
                <w:lang w:eastAsia="zh-CN"/>
              </w:rPr>
            </w:pPr>
            <w:proofErr w:type="spellStart"/>
            <w:r w:rsidRPr="00364D56">
              <w:rPr>
                <w:rFonts w:cs="Arial"/>
                <w:szCs w:val="18"/>
                <w:lang w:eastAsia="zh-CN"/>
              </w:rPr>
              <w:t>SMAddressInfo</w:t>
            </w:r>
            <w:proofErr w:type="spellEnd"/>
          </w:p>
        </w:tc>
        <w:tc>
          <w:tcPr>
            <w:tcW w:w="474" w:type="dxa"/>
            <w:tcBorders>
              <w:top w:val="single" w:sz="4" w:space="0" w:color="auto"/>
              <w:left w:val="single" w:sz="4" w:space="0" w:color="auto"/>
              <w:bottom w:val="single" w:sz="4" w:space="0" w:color="auto"/>
              <w:right w:val="single" w:sz="4" w:space="0" w:color="auto"/>
            </w:tcBorders>
          </w:tcPr>
          <w:p w14:paraId="48009A20" w14:textId="77777777" w:rsidR="008860FB" w:rsidRPr="00A87ADE" w:rsidRDefault="008860FB" w:rsidP="00C41574">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A258C99" w14:textId="77777777" w:rsidR="008860FB" w:rsidRPr="00A87ADE" w:rsidRDefault="008860FB" w:rsidP="00C41574">
            <w:pPr>
              <w:pStyle w:val="TAL"/>
            </w:pPr>
            <w:r w:rsidRPr="00A87ADE">
              <w:rPr>
                <w:lang w:eastAsia="zh-CN" w:bidi="ar-IQ"/>
              </w:rPr>
              <w:t>0..</w:t>
            </w:r>
            <w:r>
              <w:t xml:space="preserve"> </w:t>
            </w:r>
            <w:r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8FB4A7" w14:textId="77777777" w:rsidR="008860FB" w:rsidRPr="00A87ADE" w:rsidRDefault="008860FB" w:rsidP="00C41574">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r>
              <w:rPr>
                <w:lang w:bidi="ar-IQ"/>
              </w:rPr>
              <w:t>(NOTE)</w:t>
            </w:r>
          </w:p>
        </w:tc>
        <w:tc>
          <w:tcPr>
            <w:tcW w:w="1843" w:type="dxa"/>
            <w:tcBorders>
              <w:top w:val="single" w:sz="4" w:space="0" w:color="auto"/>
              <w:left w:val="single" w:sz="4" w:space="0" w:color="auto"/>
              <w:bottom w:val="single" w:sz="4" w:space="0" w:color="auto"/>
              <w:right w:val="single" w:sz="4" w:space="0" w:color="auto"/>
            </w:tcBorders>
          </w:tcPr>
          <w:p w14:paraId="3D125A29" w14:textId="77777777" w:rsidR="008860FB" w:rsidRPr="00A87ADE" w:rsidRDefault="008860FB" w:rsidP="00C41574">
            <w:pPr>
              <w:pStyle w:val="TAL"/>
              <w:rPr>
                <w:rFonts w:cs="Arial"/>
                <w:szCs w:val="18"/>
                <w:lang w:eastAsia="zh-CN"/>
              </w:rPr>
            </w:pPr>
          </w:p>
        </w:tc>
      </w:tr>
      <w:tr w:rsidR="008860FB" w:rsidRPr="00A87ADE" w14:paraId="5066F5C1" w14:textId="77777777" w:rsidTr="00C41574">
        <w:trPr>
          <w:jc w:val="center"/>
        </w:trPr>
        <w:tc>
          <w:tcPr>
            <w:tcW w:w="1556" w:type="dxa"/>
            <w:tcBorders>
              <w:top w:val="single" w:sz="4" w:space="0" w:color="auto"/>
              <w:left w:val="single" w:sz="4" w:space="0" w:color="auto"/>
              <w:bottom w:val="single" w:sz="4" w:space="0" w:color="auto"/>
              <w:right w:val="single" w:sz="4" w:space="0" w:color="auto"/>
            </w:tcBorders>
          </w:tcPr>
          <w:p w14:paraId="6A3BDB58" w14:textId="77777777" w:rsidR="008860FB" w:rsidRPr="00A87ADE" w:rsidRDefault="008860FB" w:rsidP="00C41574">
            <w:pPr>
              <w:pStyle w:val="TAL"/>
            </w:pPr>
            <w:proofErr w:type="spellStart"/>
            <w:r w:rsidRPr="00A87ADE">
              <w:t>recipientOtherAddress</w:t>
            </w:r>
            <w:r>
              <w:t>es</w:t>
            </w:r>
            <w:proofErr w:type="spellEnd"/>
          </w:p>
        </w:tc>
        <w:tc>
          <w:tcPr>
            <w:tcW w:w="1794" w:type="dxa"/>
            <w:tcBorders>
              <w:top w:val="single" w:sz="4" w:space="0" w:color="auto"/>
              <w:left w:val="single" w:sz="4" w:space="0" w:color="auto"/>
              <w:bottom w:val="single" w:sz="4" w:space="0" w:color="auto"/>
              <w:right w:val="single" w:sz="4" w:space="0" w:color="auto"/>
            </w:tcBorders>
          </w:tcPr>
          <w:p w14:paraId="155AACBE" w14:textId="77777777" w:rsidR="008860FB" w:rsidRDefault="008860FB" w:rsidP="00C41574">
            <w:pPr>
              <w:pStyle w:val="TAL"/>
              <w:rPr>
                <w:rFonts w:cs="Arial"/>
                <w:szCs w:val="18"/>
                <w:lang w:eastAsia="zh-CN"/>
              </w:rPr>
            </w:pPr>
            <w:r>
              <w:rPr>
                <w:rFonts w:cs="Arial"/>
                <w:szCs w:val="18"/>
                <w:lang w:eastAsia="zh-CN"/>
              </w:rPr>
              <w:t>array(</w:t>
            </w:r>
            <w:proofErr w:type="spellStart"/>
            <w:r>
              <w:rPr>
                <w:rFonts w:cs="Arial"/>
                <w:szCs w:val="18"/>
                <w:lang w:eastAsia="zh-CN"/>
              </w:rPr>
              <w:t>RecipientAddress</w:t>
            </w:r>
            <w:proofErr w:type="spellEnd"/>
            <w:r>
              <w:rPr>
                <w:rFonts w:cs="Arial"/>
                <w:szCs w:val="18"/>
                <w:lang w:eastAsia="zh-CN"/>
              </w:rPr>
              <w:t>)</w:t>
            </w:r>
          </w:p>
        </w:tc>
        <w:tc>
          <w:tcPr>
            <w:tcW w:w="474" w:type="dxa"/>
            <w:tcBorders>
              <w:top w:val="single" w:sz="4" w:space="0" w:color="auto"/>
              <w:left w:val="single" w:sz="4" w:space="0" w:color="auto"/>
              <w:bottom w:val="single" w:sz="4" w:space="0" w:color="auto"/>
              <w:right w:val="single" w:sz="4" w:space="0" w:color="auto"/>
            </w:tcBorders>
          </w:tcPr>
          <w:p w14:paraId="52A1AC78" w14:textId="77777777" w:rsidR="008860FB" w:rsidRPr="00A87ADE" w:rsidRDefault="008860FB" w:rsidP="00C41574">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626152" w14:textId="77777777" w:rsidR="008860FB" w:rsidRPr="00A87ADE" w:rsidRDefault="008860FB" w:rsidP="00C41574">
            <w:pPr>
              <w:pStyle w:val="TAL"/>
              <w:rPr>
                <w:lang w:eastAsia="zh-CN" w:bidi="ar-IQ"/>
              </w:rPr>
            </w:pPr>
            <w:r w:rsidRPr="00A87ADE">
              <w:rPr>
                <w:lang w:eastAsia="zh-CN" w:bidi="ar-IQ"/>
              </w:rPr>
              <w:t>0..</w:t>
            </w:r>
            <w:r>
              <w:t xml:space="preserve"> </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1C3C4595" w14:textId="77777777" w:rsidR="008860FB" w:rsidRPr="00A87ADE" w:rsidRDefault="008860FB" w:rsidP="00C41574">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4F4620D9" w14:textId="77777777" w:rsidR="008860FB" w:rsidRPr="00A87ADE" w:rsidRDefault="008860FB" w:rsidP="00C41574">
            <w:pPr>
              <w:pStyle w:val="TAL"/>
              <w:rPr>
                <w:rFonts w:cs="Arial"/>
                <w:szCs w:val="18"/>
                <w:lang w:eastAsia="zh-CN"/>
              </w:rPr>
            </w:pPr>
          </w:p>
        </w:tc>
      </w:tr>
      <w:tr w:rsidR="008860FB" w:rsidRPr="00A87ADE" w14:paraId="38B3A38A" w14:textId="77777777" w:rsidTr="00C41574">
        <w:trPr>
          <w:jc w:val="center"/>
        </w:trPr>
        <w:tc>
          <w:tcPr>
            <w:tcW w:w="1556" w:type="dxa"/>
            <w:tcBorders>
              <w:top w:val="single" w:sz="4" w:space="0" w:color="auto"/>
              <w:left w:val="single" w:sz="4" w:space="0" w:color="auto"/>
              <w:bottom w:val="single" w:sz="4" w:space="0" w:color="auto"/>
              <w:right w:val="single" w:sz="4" w:space="0" w:color="auto"/>
            </w:tcBorders>
          </w:tcPr>
          <w:p w14:paraId="18EECD8C" w14:textId="77777777" w:rsidR="008860FB" w:rsidRPr="00A87ADE" w:rsidRDefault="008860FB" w:rsidP="00C41574">
            <w:pPr>
              <w:pStyle w:val="TAL"/>
            </w:pPr>
            <w:proofErr w:type="spellStart"/>
            <w:r w:rsidRPr="00A87ADE">
              <w:t>recipientReceivedAddress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1C5044EF" w14:textId="77777777" w:rsidR="008860FB" w:rsidRPr="00A87ADE" w:rsidRDefault="008860FB" w:rsidP="00C41574">
            <w:pPr>
              <w:pStyle w:val="TAL"/>
              <w:rPr>
                <w:rFonts w:cs="Arial"/>
                <w:szCs w:val="18"/>
                <w:lang w:eastAsia="zh-CN"/>
              </w:rPr>
            </w:pPr>
            <w:proofErr w:type="spellStart"/>
            <w:r w:rsidRPr="00A234B0">
              <w:rPr>
                <w:lang w:eastAsia="zh-CN"/>
              </w:rPr>
              <w:t>SMAd</w:t>
            </w:r>
            <w:r>
              <w:rPr>
                <w:lang w:eastAsia="zh-CN"/>
              </w:rPr>
              <w:t>d</w:t>
            </w:r>
            <w:r w:rsidRPr="00A234B0">
              <w:rPr>
                <w:lang w:eastAsia="zh-CN"/>
              </w:rPr>
              <w:t>ressInfo</w:t>
            </w:r>
            <w:proofErr w:type="spellEnd"/>
          </w:p>
        </w:tc>
        <w:tc>
          <w:tcPr>
            <w:tcW w:w="474" w:type="dxa"/>
            <w:tcBorders>
              <w:top w:val="single" w:sz="4" w:space="0" w:color="auto"/>
              <w:left w:val="single" w:sz="4" w:space="0" w:color="auto"/>
              <w:bottom w:val="single" w:sz="4" w:space="0" w:color="auto"/>
              <w:right w:val="single" w:sz="4" w:space="0" w:color="auto"/>
            </w:tcBorders>
          </w:tcPr>
          <w:p w14:paraId="4E714CD4" w14:textId="77777777" w:rsidR="008860FB" w:rsidRPr="00A87ADE" w:rsidRDefault="008860FB" w:rsidP="00C41574">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9D5035" w14:textId="77777777" w:rsidR="008860FB" w:rsidRPr="00A87ADE" w:rsidRDefault="008860FB" w:rsidP="00C41574">
            <w:pPr>
              <w:pStyle w:val="TAL"/>
            </w:pPr>
            <w:r w:rsidRPr="00A87ADE">
              <w:rPr>
                <w:lang w:eastAsia="zh-CN" w:bidi="ar-IQ"/>
              </w:rPr>
              <w:t>0..</w:t>
            </w:r>
            <w:r>
              <w:t xml:space="preserve"> </w:t>
            </w:r>
            <w:r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D1AF060" w14:textId="77777777" w:rsidR="008860FB" w:rsidRPr="00A87ADE" w:rsidRDefault="008860FB" w:rsidP="00C41574">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D8454BC" w14:textId="77777777" w:rsidR="008860FB" w:rsidRPr="00A87ADE" w:rsidRDefault="008860FB" w:rsidP="00C41574">
            <w:pPr>
              <w:pStyle w:val="TAL"/>
              <w:rPr>
                <w:rFonts w:cs="Arial"/>
                <w:szCs w:val="18"/>
                <w:lang w:eastAsia="zh-CN"/>
              </w:rPr>
            </w:pPr>
          </w:p>
        </w:tc>
      </w:tr>
      <w:tr w:rsidR="008860FB" w:rsidRPr="00A87ADE" w14:paraId="7A8D4C35" w14:textId="77777777" w:rsidTr="00C41574">
        <w:trPr>
          <w:jc w:val="center"/>
        </w:trPr>
        <w:tc>
          <w:tcPr>
            <w:tcW w:w="1556" w:type="dxa"/>
            <w:tcBorders>
              <w:top w:val="single" w:sz="4" w:space="0" w:color="auto"/>
              <w:left w:val="single" w:sz="4" w:space="0" w:color="auto"/>
              <w:bottom w:val="single" w:sz="4" w:space="0" w:color="auto"/>
              <w:right w:val="single" w:sz="4" w:space="0" w:color="auto"/>
            </w:tcBorders>
          </w:tcPr>
          <w:p w14:paraId="5E95A68B" w14:textId="77777777" w:rsidR="008860FB" w:rsidRPr="00A87ADE" w:rsidRDefault="008860FB" w:rsidP="00C41574">
            <w:pPr>
              <w:pStyle w:val="TAL"/>
            </w:pPr>
            <w:proofErr w:type="spellStart"/>
            <w:r w:rsidRPr="00A87ADE">
              <w:t>recipientSCCPAddress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2E23124A" w14:textId="77777777" w:rsidR="008860FB" w:rsidRPr="00A87ADE" w:rsidRDefault="008860FB" w:rsidP="00C41574">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2817B06" w14:textId="77777777" w:rsidR="008860FB" w:rsidRPr="00A87ADE" w:rsidRDefault="008860FB" w:rsidP="00C41574">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595C5D" w14:textId="77777777" w:rsidR="008860FB" w:rsidRPr="00A87ADE" w:rsidRDefault="008860FB" w:rsidP="00C41574">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B3924B0" w14:textId="77777777" w:rsidR="008860FB" w:rsidRPr="00A87ADE" w:rsidRDefault="008860FB" w:rsidP="00C41574">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3A416A06" w14:textId="77777777" w:rsidR="008860FB" w:rsidRPr="00A87ADE" w:rsidRDefault="008860FB" w:rsidP="00C41574">
            <w:pPr>
              <w:pStyle w:val="TAL"/>
              <w:rPr>
                <w:rFonts w:cs="Arial"/>
                <w:szCs w:val="18"/>
                <w:lang w:eastAsia="zh-CN"/>
              </w:rPr>
            </w:pPr>
          </w:p>
        </w:tc>
      </w:tr>
      <w:tr w:rsidR="008860FB" w:rsidRPr="00A87ADE" w14:paraId="2DCCF010" w14:textId="77777777" w:rsidTr="00C41574">
        <w:trPr>
          <w:jc w:val="center"/>
        </w:trPr>
        <w:tc>
          <w:tcPr>
            <w:tcW w:w="1556" w:type="dxa"/>
            <w:tcBorders>
              <w:top w:val="single" w:sz="4" w:space="0" w:color="auto"/>
              <w:left w:val="single" w:sz="4" w:space="0" w:color="auto"/>
              <w:bottom w:val="single" w:sz="4" w:space="0" w:color="auto"/>
              <w:right w:val="single" w:sz="4" w:space="0" w:color="auto"/>
            </w:tcBorders>
          </w:tcPr>
          <w:p w14:paraId="19B179E7" w14:textId="77777777" w:rsidR="008860FB" w:rsidRPr="00A87ADE" w:rsidRDefault="008860FB" w:rsidP="00C41574">
            <w:pPr>
              <w:pStyle w:val="TAL"/>
            </w:pPr>
            <w:proofErr w:type="spellStart"/>
            <w:r w:rsidRPr="00A87ADE">
              <w:t>sMDestinationInterface</w:t>
            </w:r>
            <w:proofErr w:type="spellEnd"/>
          </w:p>
        </w:tc>
        <w:tc>
          <w:tcPr>
            <w:tcW w:w="1794" w:type="dxa"/>
            <w:tcBorders>
              <w:top w:val="single" w:sz="4" w:space="0" w:color="auto"/>
              <w:left w:val="single" w:sz="4" w:space="0" w:color="auto"/>
              <w:bottom w:val="single" w:sz="4" w:space="0" w:color="auto"/>
              <w:right w:val="single" w:sz="4" w:space="0" w:color="auto"/>
            </w:tcBorders>
          </w:tcPr>
          <w:p w14:paraId="489E5514" w14:textId="77777777" w:rsidR="008860FB" w:rsidRPr="00A87ADE" w:rsidRDefault="008860FB" w:rsidP="00C41574">
            <w:pPr>
              <w:pStyle w:val="TAL"/>
              <w:rPr>
                <w:rFonts w:cs="Arial"/>
                <w:szCs w:val="18"/>
              </w:rPr>
            </w:pPr>
            <w:proofErr w:type="spellStart"/>
            <w:r w:rsidRPr="00A234B0">
              <w:t>SMInterface</w:t>
            </w:r>
            <w:proofErr w:type="spellEnd"/>
          </w:p>
        </w:tc>
        <w:tc>
          <w:tcPr>
            <w:tcW w:w="474" w:type="dxa"/>
            <w:tcBorders>
              <w:top w:val="single" w:sz="4" w:space="0" w:color="auto"/>
              <w:left w:val="single" w:sz="4" w:space="0" w:color="auto"/>
              <w:bottom w:val="single" w:sz="4" w:space="0" w:color="auto"/>
              <w:right w:val="single" w:sz="4" w:space="0" w:color="auto"/>
            </w:tcBorders>
          </w:tcPr>
          <w:p w14:paraId="7D32C903" w14:textId="77777777" w:rsidR="008860FB" w:rsidRPr="00A87ADE" w:rsidRDefault="008860FB" w:rsidP="00C41574">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05675BF" w14:textId="77777777" w:rsidR="008860FB" w:rsidRPr="00A87ADE" w:rsidRDefault="008860FB" w:rsidP="00C41574">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FEFEB64" w14:textId="77777777" w:rsidR="008860FB" w:rsidRPr="00A87ADE" w:rsidRDefault="008860FB" w:rsidP="00C41574">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22262E5A" w14:textId="77777777" w:rsidR="008860FB" w:rsidRPr="00A87ADE" w:rsidRDefault="008860FB" w:rsidP="00C41574">
            <w:pPr>
              <w:pStyle w:val="TAL"/>
              <w:rPr>
                <w:rFonts w:cs="Arial"/>
                <w:szCs w:val="18"/>
                <w:lang w:eastAsia="zh-CN"/>
              </w:rPr>
            </w:pPr>
          </w:p>
        </w:tc>
      </w:tr>
      <w:tr w:rsidR="008860FB" w:rsidRPr="00A87ADE" w14:paraId="2CDBCCDE" w14:textId="77777777" w:rsidTr="00C41574">
        <w:trPr>
          <w:jc w:val="center"/>
        </w:trPr>
        <w:tc>
          <w:tcPr>
            <w:tcW w:w="1556" w:type="dxa"/>
            <w:tcBorders>
              <w:top w:val="single" w:sz="4" w:space="0" w:color="auto"/>
              <w:left w:val="single" w:sz="4" w:space="0" w:color="auto"/>
              <w:bottom w:val="single" w:sz="4" w:space="0" w:color="auto"/>
              <w:right w:val="single" w:sz="4" w:space="0" w:color="auto"/>
            </w:tcBorders>
          </w:tcPr>
          <w:p w14:paraId="2A226696" w14:textId="77777777" w:rsidR="008860FB" w:rsidRPr="00A87ADE" w:rsidRDefault="008860FB" w:rsidP="00C41574">
            <w:pPr>
              <w:pStyle w:val="TAL"/>
            </w:pPr>
            <w:proofErr w:type="spellStart"/>
            <w:r w:rsidRPr="00A87ADE">
              <w:t>sMRecipientProtocolId</w:t>
            </w:r>
            <w:proofErr w:type="spellEnd"/>
          </w:p>
        </w:tc>
        <w:tc>
          <w:tcPr>
            <w:tcW w:w="1794" w:type="dxa"/>
            <w:tcBorders>
              <w:top w:val="single" w:sz="4" w:space="0" w:color="auto"/>
              <w:left w:val="single" w:sz="4" w:space="0" w:color="auto"/>
              <w:bottom w:val="single" w:sz="4" w:space="0" w:color="auto"/>
              <w:right w:val="single" w:sz="4" w:space="0" w:color="auto"/>
            </w:tcBorders>
          </w:tcPr>
          <w:p w14:paraId="04C65AFE" w14:textId="77777777" w:rsidR="008860FB" w:rsidRPr="00A87ADE" w:rsidRDefault="008860FB" w:rsidP="00C41574">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489D7539" w14:textId="77777777" w:rsidR="008860FB" w:rsidRPr="00A87ADE" w:rsidRDefault="008860FB" w:rsidP="00C41574">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A6F953" w14:textId="77777777" w:rsidR="008860FB" w:rsidRPr="00A87ADE" w:rsidRDefault="008860FB" w:rsidP="00C41574">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FB7DB64" w14:textId="77777777" w:rsidR="008860FB" w:rsidRPr="00A87ADE" w:rsidRDefault="008860FB" w:rsidP="00C41574">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3B6856EE" w14:textId="77777777" w:rsidR="008860FB" w:rsidRPr="00A87ADE" w:rsidRDefault="008860FB" w:rsidP="00C41574">
            <w:pPr>
              <w:pStyle w:val="TAL"/>
              <w:rPr>
                <w:rFonts w:cs="Arial"/>
                <w:szCs w:val="18"/>
                <w:lang w:eastAsia="zh-CN"/>
              </w:rPr>
            </w:pPr>
          </w:p>
        </w:tc>
      </w:tr>
      <w:tr w:rsidR="008860FB" w:rsidRPr="00A87ADE" w14:paraId="020E46EB" w14:textId="77777777" w:rsidTr="00C41574">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74F236A" w14:textId="77777777" w:rsidR="008860FB" w:rsidRPr="00A87ADE" w:rsidRDefault="008860FB" w:rsidP="00C41574">
            <w:pPr>
              <w:pStyle w:val="TAL"/>
              <w:rPr>
                <w:rFonts w:cs="Arial"/>
                <w:szCs w:val="18"/>
                <w:lang w:eastAsia="zh-CN"/>
              </w:rPr>
            </w:pPr>
            <w:r w:rsidRPr="0053417E">
              <w:t>NOTE:</w:t>
            </w:r>
            <w:r w:rsidRPr="0053417E">
              <w:tab/>
              <w:t>This data type is deprecated</w:t>
            </w:r>
            <w:r>
              <w:t xml:space="preserve"> and replaced by the </w:t>
            </w:r>
            <w:proofErr w:type="spellStart"/>
            <w:r w:rsidRPr="00A87ADE">
              <w:t>recipientOtherAddress</w:t>
            </w:r>
            <w:r>
              <w:t>es</w:t>
            </w:r>
            <w:proofErr w:type="spellEnd"/>
            <w:r>
              <w:t>.</w:t>
            </w:r>
          </w:p>
        </w:tc>
      </w:tr>
    </w:tbl>
    <w:p w14:paraId="44D6638D" w14:textId="78C35BB1" w:rsidR="00F0122B" w:rsidRPr="00A87ADE" w:rsidRDefault="00F0122B" w:rsidP="008860FB"/>
    <w:p w14:paraId="6FB5FB33" w14:textId="77777777" w:rsidR="00F0122B" w:rsidRPr="00A87ADE" w:rsidRDefault="00F0122B" w:rsidP="00F0122B">
      <w:pPr>
        <w:pStyle w:val="Heading6"/>
        <w:rPr>
          <w:lang w:eastAsia="zh-CN"/>
        </w:rPr>
      </w:pPr>
      <w:bookmarkStart w:id="967" w:name="_Toc20227321"/>
      <w:bookmarkStart w:id="968" w:name="_Toc27749553"/>
      <w:bookmarkStart w:id="969" w:name="_Toc28709480"/>
      <w:bookmarkStart w:id="970" w:name="_Toc44671099"/>
      <w:bookmarkStart w:id="971" w:name="_Toc51919008"/>
      <w:bookmarkStart w:id="972" w:name="_Toc202526579"/>
      <w:bookmarkStart w:id="973" w:name="_CR6_1_6_2_3_5"/>
      <w:bookmarkEnd w:id="97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967"/>
      <w:bookmarkEnd w:id="968"/>
      <w:bookmarkEnd w:id="969"/>
      <w:bookmarkEnd w:id="970"/>
      <w:bookmarkEnd w:id="971"/>
      <w:bookmarkEnd w:id="972"/>
    </w:p>
    <w:p w14:paraId="3372D1B5" w14:textId="77777777" w:rsidR="00F0122B" w:rsidRPr="00A87ADE" w:rsidRDefault="00F0122B" w:rsidP="00F0122B">
      <w:pPr>
        <w:pStyle w:val="TH"/>
      </w:pPr>
      <w:bookmarkStart w:id="974" w:name="_CRTable6_1_6_2_3_51"/>
      <w:r w:rsidRPr="00A87ADE">
        <w:t>Table </w:t>
      </w:r>
      <w:bookmarkEnd w:id="974"/>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975" w:name="_Hlk529279980"/>
      <w:r>
        <w:rPr>
          <w:noProof/>
        </w:rPr>
        <w:t>SMAddressInfo</w:t>
      </w:r>
      <w:bookmarkEnd w:id="975"/>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976" w:name="_Toc20227322"/>
      <w:bookmarkStart w:id="977" w:name="_Toc27749554"/>
      <w:bookmarkStart w:id="978" w:name="_Toc28709481"/>
      <w:bookmarkStart w:id="979" w:name="_Toc44671100"/>
      <w:bookmarkStart w:id="980" w:name="_Toc51919009"/>
      <w:bookmarkStart w:id="981" w:name="_Toc202526580"/>
      <w:bookmarkStart w:id="982" w:name="_CR6_1_6_2_3_6"/>
      <w:bookmarkEnd w:id="98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proofErr w:type="spellStart"/>
      <w:r w:rsidRPr="00A87ADE">
        <w:rPr>
          <w:rFonts w:cs="Arial"/>
          <w:szCs w:val="18"/>
          <w:lang w:eastAsia="zh-CN"/>
        </w:rPr>
        <w:t>RecipientAddress</w:t>
      </w:r>
      <w:bookmarkEnd w:id="976"/>
      <w:bookmarkEnd w:id="977"/>
      <w:bookmarkEnd w:id="978"/>
      <w:bookmarkEnd w:id="979"/>
      <w:bookmarkEnd w:id="980"/>
      <w:bookmarkEnd w:id="981"/>
      <w:proofErr w:type="spellEnd"/>
    </w:p>
    <w:p w14:paraId="4FC201B4" w14:textId="77777777" w:rsidR="00F0122B" w:rsidRPr="00A87ADE" w:rsidRDefault="00F0122B" w:rsidP="00F0122B">
      <w:pPr>
        <w:pStyle w:val="TH"/>
      </w:pPr>
      <w:bookmarkStart w:id="983" w:name="_CRTable6_1_6_2_3_61"/>
      <w:r w:rsidRPr="00A87ADE">
        <w:t>Table </w:t>
      </w:r>
      <w:bookmarkEnd w:id="98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proofErr w:type="spellStart"/>
      <w:r w:rsidRPr="00A234B0">
        <w:rPr>
          <w:rFonts w:cs="Arial"/>
          <w:szCs w:val="18"/>
          <w:lang w:eastAsia="zh-CN"/>
        </w:rPr>
        <w:t>RecipientAddress</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984" w:name="_Hlk529280024"/>
            <w:r>
              <w:rPr>
                <w:noProof/>
              </w:rPr>
              <w:t>recipientAddressInfo</w:t>
            </w:r>
            <w:bookmarkEnd w:id="984"/>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985" w:name="_Toc20227323"/>
      <w:bookmarkStart w:id="986" w:name="_Toc27749555"/>
      <w:bookmarkStart w:id="987" w:name="_Toc28709482"/>
      <w:bookmarkStart w:id="988" w:name="_Toc44671101"/>
      <w:bookmarkStart w:id="989" w:name="_Toc51919010"/>
      <w:bookmarkStart w:id="990" w:name="_Toc202526581"/>
      <w:bookmarkStart w:id="991" w:name="_CR6_1_6_2_3_7"/>
      <w:bookmarkEnd w:id="99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proofErr w:type="spellStart"/>
      <w:r w:rsidRPr="00A87ADE">
        <w:rPr>
          <w:rFonts w:cs="Arial"/>
          <w:szCs w:val="18"/>
          <w:lang w:eastAsia="zh-CN"/>
        </w:rPr>
        <w:t>MessageClass</w:t>
      </w:r>
      <w:bookmarkEnd w:id="985"/>
      <w:bookmarkEnd w:id="986"/>
      <w:bookmarkEnd w:id="987"/>
      <w:bookmarkEnd w:id="988"/>
      <w:bookmarkEnd w:id="989"/>
      <w:bookmarkEnd w:id="990"/>
      <w:proofErr w:type="spellEnd"/>
    </w:p>
    <w:p w14:paraId="7C4C6A87" w14:textId="77777777" w:rsidR="00F0122B" w:rsidRPr="00A87ADE" w:rsidRDefault="00F0122B" w:rsidP="00F0122B">
      <w:pPr>
        <w:pStyle w:val="TH"/>
      </w:pPr>
      <w:bookmarkStart w:id="992" w:name="_CRTable6_1_6_2_3_71"/>
      <w:r w:rsidRPr="00A87ADE">
        <w:t>Table </w:t>
      </w:r>
      <w:bookmarkEnd w:id="99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993" w:name="_Hlk529266790"/>
      <w:proofErr w:type="spellStart"/>
      <w:r w:rsidRPr="00A234B0">
        <w:rPr>
          <w:rFonts w:cs="Arial"/>
          <w:szCs w:val="18"/>
          <w:lang w:eastAsia="zh-CN"/>
        </w:rPr>
        <w:t>MessageClass</w:t>
      </w:r>
      <w:bookmarkEnd w:id="993"/>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994" w:name="_Hlk529266807"/>
            <w:r w:rsidRPr="00A87ADE">
              <w:rPr>
                <w:noProof/>
              </w:rPr>
              <w:t>classIdentifier</w:t>
            </w:r>
            <w:bookmarkEnd w:id="994"/>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995" w:name="_Hlk529266837"/>
            <w:r w:rsidRPr="00A87ADE">
              <w:rPr>
                <w:noProof/>
              </w:rPr>
              <w:t>tokenText</w:t>
            </w:r>
            <w:bookmarkEnd w:id="995"/>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996" w:name="_Toc20227324"/>
      <w:bookmarkStart w:id="997" w:name="_Toc27749556"/>
      <w:bookmarkStart w:id="998" w:name="_Toc28709483"/>
      <w:bookmarkStart w:id="999" w:name="_Toc44671102"/>
      <w:bookmarkStart w:id="1000" w:name="_Toc51919011"/>
      <w:bookmarkStart w:id="1001" w:name="_Toc202526582"/>
      <w:bookmarkStart w:id="1002" w:name="_CR6_1_6_2_3_8"/>
      <w:bookmarkEnd w:id="100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proofErr w:type="spellStart"/>
      <w:r>
        <w:rPr>
          <w:lang w:eastAsia="zh-CN"/>
        </w:rPr>
        <w:t>SM</w:t>
      </w:r>
      <w:r w:rsidRPr="00A87ADE">
        <w:rPr>
          <w:noProof/>
        </w:rPr>
        <w:t>AddressDomain</w:t>
      </w:r>
      <w:bookmarkEnd w:id="996"/>
      <w:bookmarkEnd w:id="997"/>
      <w:bookmarkEnd w:id="998"/>
      <w:bookmarkEnd w:id="999"/>
      <w:bookmarkEnd w:id="1000"/>
      <w:bookmarkEnd w:id="1001"/>
      <w:proofErr w:type="spellEnd"/>
      <w:r w:rsidRPr="00A87ADE">
        <w:rPr>
          <w:rFonts w:cs="Arial"/>
          <w:szCs w:val="18"/>
          <w:lang w:eastAsia="zh-CN"/>
        </w:rPr>
        <w:t xml:space="preserve"> </w:t>
      </w:r>
    </w:p>
    <w:p w14:paraId="35145581" w14:textId="77777777" w:rsidR="00F0122B" w:rsidRPr="00A87ADE" w:rsidRDefault="00F0122B" w:rsidP="00F0122B">
      <w:pPr>
        <w:pStyle w:val="TH"/>
      </w:pPr>
      <w:bookmarkStart w:id="1003" w:name="_CRTable6_1_6_2_3_81"/>
      <w:r w:rsidRPr="00A87ADE">
        <w:t>Table </w:t>
      </w:r>
      <w:bookmarkEnd w:id="100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1004" w:name="_Hlk529276242"/>
      <w:proofErr w:type="spellStart"/>
      <w:r>
        <w:t>SM</w:t>
      </w:r>
      <w:r w:rsidRPr="00A234B0">
        <w:rPr>
          <w:noProof/>
        </w:rPr>
        <w:t>AddressDomain</w:t>
      </w:r>
      <w:bookmarkEnd w:id="1004"/>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1005" w:name="_Hlk529276260"/>
            <w:r w:rsidRPr="00A87ADE">
              <w:rPr>
                <w:noProof/>
              </w:rPr>
              <w:t>domainName</w:t>
            </w:r>
            <w:bookmarkEnd w:id="1005"/>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1006" w:name="_Hlk529276295"/>
            <w:r w:rsidRPr="00A87ADE">
              <w:rPr>
                <w:noProof/>
              </w:rPr>
              <w:t>3GPPIMSIMCCMNC</w:t>
            </w:r>
            <w:bookmarkEnd w:id="1006"/>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1007" w:name="_Toc20227325"/>
      <w:bookmarkStart w:id="1008" w:name="_Toc27749557"/>
      <w:bookmarkStart w:id="1009" w:name="_Toc28709484"/>
      <w:bookmarkStart w:id="1010" w:name="_Toc44671103"/>
      <w:bookmarkStart w:id="1011" w:name="_Toc51919012"/>
      <w:bookmarkStart w:id="1012" w:name="_Toc202526583"/>
      <w:bookmarkStart w:id="1013" w:name="_CR6_1_6_2_3_9"/>
      <w:bookmarkEnd w:id="101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proofErr w:type="spellStart"/>
      <w:r w:rsidRPr="00A87ADE">
        <w:rPr>
          <w:rFonts w:cs="Arial"/>
          <w:szCs w:val="18"/>
          <w:lang w:eastAsia="zh-CN"/>
        </w:rPr>
        <w:t>SMInterface</w:t>
      </w:r>
      <w:bookmarkEnd w:id="1007"/>
      <w:bookmarkEnd w:id="1008"/>
      <w:bookmarkEnd w:id="1009"/>
      <w:bookmarkEnd w:id="1010"/>
      <w:bookmarkEnd w:id="1011"/>
      <w:bookmarkEnd w:id="1012"/>
      <w:proofErr w:type="spellEnd"/>
    </w:p>
    <w:p w14:paraId="12CE0BE5" w14:textId="77777777" w:rsidR="00F0122B" w:rsidRPr="00A87ADE" w:rsidRDefault="00F0122B" w:rsidP="00F0122B">
      <w:pPr>
        <w:pStyle w:val="TH"/>
      </w:pPr>
      <w:bookmarkStart w:id="1014" w:name="_CRTable6_1_6_2_3_91"/>
      <w:r w:rsidRPr="00A87ADE">
        <w:t>Table </w:t>
      </w:r>
      <w:bookmarkEnd w:id="1014"/>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1015" w:name="_Hlk529276330"/>
      <w:proofErr w:type="spellStart"/>
      <w:r w:rsidRPr="00A234B0">
        <w:rPr>
          <w:rFonts w:cs="Arial"/>
          <w:szCs w:val="18"/>
          <w:lang w:eastAsia="zh-CN"/>
        </w:rPr>
        <w:t>SMInterface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1015"/>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1016" w:name="_Hlk529276357"/>
            <w:r w:rsidRPr="00A87ADE">
              <w:rPr>
                <w:noProof/>
              </w:rPr>
              <w:t>interfaceId</w:t>
            </w:r>
            <w:bookmarkEnd w:id="1016"/>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1017" w:name="_Hlk529276368"/>
            <w:r w:rsidRPr="00A87ADE">
              <w:rPr>
                <w:noProof/>
              </w:rPr>
              <w:t>interfaceText</w:t>
            </w:r>
            <w:bookmarkEnd w:id="1017"/>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proofErr w:type="spellStart"/>
            <w:r w:rsidRPr="00A87ADE">
              <w:rPr>
                <w:rFonts w:cs="Arial"/>
                <w:szCs w:val="18"/>
                <w:lang w:eastAsia="zh-CN"/>
              </w:rPr>
              <w:t>InterfaceType</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1018" w:name="_Toc27749558"/>
      <w:bookmarkStart w:id="1019" w:name="_Toc28709485"/>
      <w:bookmarkStart w:id="1020" w:name="_Toc44671104"/>
      <w:bookmarkStart w:id="1021" w:name="_Toc51919013"/>
      <w:bookmarkStart w:id="1022" w:name="_Toc202526584"/>
      <w:bookmarkStart w:id="1023" w:name="_CR6_1_6_2_4"/>
      <w:bookmarkEnd w:id="102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1018"/>
      <w:bookmarkEnd w:id="1019"/>
      <w:bookmarkEnd w:id="1020"/>
      <w:bookmarkEnd w:id="1021"/>
      <w:bookmarkEnd w:id="1022"/>
    </w:p>
    <w:p w14:paraId="4AD14285" w14:textId="77777777" w:rsidR="0069143A" w:rsidRPr="00BD6F46" w:rsidRDefault="0069143A" w:rsidP="0069143A">
      <w:pPr>
        <w:pStyle w:val="Heading6"/>
        <w:rPr>
          <w:lang w:eastAsia="zh-CN"/>
        </w:rPr>
      </w:pPr>
      <w:bookmarkStart w:id="1024" w:name="_Toc27749559"/>
      <w:bookmarkStart w:id="1025" w:name="_Toc28709486"/>
      <w:bookmarkStart w:id="1026" w:name="_Toc44671105"/>
      <w:bookmarkStart w:id="1027" w:name="_Toc51919014"/>
      <w:bookmarkStart w:id="1028" w:name="_Toc202526585"/>
      <w:bookmarkStart w:id="1029" w:name="_CR6_1_6_2_4_1"/>
      <w:bookmarkEnd w:id="102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024"/>
      <w:bookmarkEnd w:id="1025"/>
      <w:bookmarkEnd w:id="1026"/>
      <w:bookmarkEnd w:id="1027"/>
      <w:bookmarkEnd w:id="1028"/>
      <w:proofErr w:type="spellEnd"/>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bookmarkStart w:id="1030" w:name="_CRTable6_1_6_2_4_11"/>
      <w:r w:rsidRPr="00BD6F46">
        <w:t>Table </w:t>
      </w:r>
      <w:bookmarkEnd w:id="10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proofErr w:type="spellStart"/>
            <w:r>
              <w:rPr>
                <w:lang w:eastAsia="zh-CN" w:bidi="ar-IQ"/>
              </w:rPr>
              <w:t>aMFId</w:t>
            </w:r>
            <w:proofErr w:type="spellEnd"/>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proofErr w:type="spellStart"/>
            <w:r>
              <w:rPr>
                <w:lang w:eastAsia="zh-CN"/>
              </w:rPr>
              <w:t>AmfId</w:t>
            </w:r>
            <w:proofErr w:type="spellEnd"/>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proofErr w:type="spellStart"/>
            <w:r>
              <w:t>registration</w:t>
            </w:r>
            <w:r w:rsidRPr="002F3ED2">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proofErr w:type="spellStart"/>
            <w:r>
              <w:t>Registration</w:t>
            </w:r>
            <w:r w:rsidRPr="002F3ED2">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proofErr w:type="spellStart"/>
            <w:r>
              <w:t>locationReportingChargingInformation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proofErr w:type="spellStart"/>
            <w:r>
              <w:t>LocationReportingChargingInformation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1031" w:name="_Toc27749560"/>
      <w:bookmarkStart w:id="1032" w:name="_Toc28709487"/>
      <w:bookmarkStart w:id="1033" w:name="_Toc44671106"/>
      <w:bookmarkStart w:id="1034" w:name="_Toc51919015"/>
      <w:bookmarkStart w:id="1035" w:name="_Toc202526586"/>
      <w:bookmarkStart w:id="1036" w:name="_CR6_1_6_2_4_2"/>
      <w:bookmarkEnd w:id="10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031"/>
      <w:bookmarkEnd w:id="1032"/>
      <w:bookmarkEnd w:id="1033"/>
      <w:bookmarkEnd w:id="1034"/>
      <w:bookmarkEnd w:id="1035"/>
      <w:proofErr w:type="spellEnd"/>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bookmarkStart w:id="1037" w:name="_CRTable6_1_6_2_4_21"/>
      <w:r w:rsidRPr="00BD6F46">
        <w:t>Table </w:t>
      </w:r>
      <w:bookmarkEnd w:id="10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proofErr w:type="spellStart"/>
            <w:r>
              <w:t>locationReportingChargingInformation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proofErr w:type="spellStart"/>
            <w:r>
              <w:t>LocationReportingChargingInformation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1038" w:name="_Toc27749561"/>
      <w:bookmarkStart w:id="1039" w:name="_Toc28709488"/>
      <w:bookmarkStart w:id="1040" w:name="_Toc44671107"/>
      <w:bookmarkStart w:id="1041" w:name="_Toc51919016"/>
      <w:bookmarkStart w:id="1042" w:name="_Toc202526587"/>
      <w:bookmarkStart w:id="1043" w:name="_CR6_1_6_2_4_3"/>
      <w:bookmarkEnd w:id="104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proofErr w:type="spellStart"/>
      <w:r>
        <w:t>Registration</w:t>
      </w:r>
      <w:r w:rsidRPr="002F3ED2">
        <w:t>ChargingInformation</w:t>
      </w:r>
      <w:bookmarkEnd w:id="1038"/>
      <w:bookmarkEnd w:id="1039"/>
      <w:bookmarkEnd w:id="1040"/>
      <w:bookmarkEnd w:id="1041"/>
      <w:bookmarkEnd w:id="1042"/>
      <w:proofErr w:type="spellEnd"/>
    </w:p>
    <w:p w14:paraId="6DDB7C94" w14:textId="77777777" w:rsidR="0069143A" w:rsidRPr="00BD6F46" w:rsidRDefault="0069143A" w:rsidP="0069143A">
      <w:pPr>
        <w:pStyle w:val="TH"/>
      </w:pPr>
      <w:bookmarkStart w:id="1044" w:name="_CRTable6_1_6_2_4_31"/>
      <w:r w:rsidRPr="00BD6F46">
        <w:t>Table </w:t>
      </w:r>
      <w:bookmarkEnd w:id="10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proofErr w:type="spellStart"/>
      <w:r>
        <w:t>Registration</w:t>
      </w:r>
      <w:r w:rsidRPr="002F3ED2">
        <w:t>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proofErr w:type="spellStart"/>
            <w:r>
              <w:rPr>
                <w:lang w:eastAsia="zh-CN" w:bidi="ar-IQ"/>
              </w:rPr>
              <w:t>registrationMessagetype</w:t>
            </w:r>
            <w:proofErr w:type="spellEnd"/>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proofErr w:type="spellStart"/>
            <w:r>
              <w:rPr>
                <w:lang w:bidi="ar-IQ"/>
              </w:rPr>
              <w:t>RegistrationMessageType</w:t>
            </w:r>
            <w:proofErr w:type="spellEnd"/>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proofErr w:type="spellStart"/>
            <w:r w:rsidRPr="00BD6F46">
              <w:t>userInformation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proofErr w:type="spellStart"/>
            <w:r w:rsidRPr="00BD6F46">
              <w:rPr>
                <w:rFonts w:hint="eastAsia"/>
                <w:lang w:eastAsia="zh-CN"/>
              </w:rPr>
              <w:t>U</w:t>
            </w:r>
            <w:r w:rsidRPr="00BD6F46">
              <w:t>serInformation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proofErr w:type="spellStart"/>
            <w:r w:rsidRPr="00BD6F46">
              <w:t>userLocation</w:t>
            </w:r>
            <w:r w:rsidRPr="00BD6F46">
              <w:rPr>
                <w:rFonts w:hint="eastAsia"/>
                <w:lang w:eastAsia="zh-CN"/>
              </w:rPr>
              <w:t>info</w:t>
            </w:r>
            <w:proofErr w:type="spellEnd"/>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proofErr w:type="spellStart"/>
            <w:r w:rsidRPr="00BD6F46">
              <w:t>UserLocation</w:t>
            </w:r>
            <w:proofErr w:type="spellEnd"/>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proofErr w:type="spellStart"/>
            <w:r>
              <w:t>p</w:t>
            </w:r>
            <w:r w:rsidRPr="007D0512">
              <w:t>SCellInformation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proofErr w:type="spellStart"/>
            <w:r>
              <w:t>P</w:t>
            </w:r>
            <w:r w:rsidRPr="007D0512">
              <w:t>SCellInformation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proofErr w:type="spellStart"/>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proofErr w:type="spellStart"/>
            <w:r w:rsidRPr="00BD6F46">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 xml:space="preserve">UE </w:t>
            </w:r>
            <w:proofErr w:type="spellStart"/>
            <w:r w:rsidRPr="00BD6F46">
              <w:rPr>
                <w:szCs w:val="18"/>
              </w:rPr>
              <w:t>Time</w:t>
            </w:r>
            <w:r>
              <w:rPr>
                <w:szCs w:val="18"/>
              </w:rPr>
              <w:t>z</w:t>
            </w:r>
            <w:r w:rsidRPr="00BD6F46">
              <w:rPr>
                <w:szCs w:val="18"/>
              </w:rPr>
              <w:t>one</w:t>
            </w:r>
            <w:proofErr w:type="spellEnd"/>
            <w:r w:rsidRPr="00BD6F46">
              <w:rPr>
                <w:szCs w:val="18"/>
              </w:rPr>
              <w:t xml:space="preserv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proofErr w:type="spellStart"/>
            <w:r w:rsidRPr="00BD6F46">
              <w:rPr>
                <w:rFonts w:hint="eastAsia"/>
                <w:lang w:eastAsia="zh-CN" w:bidi="ar-IQ"/>
              </w:rPr>
              <w:t>r</w:t>
            </w:r>
            <w:r w:rsidRPr="00BD6F46">
              <w:rPr>
                <w:lang w:eastAsia="zh-CN" w:bidi="ar-IQ"/>
              </w:rPr>
              <w:t>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proofErr w:type="spellStart"/>
            <w:r w:rsidRPr="00BD6F46">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proofErr w:type="spellStart"/>
            <w:r>
              <w:rPr>
                <w:lang w:eastAsia="ko-KR"/>
              </w:rPr>
              <w:t>m</w:t>
            </w:r>
            <w:r w:rsidRPr="00441492">
              <w:rPr>
                <w:lang w:eastAsia="ko-KR"/>
              </w:rPr>
              <w:t>ICOMode</w:t>
            </w:r>
            <w:r>
              <w:rPr>
                <w:lang w:eastAsia="ko-KR"/>
              </w:rPr>
              <w:t>Indication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proofErr w:type="spellStart"/>
            <w:r>
              <w:rPr>
                <w:lang w:eastAsia="zh-CN"/>
              </w:rPr>
              <w:t>MICOModeIndication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proofErr w:type="spellStart"/>
            <w:r w:rsidRPr="003B2883">
              <w:rPr>
                <w:lang w:eastAsia="zh-CN"/>
              </w:rPr>
              <w:t>sms</w:t>
            </w:r>
            <w:r>
              <w:rPr>
                <w:lang w:eastAsia="zh-CN"/>
              </w:rPr>
              <w:t>Indication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proofErr w:type="spellStart"/>
            <w:r>
              <w:rPr>
                <w:lang w:eastAsia="zh-CN"/>
              </w:rPr>
              <w:t>S</w:t>
            </w:r>
            <w:r w:rsidRPr="003B2883">
              <w:rPr>
                <w:lang w:eastAsia="zh-CN"/>
              </w:rPr>
              <w:t>ms</w:t>
            </w:r>
            <w:r>
              <w:rPr>
                <w:lang w:eastAsia="zh-CN"/>
              </w:rPr>
              <w:t>Indication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proofErr w:type="spellStart"/>
            <w:r w:rsidRPr="003B2883">
              <w:rPr>
                <w:lang w:eastAsia="zh-CN"/>
              </w:rPr>
              <w:t>taiList</w:t>
            </w:r>
            <w:proofErr w:type="spellEnd"/>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proofErr w:type="spellStart"/>
            <w:r w:rsidRPr="003B2883">
              <w:t>ServiceAreaRestriction</w:t>
            </w:r>
            <w:proofErr w:type="spellEnd"/>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proofErr w:type="spellStart"/>
            <w:r>
              <w:t>r</w:t>
            </w:r>
            <w:r w:rsidRPr="00050CA8">
              <w:t>equestedNSSAI</w:t>
            </w:r>
            <w:proofErr w:type="spellEnd"/>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w:t>
            </w:r>
            <w:proofErr w:type="spellStart"/>
            <w:r w:rsidRPr="003B2883">
              <w:rPr>
                <w:lang w:eastAsia="zh-CN"/>
              </w:rPr>
              <w:t>Snssai</w:t>
            </w:r>
            <w:proofErr w:type="spellEnd"/>
            <w:r w:rsidRPr="003B2883">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proofErr w:type="spellStart"/>
            <w:r w:rsidRPr="003B2883">
              <w:rPr>
                <w:lang w:eastAsia="zh-CN"/>
              </w:rPr>
              <w:t>allowedNssai</w:t>
            </w:r>
            <w:proofErr w:type="spellEnd"/>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w:t>
            </w:r>
            <w:proofErr w:type="spellStart"/>
            <w:r w:rsidRPr="003B2883">
              <w:rPr>
                <w:lang w:eastAsia="zh-CN"/>
              </w:rPr>
              <w:t>Snssai</w:t>
            </w:r>
            <w:proofErr w:type="spellEnd"/>
            <w:r w:rsidRPr="003B2883">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proofErr w:type="spellStart"/>
            <w:r>
              <w:t>rejectedNSSAI</w:t>
            </w:r>
            <w:proofErr w:type="spellEnd"/>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w:t>
            </w:r>
            <w:proofErr w:type="spellStart"/>
            <w:r w:rsidRPr="003B2883">
              <w:rPr>
                <w:lang w:eastAsia="zh-CN"/>
              </w:rPr>
              <w:t>Snssai</w:t>
            </w:r>
            <w:proofErr w:type="spellEnd"/>
            <w:r w:rsidRPr="003B2883">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proofErr w:type="spellStart"/>
            <w:r w:rsidRPr="00A325D7">
              <w:t>n</w:t>
            </w:r>
            <w:r>
              <w:t>SSAI</w:t>
            </w:r>
            <w:r w:rsidRPr="00A325D7">
              <w:t>MapList</w:t>
            </w:r>
            <w:proofErr w:type="spellEnd"/>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w:t>
            </w:r>
            <w:proofErr w:type="spellStart"/>
            <w:r w:rsidRPr="00A325D7">
              <w:t>N</w:t>
            </w:r>
            <w:r>
              <w:t>SSAI</w:t>
            </w:r>
            <w:r w:rsidRPr="00A325D7">
              <w:t>Map</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proofErr w:type="spellStart"/>
            <w:r>
              <w:rPr>
                <w:lang w:eastAsia="ko-KR"/>
              </w:rPr>
              <w:t>alternativeNSSAIMap</w:t>
            </w:r>
            <w:proofErr w:type="spellEnd"/>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w:t>
            </w:r>
            <w:proofErr w:type="spellStart"/>
            <w:r>
              <w:rPr>
                <w:lang w:eastAsia="ko-KR"/>
              </w:rPr>
              <w:t>AlternativeNSSAIMap</w:t>
            </w:r>
            <w:proofErr w:type="spellEnd"/>
            <w:r>
              <w:rPr>
                <w:lang w:eastAsia="ko-KR"/>
              </w:rPr>
              <w:t>)</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proofErr w:type="spellStart"/>
            <w:r>
              <w:t>amfUeNgapId</w:t>
            </w:r>
            <w:proofErr w:type="spellEnd"/>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proofErr w:type="spellStart"/>
            <w:r>
              <w:t>ranUeNgapId</w:t>
            </w:r>
            <w:proofErr w:type="spellEnd"/>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proofErr w:type="spellStart"/>
            <w:r w:rsidRPr="003B2883">
              <w:t>ranNodeId</w:t>
            </w:r>
            <w:proofErr w:type="spellEnd"/>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proofErr w:type="spellStart"/>
            <w:r w:rsidRPr="003B2883">
              <w:rPr>
                <w:rFonts w:hint="eastAsia"/>
                <w:lang w:eastAsia="zh-CN"/>
              </w:rPr>
              <w:t>GlobalRanNodeId</w:t>
            </w:r>
            <w:proofErr w:type="spellEnd"/>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proofErr w:type="spellStart"/>
            <w:r>
              <w:rPr>
                <w:kern w:val="2"/>
                <w:szCs w:val="22"/>
                <w:lang w:val="en-US"/>
              </w:rPr>
              <w:t>sNPN</w:t>
            </w:r>
            <w:proofErr w:type="spellEnd"/>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proofErr w:type="spellStart"/>
            <w:r>
              <w:rPr>
                <w:rFonts w:hint="eastAsia"/>
                <w:kern w:val="2"/>
                <w:szCs w:val="22"/>
              </w:rPr>
              <w:t>PlmnIdNid</w:t>
            </w:r>
            <w:proofErr w:type="spellEnd"/>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proofErr w:type="spellStart"/>
            <w:r>
              <w:t>cAGI</w:t>
            </w:r>
            <w:r>
              <w:rPr>
                <w:rFonts w:hint="eastAsia"/>
                <w:lang w:val="en-US" w:eastAsia="zh-CN"/>
              </w:rPr>
              <w:t>D</w:t>
            </w:r>
            <w:r w:rsidRPr="00E53ACE">
              <w:rPr>
                <w:lang w:val="en-US" w:eastAsia="zh-CN"/>
              </w:rPr>
              <w:t>List</w:t>
            </w:r>
            <w:proofErr w:type="spellEnd"/>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proofErr w:type="spellStart"/>
            <w:r>
              <w:rPr>
                <w:kern w:val="2"/>
                <w:szCs w:val="22"/>
                <w:lang w:val="en-US" w:eastAsia="zh-CN"/>
              </w:rPr>
              <w:t>CagId</w:t>
            </w:r>
            <w:proofErr w:type="spellEnd"/>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proofErr w:type="spellStart"/>
            <w:r>
              <w:t>satelliteAccess</w:t>
            </w:r>
            <w:r w:rsidRPr="00FA00D6">
              <w:t>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proofErr w:type="spellStart"/>
            <w:r>
              <w:rPr>
                <w:rFonts w:hint="eastAsia"/>
                <w:lang w:eastAsia="zh-CN"/>
              </w:rPr>
              <w:t>SatelliteAccess</w:t>
            </w:r>
            <w:proofErr w:type="spellEnd"/>
          </w:p>
        </w:tc>
      </w:tr>
      <w:tr w:rsidR="00A06696" w14:paraId="7B0A41EE" w14:textId="77777777" w:rsidTr="009C13A1">
        <w:trPr>
          <w:trHeight w:val="53"/>
          <w:jc w:val="center"/>
          <w:ins w:id="1045" w:author="CR0642" w:date="2025-10-08T09:40:00Z" w16du:dateUtc="2025-10-08T07:40:00Z"/>
        </w:trPr>
        <w:tc>
          <w:tcPr>
            <w:tcW w:w="1556" w:type="dxa"/>
            <w:tcBorders>
              <w:top w:val="single" w:sz="4" w:space="0" w:color="auto"/>
              <w:left w:val="single" w:sz="4" w:space="0" w:color="auto"/>
              <w:bottom w:val="single" w:sz="4" w:space="0" w:color="auto"/>
              <w:right w:val="single" w:sz="4" w:space="0" w:color="auto"/>
            </w:tcBorders>
          </w:tcPr>
          <w:p w14:paraId="19F8C45F" w14:textId="656783CC" w:rsidR="00A06696" w:rsidRDefault="00A06696" w:rsidP="00A06696">
            <w:pPr>
              <w:pStyle w:val="TAL"/>
              <w:rPr>
                <w:ins w:id="1046" w:author="CR0642" w:date="2025-10-08T09:40:00Z" w16du:dateUtc="2025-10-08T07:40:00Z"/>
              </w:rPr>
            </w:pPr>
            <w:ins w:id="1047" w:author="CR0642" w:date="2025-10-08T09:40:00Z" w16du:dateUtc="2025-10-08T07:40:00Z">
              <w:r>
                <w:rPr>
                  <w:rFonts w:hint="eastAsia"/>
                  <w:lang w:val="en-US" w:eastAsia="zh-CN"/>
                </w:rPr>
                <w:t>s</w:t>
              </w:r>
              <w:proofErr w:type="spellStart"/>
              <w:r>
                <w:t>ervice</w:t>
              </w:r>
              <w:proofErr w:type="spellEnd"/>
              <w:r>
                <w:rPr>
                  <w:rFonts w:hint="eastAsia"/>
                  <w:lang w:val="en-US" w:eastAsia="zh-CN"/>
                </w:rPr>
                <w:t>L</w:t>
              </w:r>
              <w:proofErr w:type="spellStart"/>
              <w:r>
                <w:t>evelAA</w:t>
              </w:r>
              <w:proofErr w:type="spellEnd"/>
            </w:ins>
          </w:p>
        </w:tc>
        <w:tc>
          <w:tcPr>
            <w:tcW w:w="1794" w:type="dxa"/>
            <w:tcBorders>
              <w:top w:val="single" w:sz="4" w:space="0" w:color="auto"/>
              <w:left w:val="single" w:sz="4" w:space="0" w:color="auto"/>
              <w:bottom w:val="single" w:sz="4" w:space="0" w:color="auto"/>
              <w:right w:val="single" w:sz="4" w:space="0" w:color="auto"/>
            </w:tcBorders>
          </w:tcPr>
          <w:p w14:paraId="779231FF" w14:textId="4F3815FB" w:rsidR="00A06696" w:rsidRPr="00BD6F46" w:rsidRDefault="00A06696" w:rsidP="00A06696">
            <w:pPr>
              <w:pStyle w:val="TAL"/>
              <w:rPr>
                <w:ins w:id="1048" w:author="CR0642" w:date="2025-10-08T09:40:00Z" w16du:dateUtc="2025-10-08T07:40:00Z"/>
              </w:rPr>
            </w:pPr>
            <w:ins w:id="1049" w:author="CR0642" w:date="2025-10-08T09:40:00Z" w16du:dateUtc="2025-10-08T07:40:00Z">
              <w:r>
                <w:rPr>
                  <w:rFonts w:hint="eastAsia"/>
                  <w:lang w:val="en-US" w:eastAsia="zh-CN" w:bidi="ar-IQ"/>
                </w:rPr>
                <w:t>string</w:t>
              </w:r>
            </w:ins>
          </w:p>
        </w:tc>
        <w:tc>
          <w:tcPr>
            <w:tcW w:w="474" w:type="dxa"/>
            <w:tcBorders>
              <w:top w:val="single" w:sz="4" w:space="0" w:color="auto"/>
              <w:left w:val="single" w:sz="4" w:space="0" w:color="auto"/>
              <w:bottom w:val="single" w:sz="4" w:space="0" w:color="auto"/>
              <w:right w:val="single" w:sz="4" w:space="0" w:color="auto"/>
            </w:tcBorders>
          </w:tcPr>
          <w:p w14:paraId="3E94FA66" w14:textId="35B0151A" w:rsidR="00A06696" w:rsidRPr="00BD6F46" w:rsidRDefault="00A06696" w:rsidP="00A06696">
            <w:pPr>
              <w:pStyle w:val="TAC"/>
              <w:rPr>
                <w:ins w:id="1050" w:author="CR0642" w:date="2025-10-08T09:40:00Z" w16du:dateUtc="2025-10-08T07:40:00Z"/>
                <w:lang w:eastAsia="zh-CN"/>
              </w:rPr>
            </w:pPr>
            <w:ins w:id="1051" w:author="CR0642" w:date="2025-10-08T09:40:00Z" w16du:dateUtc="2025-10-08T07:40:00Z">
              <w:r>
                <w:rPr>
                  <w:lang w:eastAsia="zh-CN"/>
                </w:rPr>
                <w:t>O</w:t>
              </w:r>
              <w:r>
                <w:rPr>
                  <w:vertAlign w:val="subscript"/>
                  <w:lang w:eastAsia="zh-CN"/>
                </w:rPr>
                <w:t>C</w:t>
              </w:r>
            </w:ins>
          </w:p>
        </w:tc>
        <w:tc>
          <w:tcPr>
            <w:tcW w:w="992" w:type="dxa"/>
            <w:tcBorders>
              <w:top w:val="single" w:sz="4" w:space="0" w:color="auto"/>
              <w:left w:val="single" w:sz="4" w:space="0" w:color="auto"/>
              <w:bottom w:val="single" w:sz="4" w:space="0" w:color="auto"/>
              <w:right w:val="single" w:sz="4" w:space="0" w:color="auto"/>
            </w:tcBorders>
          </w:tcPr>
          <w:p w14:paraId="7456F125" w14:textId="3F2654E5" w:rsidR="00A06696" w:rsidRPr="00BD6F46" w:rsidRDefault="00A06696" w:rsidP="00A06696">
            <w:pPr>
              <w:pStyle w:val="TAL"/>
              <w:rPr>
                <w:ins w:id="1052" w:author="CR0642" w:date="2025-10-08T09:40:00Z" w16du:dateUtc="2025-10-08T07:40:00Z"/>
                <w:rFonts w:hint="eastAsia"/>
                <w:lang w:eastAsia="zh-CN" w:bidi="ar-IQ"/>
              </w:rPr>
            </w:pPr>
            <w:ins w:id="1053" w:author="CR0642" w:date="2025-10-08T09:40:00Z" w16du:dateUtc="2025-10-08T07:40:00Z">
              <w:r>
                <w:rPr>
                  <w:rFonts w:hint="eastAsia"/>
                  <w:lang w:eastAsia="zh-CN" w:bidi="ar-IQ"/>
                </w:rPr>
                <w:t>0</w:t>
              </w:r>
              <w:r>
                <w:rPr>
                  <w:lang w:eastAsia="zh-CN" w:bidi="ar-IQ"/>
                </w:rPr>
                <w:t>..</w:t>
              </w:r>
              <w:r>
                <w:rPr>
                  <w:rFonts w:hint="eastAsia"/>
                  <w:lang w:eastAsia="zh-CN" w:bidi="ar-IQ"/>
                </w:rPr>
                <w:t>1</w:t>
              </w:r>
            </w:ins>
          </w:p>
        </w:tc>
        <w:tc>
          <w:tcPr>
            <w:tcW w:w="2689" w:type="dxa"/>
            <w:tcBorders>
              <w:top w:val="single" w:sz="4" w:space="0" w:color="auto"/>
              <w:left w:val="single" w:sz="4" w:space="0" w:color="auto"/>
              <w:bottom w:val="single" w:sz="4" w:space="0" w:color="auto"/>
              <w:right w:val="single" w:sz="4" w:space="0" w:color="auto"/>
            </w:tcBorders>
          </w:tcPr>
          <w:p w14:paraId="3C93B5D9" w14:textId="77777777" w:rsidR="00A06696" w:rsidRDefault="00A06696" w:rsidP="00A06696">
            <w:pPr>
              <w:pStyle w:val="TAL"/>
              <w:keepNext w:val="0"/>
              <w:keepLines w:val="0"/>
              <w:widowControl w:val="0"/>
              <w:rPr>
                <w:ins w:id="1054" w:author="CR0642" w:date="2025-10-08T09:40:00Z" w16du:dateUtc="2025-10-08T07:40:00Z"/>
                <w:lang w:val="en-US" w:eastAsia="zh-CN"/>
              </w:rPr>
            </w:pPr>
            <w:ins w:id="1055" w:author="CR0642" w:date="2025-10-08T09:40:00Z" w16du:dateUtc="2025-10-08T07:40:00Z">
              <w:r>
                <w:t>This field</w:t>
              </w:r>
              <w:r>
                <w:rPr>
                  <w:rFonts w:hint="eastAsia"/>
                  <w:lang w:val="en-US" w:eastAsia="zh-CN"/>
                </w:rPr>
                <w:t xml:space="preserve"> holds the upper layer information for authentication and authorization. </w:t>
              </w:r>
            </w:ins>
          </w:p>
          <w:p w14:paraId="466E0D54" w14:textId="09B42BD0" w:rsidR="00A06696" w:rsidRDefault="00A06696" w:rsidP="00A06696">
            <w:pPr>
              <w:pStyle w:val="TAL"/>
              <w:rPr>
                <w:ins w:id="1056" w:author="CR0642" w:date="2025-10-08T09:40:00Z" w16du:dateUtc="2025-10-08T07:40:00Z"/>
                <w:rFonts w:hint="eastAsia"/>
                <w:lang w:eastAsia="zh-CN"/>
              </w:rPr>
            </w:pPr>
            <w:ins w:id="1057" w:author="CR0642" w:date="2025-10-08T09:40:00Z" w16du:dateUtc="2025-10-08T07:40:00Z">
              <w:r>
                <w:rPr>
                  <w:rFonts w:hint="eastAsia"/>
                  <w:lang w:val="en-US" w:eastAsia="zh-CN"/>
                </w:rPr>
                <w:t>I</w:t>
              </w:r>
              <w:r>
                <w:t xml:space="preserve">f present, the </w:t>
              </w:r>
              <w:r>
                <w:rPr>
                  <w:rFonts w:hint="eastAsia"/>
                  <w:lang w:val="en-US" w:eastAsia="zh-CN"/>
                </w:rPr>
                <w:t>UAS</w:t>
              </w:r>
              <w:r>
                <w:t xml:space="preserve"> service is used.</w:t>
              </w:r>
            </w:ins>
          </w:p>
        </w:tc>
        <w:tc>
          <w:tcPr>
            <w:tcW w:w="1843" w:type="dxa"/>
            <w:tcBorders>
              <w:top w:val="single" w:sz="4" w:space="0" w:color="auto"/>
              <w:left w:val="single" w:sz="4" w:space="0" w:color="auto"/>
              <w:bottom w:val="single" w:sz="4" w:space="0" w:color="auto"/>
              <w:right w:val="single" w:sz="4" w:space="0" w:color="auto"/>
            </w:tcBorders>
          </w:tcPr>
          <w:p w14:paraId="07023725" w14:textId="60018634" w:rsidR="00A06696" w:rsidRDefault="00A06696" w:rsidP="00A06696">
            <w:pPr>
              <w:pStyle w:val="TAL"/>
              <w:rPr>
                <w:ins w:id="1058" w:author="CR0642" w:date="2025-10-08T09:40:00Z" w16du:dateUtc="2025-10-08T07:40:00Z"/>
                <w:rFonts w:hint="eastAsia"/>
                <w:lang w:eastAsia="zh-CN"/>
              </w:rPr>
            </w:pPr>
            <w:ins w:id="1059" w:author="CR0642" w:date="2025-10-08T09:40:00Z" w16du:dateUtc="2025-10-08T07:40:00Z">
              <w:r>
                <w:rPr>
                  <w:rFonts w:hint="eastAsia"/>
                  <w:lang w:val="en-US" w:eastAsia="zh-CN" w:bidi="ar-IQ"/>
                </w:rPr>
                <w:t>UAS</w:t>
              </w:r>
            </w:ins>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1060" w:name="_Toc27749562"/>
      <w:bookmarkStart w:id="1061" w:name="_Toc28709489"/>
      <w:bookmarkStart w:id="1062" w:name="_Toc44671108"/>
      <w:bookmarkStart w:id="1063" w:name="_Toc51919017"/>
      <w:bookmarkStart w:id="1064" w:name="_Toc202526588"/>
      <w:bookmarkStart w:id="1065" w:name="_CR6_1_6_2_4_4"/>
      <w:bookmarkEnd w:id="10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1060"/>
      <w:bookmarkEnd w:id="1061"/>
      <w:bookmarkEnd w:id="1062"/>
      <w:bookmarkEnd w:id="1063"/>
      <w:bookmarkEnd w:id="1064"/>
    </w:p>
    <w:p w14:paraId="351C3705" w14:textId="77777777" w:rsidR="0069143A" w:rsidRPr="00BD6F46" w:rsidRDefault="0069143A" w:rsidP="0069143A">
      <w:pPr>
        <w:pStyle w:val="TH"/>
      </w:pPr>
      <w:bookmarkStart w:id="1066" w:name="_CRTable6_1_6_2_4_41"/>
      <w:r w:rsidRPr="00BD6F46">
        <w:t>Table </w:t>
      </w:r>
      <w:bookmarkEnd w:id="10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proofErr w:type="spellStart"/>
            <w:r w:rsidRPr="00BD6F46">
              <w:t>userInformation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proofErr w:type="spellStart"/>
            <w:r w:rsidRPr="00BD6F46">
              <w:rPr>
                <w:rFonts w:hint="eastAsia"/>
                <w:lang w:eastAsia="zh-CN"/>
              </w:rPr>
              <w:t>U</w:t>
            </w:r>
            <w:r w:rsidRPr="00BD6F46">
              <w:t>serInformation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proofErr w:type="spellStart"/>
            <w:r w:rsidRPr="00BD6F46">
              <w:t>userLocation</w:t>
            </w:r>
            <w:r w:rsidRPr="00BD6F46">
              <w:rPr>
                <w:rFonts w:hint="eastAsia"/>
                <w:lang w:eastAsia="zh-CN"/>
              </w:rPr>
              <w:t>info</w:t>
            </w:r>
            <w:proofErr w:type="spellEnd"/>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proofErr w:type="spellStart"/>
            <w:r w:rsidRPr="00BD6F46">
              <w:t>UserLocation</w:t>
            </w:r>
            <w:proofErr w:type="spellEnd"/>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proofErr w:type="spellStart"/>
            <w:r>
              <w:t>p</w:t>
            </w:r>
            <w:r w:rsidRPr="007D0512">
              <w:t>SCellInformation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proofErr w:type="spellStart"/>
            <w:r>
              <w:t>P</w:t>
            </w:r>
            <w:r w:rsidRPr="007D0512">
              <w:t>SCellInformation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proofErr w:type="spellStart"/>
            <w:r w:rsidRPr="003A3FD5">
              <w:rPr>
                <w:lang w:eastAsia="zh-CN"/>
              </w:rPr>
              <w:t>u</w:t>
            </w:r>
            <w:r>
              <w:rPr>
                <w:lang w:eastAsia="zh-CN"/>
              </w:rPr>
              <w:t>e</w:t>
            </w:r>
            <w:r w:rsidRPr="003A3FD5">
              <w:rPr>
                <w:rFonts w:hint="eastAsia"/>
                <w:lang w:eastAsia="zh-CN"/>
              </w:rPr>
              <w:t>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proofErr w:type="spellStart"/>
            <w:r w:rsidRPr="00BD6F46">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 xml:space="preserve">UE </w:t>
            </w:r>
            <w:proofErr w:type="spellStart"/>
            <w:r w:rsidRPr="00BD6F46">
              <w:rPr>
                <w:szCs w:val="18"/>
              </w:rPr>
              <w:t>Time</w:t>
            </w:r>
            <w:r>
              <w:rPr>
                <w:szCs w:val="18"/>
              </w:rPr>
              <w:t>z</w:t>
            </w:r>
            <w:r w:rsidRPr="00BD6F46">
              <w:rPr>
                <w:szCs w:val="18"/>
              </w:rPr>
              <w:t>one</w:t>
            </w:r>
            <w:proofErr w:type="spellEnd"/>
            <w:r w:rsidRPr="00BD6F46">
              <w:rPr>
                <w:szCs w:val="18"/>
              </w:rPr>
              <w:t xml:space="preserv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proofErr w:type="spellStart"/>
            <w:r w:rsidRPr="00BD6F46">
              <w:rPr>
                <w:rFonts w:hint="eastAsia"/>
                <w:lang w:eastAsia="zh-CN" w:bidi="ar-IQ"/>
              </w:rPr>
              <w:t>r</w:t>
            </w:r>
            <w:r w:rsidRPr="00BD6F46">
              <w:rPr>
                <w:lang w:eastAsia="zh-CN" w:bidi="ar-IQ"/>
              </w:rPr>
              <w:t>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proofErr w:type="spellStart"/>
            <w:r w:rsidRPr="00BD6F46">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proofErr w:type="spellStart"/>
            <w:r>
              <w:t>amfUeNgapId</w:t>
            </w:r>
            <w:proofErr w:type="spellEnd"/>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proofErr w:type="spellStart"/>
            <w:r>
              <w:t>ranUeNgapId</w:t>
            </w:r>
            <w:proofErr w:type="spellEnd"/>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proofErr w:type="spellStart"/>
            <w:r w:rsidRPr="003B2883">
              <w:t>ranNodeId</w:t>
            </w:r>
            <w:proofErr w:type="spellEnd"/>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proofErr w:type="spellStart"/>
            <w:r w:rsidRPr="003B2883">
              <w:rPr>
                <w:rFonts w:hint="eastAsia"/>
                <w:lang w:eastAsia="zh-CN"/>
              </w:rPr>
              <w:t>GlobalRanNodeId</w:t>
            </w:r>
            <w:proofErr w:type="spellEnd"/>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1067"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w:t>
            </w:r>
            <w:proofErr w:type="spellStart"/>
            <w:r w:rsidRPr="003B2883">
              <w:t>RatType</w:t>
            </w:r>
            <w:proofErr w:type="spellEnd"/>
            <w:r w:rsidRPr="003B2883">
              <w:t>)</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proofErr w:type="spellStart"/>
            <w:r w:rsidRPr="003B2883">
              <w:t>ServiceAreaRestriction</w:t>
            </w:r>
            <w:proofErr w:type="spellEnd"/>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w:t>
            </w:r>
            <w:proofErr w:type="spellStart"/>
            <w:r w:rsidRPr="003B2883">
              <w:t>CoreNetworkType</w:t>
            </w:r>
            <w:proofErr w:type="spellEnd"/>
            <w:r w:rsidRPr="003B2883">
              <w:t>)</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1067"/>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proofErr w:type="spellStart"/>
            <w:r w:rsidRPr="003B2883">
              <w:rPr>
                <w:lang w:eastAsia="zh-CN"/>
              </w:rPr>
              <w:t>allowedNssai</w:t>
            </w:r>
            <w:proofErr w:type="spellEnd"/>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w:t>
            </w:r>
            <w:proofErr w:type="spellStart"/>
            <w:r w:rsidRPr="003B2883">
              <w:rPr>
                <w:lang w:eastAsia="zh-CN"/>
              </w:rPr>
              <w:t>Snssai</w:t>
            </w:r>
            <w:proofErr w:type="spellEnd"/>
            <w:r w:rsidRPr="003B2883">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proofErr w:type="spellStart"/>
            <w:r w:rsidRPr="00A325D7">
              <w:t>n</w:t>
            </w:r>
            <w:r>
              <w:t>SSAI</w:t>
            </w:r>
            <w:r w:rsidRPr="00A325D7">
              <w:t>MapList</w:t>
            </w:r>
            <w:proofErr w:type="spellEnd"/>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w:t>
            </w:r>
            <w:proofErr w:type="spellStart"/>
            <w:r w:rsidRPr="00A325D7">
              <w:t>N</w:t>
            </w:r>
            <w:r>
              <w:t>SSAI</w:t>
            </w:r>
            <w:r w:rsidRPr="00A325D7">
              <w:t>Map</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proofErr w:type="spellStart"/>
            <w:r w:rsidRPr="003B2883">
              <w:rPr>
                <w:rFonts w:cs="Arial"/>
                <w:lang w:eastAsia="ja-JP"/>
              </w:rPr>
              <w:t>rrcEstCause</w:t>
            </w:r>
            <w:proofErr w:type="spellEnd"/>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proofErr w:type="spellStart"/>
            <w:r>
              <w:t>satelliteAccess</w:t>
            </w:r>
            <w:r w:rsidRPr="00FA00D6">
              <w:t>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proofErr w:type="spellStart"/>
            <w:r>
              <w:rPr>
                <w:rFonts w:hint="eastAsia"/>
                <w:lang w:eastAsia="zh-CN"/>
              </w:rPr>
              <w:t>SatelliteAccess</w:t>
            </w:r>
            <w:proofErr w:type="spellEnd"/>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1068" w:name="_Toc27749563"/>
      <w:bookmarkStart w:id="1069" w:name="_Toc28709490"/>
      <w:bookmarkStart w:id="1070" w:name="_Toc44671109"/>
      <w:bookmarkStart w:id="1071" w:name="_Toc51919018"/>
      <w:bookmarkStart w:id="1072" w:name="_Toc202526589"/>
      <w:bookmarkStart w:id="1073" w:name="_CR6_1_6_2_4_5"/>
      <w:bookmarkEnd w:id="10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proofErr w:type="spellStart"/>
      <w:r>
        <w:t>LocationReportingChargingInformation</w:t>
      </w:r>
      <w:bookmarkEnd w:id="1068"/>
      <w:bookmarkEnd w:id="1069"/>
      <w:bookmarkEnd w:id="1070"/>
      <w:bookmarkEnd w:id="1071"/>
      <w:bookmarkEnd w:id="1072"/>
      <w:proofErr w:type="spellEnd"/>
    </w:p>
    <w:p w14:paraId="00666A8E" w14:textId="77777777" w:rsidR="0069143A" w:rsidRPr="00BD6F46" w:rsidRDefault="0069143A" w:rsidP="0069143A">
      <w:pPr>
        <w:pStyle w:val="TH"/>
      </w:pPr>
      <w:bookmarkStart w:id="1074" w:name="_CRTable6_1_6_2_4_51"/>
      <w:r w:rsidRPr="00BD6F46">
        <w:t>Table </w:t>
      </w:r>
      <w:bookmarkEnd w:id="10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proofErr w:type="spellStart"/>
      <w:r>
        <w:t>LocationReportingChargingInformation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proofErr w:type="spellStart"/>
            <w:r w:rsidRPr="00F637E1">
              <w:rPr>
                <w:lang w:eastAsia="zh-CN" w:bidi="ar-IQ"/>
              </w:rPr>
              <w:t>locationReportingMessageType</w:t>
            </w:r>
            <w:proofErr w:type="spellEnd"/>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proofErr w:type="spellStart"/>
            <w:r w:rsidRPr="00F637E1">
              <w:rPr>
                <w:lang w:eastAsia="zh-CN" w:bidi="ar-IQ"/>
              </w:rPr>
              <w:t>LocationReportingMessageType</w:t>
            </w:r>
            <w:proofErr w:type="spellEnd"/>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proofErr w:type="spellStart"/>
            <w:r w:rsidRPr="00BD6F46">
              <w:t>userInformation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proofErr w:type="spellStart"/>
            <w:r w:rsidRPr="00BD6F46">
              <w:rPr>
                <w:rFonts w:hint="eastAsia"/>
                <w:lang w:eastAsia="zh-CN"/>
              </w:rPr>
              <w:t>U</w:t>
            </w:r>
            <w:r w:rsidRPr="00BD6F46">
              <w:t>serInformation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proofErr w:type="spellStart"/>
            <w:r w:rsidRPr="00BD6F46">
              <w:t>userLocation</w:t>
            </w:r>
            <w:r w:rsidRPr="00BD6F46">
              <w:rPr>
                <w:rFonts w:hint="eastAsia"/>
                <w:lang w:eastAsia="zh-CN"/>
              </w:rPr>
              <w:t>info</w:t>
            </w:r>
            <w:proofErr w:type="spellEnd"/>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proofErr w:type="spellStart"/>
            <w:r w:rsidRPr="00BD6F46">
              <w:t>UserLocation</w:t>
            </w:r>
            <w:proofErr w:type="spellEnd"/>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proofErr w:type="spellStart"/>
            <w:r>
              <w:t>p</w:t>
            </w:r>
            <w:r w:rsidRPr="007D0512">
              <w:t>SCellInformation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proofErr w:type="spellStart"/>
            <w:r>
              <w:t>P</w:t>
            </w:r>
            <w:r w:rsidRPr="007D0512">
              <w:t>SCellInformation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proofErr w:type="spellStart"/>
            <w:r w:rsidRPr="003A3FD5">
              <w:rPr>
                <w:lang w:eastAsia="zh-CN"/>
              </w:rPr>
              <w:t>u</w:t>
            </w:r>
            <w:r>
              <w:rPr>
                <w:lang w:eastAsia="zh-CN"/>
              </w:rPr>
              <w:t>e</w:t>
            </w:r>
            <w:r w:rsidRPr="003A3FD5">
              <w:rPr>
                <w:rFonts w:hint="eastAsia"/>
                <w:lang w:eastAsia="zh-CN"/>
              </w:rPr>
              <w:t>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proofErr w:type="spellStart"/>
            <w:r w:rsidRPr="00BD6F46">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 xml:space="preserve">UE </w:t>
            </w:r>
            <w:proofErr w:type="spellStart"/>
            <w:r w:rsidRPr="00BD6F46">
              <w:rPr>
                <w:szCs w:val="18"/>
              </w:rPr>
              <w:t>Time</w:t>
            </w:r>
            <w:r>
              <w:rPr>
                <w:szCs w:val="18"/>
              </w:rPr>
              <w:t>z</w:t>
            </w:r>
            <w:r w:rsidRPr="00BD6F46">
              <w:rPr>
                <w:szCs w:val="18"/>
              </w:rPr>
              <w:t>one</w:t>
            </w:r>
            <w:proofErr w:type="spellEnd"/>
            <w:r w:rsidRPr="00BD6F46">
              <w:rPr>
                <w:szCs w:val="18"/>
              </w:rPr>
              <w:t xml:space="preserv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proofErr w:type="spellStart"/>
            <w:r w:rsidRPr="00BD6F46">
              <w:t>presenceReportingArea</w:t>
            </w:r>
            <w:r w:rsidRPr="00BD6F46">
              <w:rPr>
                <w:szCs w:val="18"/>
              </w:rPr>
              <w: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proofErr w:type="spellStart"/>
            <w:r w:rsidRPr="00C00A8B">
              <w:rPr>
                <w:lang w:val="en-US" w:eastAsia="zh-CN"/>
              </w:rPr>
              <w:t>PresenceInfo</w:t>
            </w:r>
            <w:proofErr w:type="spellEnd"/>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proofErr w:type="spellStart"/>
            <w:r w:rsidRPr="00BD6F46">
              <w:rPr>
                <w:rFonts w:hint="eastAsia"/>
                <w:lang w:eastAsia="zh-CN" w:bidi="ar-IQ"/>
              </w:rPr>
              <w:t>r</w:t>
            </w:r>
            <w:r w:rsidRPr="00BD6F46">
              <w:rPr>
                <w:lang w:eastAsia="zh-CN" w:bidi="ar-IQ"/>
              </w:rPr>
              <w:t>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proofErr w:type="spellStart"/>
            <w:r>
              <w:t>satelliteAccess</w:t>
            </w:r>
            <w:r w:rsidRPr="00FA00D6">
              <w:t>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proofErr w:type="spellStart"/>
            <w:r>
              <w:rPr>
                <w:rFonts w:hint="eastAsia"/>
                <w:lang w:eastAsia="zh-CN"/>
              </w:rPr>
              <w:t>SatelliteAccess</w:t>
            </w:r>
            <w:proofErr w:type="spellEnd"/>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1075" w:name="_Toc25156395"/>
      <w:bookmarkStart w:id="1076" w:name="_Toc34124697"/>
      <w:bookmarkStart w:id="1077" w:name="_Toc43207821"/>
      <w:bookmarkStart w:id="1078" w:name="_Toc49857291"/>
      <w:bookmarkStart w:id="1079" w:name="_Toc56677127"/>
      <w:bookmarkStart w:id="1080" w:name="_Toc56696375"/>
      <w:bookmarkStart w:id="1081" w:name="_Toc58604183"/>
      <w:bookmarkStart w:id="1082" w:name="_Toc202526590"/>
      <w:bookmarkStart w:id="1083" w:name="_CR6_1_6_2_4_6"/>
      <w:bookmarkEnd w:id="1083"/>
      <w:r w:rsidRPr="003B2883">
        <w:rPr>
          <w:lang w:eastAsia="zh-CN"/>
        </w:rPr>
        <w:t>6.1.6.2</w:t>
      </w:r>
      <w:r>
        <w:rPr>
          <w:lang w:eastAsia="zh-CN"/>
        </w:rPr>
        <w:t>.4.6</w:t>
      </w:r>
      <w:r w:rsidRPr="003B2883">
        <w:rPr>
          <w:lang w:eastAsia="zh-CN"/>
        </w:rPr>
        <w:tab/>
        <w:t xml:space="preserve">Type: </w:t>
      </w:r>
      <w:bookmarkEnd w:id="1075"/>
      <w:bookmarkEnd w:id="1076"/>
      <w:bookmarkEnd w:id="1077"/>
      <w:bookmarkEnd w:id="1078"/>
      <w:bookmarkEnd w:id="1079"/>
      <w:bookmarkEnd w:id="1080"/>
      <w:bookmarkEnd w:id="1081"/>
      <w:proofErr w:type="spellStart"/>
      <w:r>
        <w:rPr>
          <w:lang w:eastAsia="zh-CN"/>
        </w:rPr>
        <w:t>PSCellInformation</w:t>
      </w:r>
      <w:bookmarkEnd w:id="1082"/>
      <w:proofErr w:type="spellEnd"/>
      <w:r>
        <w:rPr>
          <w:lang w:eastAsia="zh-CN"/>
        </w:rPr>
        <w:t xml:space="preserve"> </w:t>
      </w:r>
    </w:p>
    <w:p w14:paraId="26DC2BF8" w14:textId="77777777" w:rsidR="000444BE" w:rsidRPr="003B2883" w:rsidRDefault="000444BE" w:rsidP="000444BE">
      <w:pPr>
        <w:pStyle w:val="TH"/>
      </w:pPr>
      <w:bookmarkStart w:id="1084" w:name="_CRTable6_1_6_2_4_61"/>
      <w:r w:rsidRPr="003B2883">
        <w:rPr>
          <w:noProof/>
        </w:rPr>
        <w:t>Table </w:t>
      </w:r>
      <w:bookmarkEnd w:id="1084"/>
      <w:r w:rsidRPr="003B2883">
        <w:t>6.1.6.2.</w:t>
      </w:r>
      <w:r>
        <w:t>4.6</w:t>
      </w:r>
      <w:r w:rsidRPr="003B2883">
        <w:t xml:space="preserve">-1: </w:t>
      </w:r>
      <w:r w:rsidRPr="003B2883">
        <w:rPr>
          <w:noProof/>
        </w:rPr>
        <w:t xml:space="preserve">Definition of type </w:t>
      </w:r>
      <w:proofErr w:type="spellStart"/>
      <w:r>
        <w:rPr>
          <w:lang w:eastAsia="zh-CN"/>
        </w:rPr>
        <w:t>PSCellInformation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proofErr w:type="spellStart"/>
            <w:r>
              <w:rPr>
                <w:lang w:eastAsia="zh-CN"/>
              </w:rPr>
              <w:t>nrcgi</w:t>
            </w:r>
            <w:proofErr w:type="spellEnd"/>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proofErr w:type="spellStart"/>
            <w:r>
              <w:rPr>
                <w:lang w:eastAsia="zh-CN"/>
              </w:rPr>
              <w:t>Ncgi</w:t>
            </w:r>
            <w:proofErr w:type="spellEnd"/>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proofErr w:type="spellStart"/>
            <w:r>
              <w:rPr>
                <w:lang w:eastAsia="zh-CN"/>
              </w:rPr>
              <w:t>ecgi</w:t>
            </w:r>
            <w:proofErr w:type="spellEnd"/>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proofErr w:type="spellStart"/>
            <w:r>
              <w:rPr>
                <w:lang w:eastAsia="zh-CN"/>
              </w:rPr>
              <w:t>Ecgi</w:t>
            </w:r>
            <w:proofErr w:type="spellEnd"/>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1085" w:name="_Toc202526591"/>
      <w:bookmarkStart w:id="1086" w:name="_CR6_1_6_2_4_7"/>
      <w:bookmarkEnd w:id="1086"/>
      <w:r w:rsidRPr="003B2883">
        <w:rPr>
          <w:lang w:eastAsia="zh-CN"/>
        </w:rPr>
        <w:t>6.1.6.2</w:t>
      </w:r>
      <w:r>
        <w:rPr>
          <w:lang w:eastAsia="zh-CN"/>
        </w:rPr>
        <w:t>.4.7</w:t>
      </w:r>
      <w:r w:rsidRPr="003B2883">
        <w:rPr>
          <w:lang w:eastAsia="zh-CN"/>
        </w:rPr>
        <w:tab/>
        <w:t xml:space="preserve">Type: </w:t>
      </w:r>
      <w:proofErr w:type="spellStart"/>
      <w:r w:rsidRPr="003B2883">
        <w:rPr>
          <w:lang w:eastAsia="zh-CN"/>
        </w:rPr>
        <w:t>N</w:t>
      </w:r>
      <w:r>
        <w:rPr>
          <w:lang w:eastAsia="zh-CN"/>
        </w:rPr>
        <w:t>SSAI</w:t>
      </w:r>
      <w:r w:rsidRPr="003B2883">
        <w:rPr>
          <w:lang w:eastAsia="zh-CN"/>
        </w:rPr>
        <w:t>Map</w:t>
      </w:r>
      <w:bookmarkEnd w:id="1085"/>
      <w:proofErr w:type="spellEnd"/>
      <w:r>
        <w:rPr>
          <w:lang w:eastAsia="zh-CN"/>
        </w:rPr>
        <w:t xml:space="preserve"> </w:t>
      </w:r>
    </w:p>
    <w:p w14:paraId="06706660" w14:textId="77777777" w:rsidR="000444BE" w:rsidRPr="003B2883" w:rsidRDefault="000444BE" w:rsidP="000444BE">
      <w:pPr>
        <w:pStyle w:val="TH"/>
      </w:pPr>
      <w:bookmarkStart w:id="1087" w:name="_CRTable6_1_6_2_4_71"/>
      <w:r w:rsidRPr="003B2883">
        <w:rPr>
          <w:noProof/>
        </w:rPr>
        <w:t>Table </w:t>
      </w:r>
      <w:bookmarkEnd w:id="1087"/>
      <w:r w:rsidRPr="003B2883">
        <w:t>6.1.6.2.</w:t>
      </w:r>
      <w:r>
        <w:t>4.7</w:t>
      </w:r>
      <w:r w:rsidRPr="003B2883">
        <w:t xml:space="preserve">-1: </w:t>
      </w:r>
      <w:r w:rsidRPr="003B2883">
        <w:rPr>
          <w:noProof/>
        </w:rPr>
        <w:t xml:space="preserve">Definition of type </w:t>
      </w:r>
      <w:proofErr w:type="spellStart"/>
      <w:r w:rsidRPr="003B2883">
        <w:rPr>
          <w:lang w:eastAsia="zh-CN"/>
        </w:rPr>
        <w:t>N</w:t>
      </w:r>
      <w:r>
        <w:rPr>
          <w:lang w:eastAsia="zh-CN"/>
        </w:rPr>
        <w:t>SSAI</w:t>
      </w:r>
      <w:r w:rsidRPr="003B2883">
        <w:rPr>
          <w:lang w:eastAsia="zh-CN"/>
        </w:rPr>
        <w:t>Map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proofErr w:type="spellStart"/>
            <w:r>
              <w:rPr>
                <w:lang w:eastAsia="zh-CN"/>
              </w:rPr>
              <w:t>serving</w:t>
            </w:r>
            <w:r w:rsidRPr="003B2883">
              <w:rPr>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proofErr w:type="spellStart"/>
            <w:r w:rsidRPr="003B2883">
              <w:rPr>
                <w:lang w:eastAsia="zh-CN"/>
              </w:rPr>
              <w:t>h</w:t>
            </w:r>
            <w:r>
              <w:rPr>
                <w:lang w:eastAsia="zh-CN"/>
              </w:rPr>
              <w:t>ome</w:t>
            </w:r>
            <w:r w:rsidRPr="003B2883">
              <w:rPr>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1088" w:name="_Toc202526592"/>
      <w:bookmarkStart w:id="1089" w:name="_CR6_1_6_2_4_8"/>
      <w:bookmarkEnd w:id="1089"/>
      <w:r w:rsidRPr="003B2883">
        <w:rPr>
          <w:lang w:eastAsia="zh-CN"/>
        </w:rPr>
        <w:t>6.1.6.2</w:t>
      </w:r>
      <w:r>
        <w:rPr>
          <w:lang w:eastAsia="zh-CN"/>
        </w:rPr>
        <w:t>.4.</w:t>
      </w:r>
      <w:r w:rsidR="007051D1">
        <w:rPr>
          <w:lang w:eastAsia="zh-CN"/>
        </w:rPr>
        <w:t>8</w:t>
      </w:r>
      <w:r w:rsidRPr="003B2883">
        <w:rPr>
          <w:lang w:eastAsia="zh-CN"/>
        </w:rPr>
        <w:tab/>
        <w:t xml:space="preserve">Type: </w:t>
      </w:r>
      <w:proofErr w:type="spellStart"/>
      <w:r>
        <w:rPr>
          <w:lang w:eastAsia="zh-CN"/>
        </w:rPr>
        <w:t>Alternative</w:t>
      </w:r>
      <w:r w:rsidRPr="003B2883">
        <w:rPr>
          <w:lang w:eastAsia="zh-CN"/>
        </w:rPr>
        <w:t>N</w:t>
      </w:r>
      <w:r>
        <w:rPr>
          <w:lang w:eastAsia="zh-CN"/>
        </w:rPr>
        <w:t>SSAI</w:t>
      </w:r>
      <w:r w:rsidRPr="003B2883">
        <w:rPr>
          <w:lang w:eastAsia="zh-CN"/>
        </w:rPr>
        <w:t>Map</w:t>
      </w:r>
      <w:bookmarkEnd w:id="1088"/>
      <w:proofErr w:type="spellEnd"/>
      <w:r>
        <w:rPr>
          <w:lang w:eastAsia="zh-CN"/>
        </w:rPr>
        <w:t xml:space="preserve"> </w:t>
      </w:r>
    </w:p>
    <w:p w14:paraId="2972A511" w14:textId="77777777" w:rsidR="004E0ACD" w:rsidRPr="003B2883" w:rsidRDefault="004E0ACD" w:rsidP="004E0ACD">
      <w:pPr>
        <w:pStyle w:val="TH"/>
      </w:pPr>
      <w:bookmarkStart w:id="1090" w:name="_CRTable6_1_6_2_4_81"/>
      <w:r w:rsidRPr="003B2883">
        <w:rPr>
          <w:noProof/>
        </w:rPr>
        <w:t>Table </w:t>
      </w:r>
      <w:bookmarkEnd w:id="1090"/>
      <w:r w:rsidRPr="003B2883">
        <w:t>6.1.6.2.</w:t>
      </w:r>
      <w:r>
        <w:t>4.</w:t>
      </w:r>
      <w:r w:rsidR="007051D1">
        <w:t>8</w:t>
      </w:r>
      <w:r w:rsidRPr="003B2883">
        <w:t xml:space="preserve">-1: </w:t>
      </w:r>
      <w:r w:rsidRPr="003B2883">
        <w:rPr>
          <w:noProof/>
        </w:rPr>
        <w:t xml:space="preserve">Definition of type </w:t>
      </w:r>
      <w:proofErr w:type="spellStart"/>
      <w:r>
        <w:rPr>
          <w:noProof/>
        </w:rPr>
        <w:t>Alternative</w:t>
      </w:r>
      <w:r w:rsidRPr="003B2883">
        <w:rPr>
          <w:lang w:eastAsia="zh-CN"/>
        </w:rPr>
        <w:t>N</w:t>
      </w:r>
      <w:r>
        <w:rPr>
          <w:lang w:eastAsia="zh-CN"/>
        </w:rPr>
        <w:t>SSAI</w:t>
      </w:r>
      <w:r w:rsidRPr="003B2883">
        <w:rPr>
          <w:lang w:eastAsia="zh-CN"/>
        </w:rPr>
        <w:t>Map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proofErr w:type="spellStart"/>
            <w:r>
              <w:rPr>
                <w:lang w:eastAsia="zh-CN"/>
              </w:rPr>
              <w:t>s</w:t>
            </w:r>
            <w:r w:rsidRPr="003B2883">
              <w:rPr>
                <w:lang w:eastAsia="zh-CN"/>
              </w:rPr>
              <w:t>nssai</w:t>
            </w:r>
            <w:proofErr w:type="spellEnd"/>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proofErr w:type="spellStart"/>
            <w:r>
              <w:rPr>
                <w:lang w:eastAsia="zh-CN"/>
              </w:rPr>
              <w:t>alternative</w:t>
            </w:r>
            <w:r w:rsidRPr="003B2883">
              <w:rPr>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1091" w:name="_Toc27749564"/>
      <w:bookmarkStart w:id="1092" w:name="_Toc28709491"/>
      <w:bookmarkStart w:id="1093" w:name="_Toc44671110"/>
      <w:bookmarkStart w:id="1094" w:name="_Toc51919019"/>
      <w:bookmarkStart w:id="1095" w:name="_Toc202526593"/>
      <w:bookmarkStart w:id="1096" w:name="_CR6_1_6_2_5"/>
      <w:bookmarkEnd w:id="1096"/>
      <w:r w:rsidRPr="00BA36BA">
        <w:rPr>
          <w:lang w:eastAsia="zh-CN"/>
        </w:rPr>
        <w:t>6.1.6.2.</w:t>
      </w:r>
      <w:r>
        <w:rPr>
          <w:lang w:eastAsia="zh-CN"/>
        </w:rPr>
        <w:t>5</w:t>
      </w:r>
      <w:r w:rsidRPr="00BA36BA">
        <w:rPr>
          <w:lang w:eastAsia="zh-CN"/>
        </w:rPr>
        <w:tab/>
        <w:t>Exposure Function Northbound API Specified Data Type</w:t>
      </w:r>
      <w:bookmarkEnd w:id="1091"/>
      <w:bookmarkEnd w:id="1092"/>
      <w:bookmarkEnd w:id="1093"/>
      <w:bookmarkEnd w:id="1094"/>
      <w:bookmarkEnd w:id="1095"/>
    </w:p>
    <w:p w14:paraId="20684FAF" w14:textId="77777777" w:rsidR="00041593" w:rsidRPr="00BA36BA" w:rsidRDefault="00041593" w:rsidP="00041593">
      <w:pPr>
        <w:pStyle w:val="Heading6"/>
        <w:rPr>
          <w:lang w:eastAsia="zh-CN"/>
        </w:rPr>
      </w:pPr>
      <w:bookmarkStart w:id="1097" w:name="_Toc27749565"/>
      <w:bookmarkStart w:id="1098" w:name="_Toc28709492"/>
      <w:bookmarkStart w:id="1099" w:name="_Toc44671111"/>
      <w:bookmarkStart w:id="1100" w:name="_Toc51919020"/>
      <w:bookmarkStart w:id="1101" w:name="_Toc202526594"/>
      <w:bookmarkStart w:id="1102" w:name="_CR6_1_6_2_5_1"/>
      <w:bookmarkEnd w:id="1102"/>
      <w:r w:rsidRPr="00BA36BA">
        <w:rPr>
          <w:lang w:eastAsia="zh-CN"/>
        </w:rPr>
        <w:t>6.1.6.2.</w:t>
      </w:r>
      <w:r>
        <w:rPr>
          <w:lang w:eastAsia="zh-CN"/>
        </w:rPr>
        <w:t>5</w:t>
      </w:r>
      <w:r w:rsidRPr="00BA36BA">
        <w:rPr>
          <w:lang w:eastAsia="zh-CN"/>
        </w:rPr>
        <w:t>.1</w:t>
      </w:r>
      <w:r w:rsidRPr="00BA36BA">
        <w:rPr>
          <w:lang w:eastAsia="zh-CN"/>
        </w:rPr>
        <w:tab/>
        <w:t xml:space="preserve">Type </w:t>
      </w:r>
      <w:proofErr w:type="spellStart"/>
      <w:r w:rsidRPr="00BA36BA">
        <w:rPr>
          <w:lang w:eastAsia="zh-CN"/>
        </w:rPr>
        <w:t>ChargingDataRequest</w:t>
      </w:r>
      <w:bookmarkEnd w:id="1097"/>
      <w:bookmarkEnd w:id="1098"/>
      <w:bookmarkEnd w:id="1099"/>
      <w:bookmarkEnd w:id="1100"/>
      <w:bookmarkEnd w:id="1101"/>
      <w:proofErr w:type="spellEnd"/>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proofErr w:type="spellStart"/>
      <w:r w:rsidRPr="00BA36BA">
        <w:rPr>
          <w:lang w:eastAsia="zh-CN"/>
        </w:rPr>
        <w:t>ChargingDataRequest</w:t>
      </w:r>
      <w:proofErr w:type="spellEnd"/>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bookmarkStart w:id="1103" w:name="_CRTable6_1_6_2_5_11"/>
      <w:r w:rsidRPr="00BA36BA">
        <w:t>Table </w:t>
      </w:r>
      <w:bookmarkEnd w:id="1103"/>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proofErr w:type="spellStart"/>
      <w:r w:rsidRPr="00BA36BA">
        <w:rPr>
          <w:lang w:eastAsia="zh-CN"/>
        </w:rPr>
        <w:t>ChargingDataRequest</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proofErr w:type="spellStart"/>
            <w:r w:rsidRPr="00BA36BA">
              <w:t>nEFCharging</w:t>
            </w:r>
            <w:proofErr w:type="spellEnd"/>
            <w:r w:rsidRPr="00BA36BA">
              <w:t xml:space="preserve">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proofErr w:type="spellStart"/>
            <w:r w:rsidRPr="00BA36BA">
              <w:rPr>
                <w:lang w:eastAsia="zh-CN"/>
              </w:rPr>
              <w:t>NEFChargingInformation</w:t>
            </w:r>
            <w:proofErr w:type="spellEnd"/>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1104" w:name="_Toc44671112"/>
      <w:bookmarkStart w:id="1105" w:name="_Toc51919021"/>
      <w:bookmarkStart w:id="1106" w:name="_Toc202526595"/>
      <w:bookmarkStart w:id="1107" w:name="_CR6_1_6_2_5_1a"/>
      <w:bookmarkEnd w:id="11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104"/>
      <w:bookmarkEnd w:id="1105"/>
      <w:bookmarkEnd w:id="1106"/>
      <w:proofErr w:type="spellEnd"/>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bookmarkStart w:id="1108" w:name="_CRTable6_1_6_2_5_21"/>
      <w:r w:rsidRPr="00BD6F46">
        <w:t>Table </w:t>
      </w:r>
      <w:bookmarkEnd w:id="11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1109" w:name="_Toc27749566"/>
      <w:bookmarkStart w:id="1110" w:name="_Toc28709493"/>
      <w:bookmarkStart w:id="1111" w:name="_Toc44671113"/>
      <w:bookmarkStart w:id="1112" w:name="_Toc51919022"/>
      <w:bookmarkStart w:id="1113" w:name="_Toc202526596"/>
      <w:bookmarkStart w:id="1114" w:name="_CR6_1_6_2_5_2"/>
      <w:bookmarkEnd w:id="1114"/>
      <w:r w:rsidRPr="00BA36BA">
        <w:rPr>
          <w:lang w:eastAsia="zh-CN"/>
        </w:rPr>
        <w:t>6.1.6.2.</w:t>
      </w:r>
      <w:r>
        <w:rPr>
          <w:lang w:eastAsia="zh-CN"/>
        </w:rPr>
        <w:t>5</w:t>
      </w:r>
      <w:r w:rsidRPr="00BA36BA">
        <w:rPr>
          <w:lang w:eastAsia="zh-CN"/>
        </w:rPr>
        <w:t>.2</w:t>
      </w:r>
      <w:r w:rsidRPr="00BA36BA">
        <w:rPr>
          <w:lang w:eastAsia="zh-CN"/>
        </w:rPr>
        <w:tab/>
        <w:t xml:space="preserve">Type </w:t>
      </w:r>
      <w:bookmarkEnd w:id="1109"/>
      <w:bookmarkEnd w:id="1110"/>
      <w:proofErr w:type="spellStart"/>
      <w:r w:rsidR="002D4253">
        <w:rPr>
          <w:lang w:eastAsia="zh-CN"/>
        </w:rPr>
        <w:t>N</w:t>
      </w:r>
      <w:r w:rsidR="002D4253" w:rsidRPr="00BA36BA">
        <w:rPr>
          <w:lang w:eastAsia="zh-CN"/>
        </w:rPr>
        <w:t>EFChargingInformation</w:t>
      </w:r>
      <w:bookmarkEnd w:id="1111"/>
      <w:bookmarkEnd w:id="1112"/>
      <w:bookmarkEnd w:id="1113"/>
      <w:proofErr w:type="spellEnd"/>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proofErr w:type="spellStart"/>
      <w:r w:rsidR="002D4253">
        <w:rPr>
          <w:lang w:eastAsia="zh-CN"/>
        </w:rPr>
        <w:t>N</w:t>
      </w:r>
      <w:r w:rsidR="002D4253" w:rsidRPr="00BA36BA">
        <w:rPr>
          <w:lang w:eastAsia="zh-CN"/>
        </w:rPr>
        <w:t>EFChargingInformation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proofErr w:type="spellStart"/>
            <w:r>
              <w:rPr>
                <w:lang w:bidi="ar-IQ"/>
              </w:rPr>
              <w:t>e</w:t>
            </w:r>
            <w:r w:rsidRPr="00C74B47">
              <w:rPr>
                <w:lang w:bidi="ar-IQ"/>
              </w:rPr>
              <w:t>xternalIndividualIdentifier</w:t>
            </w:r>
            <w:proofErr w:type="spellEnd"/>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proofErr w:type="spellStart"/>
            <w:r>
              <w:rPr>
                <w:lang w:eastAsia="zh-CN"/>
              </w:rPr>
              <w:t>Gpsi</w:t>
            </w:r>
            <w:proofErr w:type="spellEnd"/>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proofErr w:type="spellStart"/>
            <w:r>
              <w:rPr>
                <w:lang w:bidi="ar-IQ"/>
              </w:rPr>
              <w:t>e</w:t>
            </w:r>
            <w:r w:rsidRPr="00C74B47">
              <w:rPr>
                <w:lang w:bidi="ar-IQ"/>
              </w:rPr>
              <w:t>xternalIndividualId</w:t>
            </w:r>
            <w:r>
              <w:rPr>
                <w:lang w:bidi="ar-IQ"/>
              </w:rPr>
              <w:t>List</w:t>
            </w:r>
            <w:proofErr w:type="spellEnd"/>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w:t>
            </w:r>
            <w:proofErr w:type="spellStart"/>
            <w:r>
              <w:rPr>
                <w:lang w:eastAsia="zh-CN"/>
              </w:rPr>
              <w:t>Gpsi</w:t>
            </w:r>
            <w:proofErr w:type="spellEnd"/>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proofErr w:type="spellStart"/>
            <w:r>
              <w:rPr>
                <w:lang w:bidi="ar-IQ"/>
              </w:rPr>
              <w:t>e</w:t>
            </w:r>
            <w:r w:rsidRPr="00C74B47">
              <w:rPr>
                <w:lang w:bidi="ar-IQ"/>
              </w:rPr>
              <w:t>xternalIndividualIdentifier</w:t>
            </w:r>
            <w:proofErr w:type="spellEnd"/>
            <w:r>
              <w:rPr>
                <w:noProof/>
                <w:lang w:eastAsia="zh-CN"/>
              </w:rPr>
              <w:t xml:space="preserve"> if there is more than one </w:t>
            </w:r>
            <w:proofErr w:type="spellStart"/>
            <w:r>
              <w:rPr>
                <w:lang w:bidi="ar-IQ"/>
              </w:rPr>
              <w:t>e</w:t>
            </w:r>
            <w:r w:rsidRPr="00C74B47">
              <w:rPr>
                <w:lang w:bidi="ar-IQ"/>
              </w:rPr>
              <w:t>xternalIndividualIdentifier</w:t>
            </w:r>
            <w:proofErr w:type="spellEnd"/>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proofErr w:type="spellStart"/>
            <w:r>
              <w:rPr>
                <w:lang w:bidi="ar-IQ"/>
              </w:rPr>
              <w:t>in</w:t>
            </w:r>
            <w:r w:rsidRPr="00C74B47">
              <w:rPr>
                <w:lang w:bidi="ar-IQ"/>
              </w:rPr>
              <w:t>ternalIndividualIdentifier</w:t>
            </w:r>
            <w:proofErr w:type="spellEnd"/>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proofErr w:type="spellStart"/>
            <w:r>
              <w:rPr>
                <w:lang w:bidi="ar-IQ"/>
              </w:rPr>
              <w:t>in</w:t>
            </w:r>
            <w:r w:rsidRPr="00C74B47">
              <w:rPr>
                <w:lang w:bidi="ar-IQ"/>
              </w:rPr>
              <w:t>ternalIndividualId</w:t>
            </w:r>
            <w:r>
              <w:rPr>
                <w:lang w:bidi="ar-IQ"/>
              </w:rPr>
              <w:t>List</w:t>
            </w:r>
            <w:proofErr w:type="spellEnd"/>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proofErr w:type="spellStart"/>
            <w:r>
              <w:rPr>
                <w:lang w:bidi="ar-IQ"/>
              </w:rPr>
              <w:t>in</w:t>
            </w:r>
            <w:r w:rsidRPr="00C74B47">
              <w:rPr>
                <w:lang w:bidi="ar-IQ"/>
              </w:rPr>
              <w:t>ternalIndividualIdentifier</w:t>
            </w:r>
            <w:proofErr w:type="spellEnd"/>
            <w:r>
              <w:rPr>
                <w:noProof/>
                <w:lang w:eastAsia="zh-CN"/>
              </w:rPr>
              <w:t xml:space="preserve"> if there is more than one </w:t>
            </w:r>
            <w:proofErr w:type="spellStart"/>
            <w:r>
              <w:rPr>
                <w:lang w:bidi="ar-IQ"/>
              </w:rPr>
              <w:t>in</w:t>
            </w:r>
            <w:r w:rsidRPr="00C74B47">
              <w:rPr>
                <w:lang w:bidi="ar-IQ"/>
              </w:rPr>
              <w:t>ternalIndividualIdentifier</w:t>
            </w:r>
            <w:proofErr w:type="spellEnd"/>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proofErr w:type="spellStart"/>
            <w:r>
              <w:rPr>
                <w:lang w:bidi="ar-IQ"/>
              </w:rPr>
              <w:t>e</w:t>
            </w:r>
            <w:r w:rsidRPr="00C74B47">
              <w:rPr>
                <w:lang w:bidi="ar-IQ"/>
              </w:rPr>
              <w:t>xternal</w:t>
            </w:r>
            <w:r>
              <w:rPr>
                <w:lang w:bidi="ar-IQ"/>
              </w:rPr>
              <w:t>Group</w:t>
            </w:r>
            <w:r w:rsidRPr="00C74B47">
              <w:rPr>
                <w:lang w:bidi="ar-IQ"/>
              </w:rPr>
              <w:t>Identifier</w:t>
            </w:r>
            <w:proofErr w:type="spellEnd"/>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proofErr w:type="spellStart"/>
            <w:r>
              <w:rPr>
                <w:lang w:eastAsia="zh-CN"/>
              </w:rPr>
              <w:t>ExternalGroupId</w:t>
            </w:r>
            <w:proofErr w:type="spellEnd"/>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proofErr w:type="spellStart"/>
            <w:r w:rsidRPr="00BA36BA">
              <w:rPr>
                <w:lang w:bidi="ar-IQ"/>
              </w:rPr>
              <w:t>groupIdentifier</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proofErr w:type="spellStart"/>
            <w:r w:rsidRPr="00BA36BA">
              <w:rPr>
                <w:lang w:eastAsia="zh-CN"/>
              </w:rPr>
              <w:t>GroupId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proofErr w:type="spellStart"/>
            <w:r w:rsidRPr="00BA36BA">
              <w:rPr>
                <w:lang w:eastAsia="zh-CN"/>
              </w:rPr>
              <w:t>aPIDirection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proofErr w:type="spellStart"/>
            <w:r w:rsidRPr="00BA36BA">
              <w:rPr>
                <w:lang w:eastAsia="zh-CN"/>
              </w:rPr>
              <w:t>APIDirection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proofErr w:type="spellStart"/>
            <w:r w:rsidRPr="00BA36BA">
              <w:rPr>
                <w:lang w:eastAsia="zh-CN"/>
              </w:rPr>
              <w:t>aPITargetNetworkFunction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w:t>
            </w:r>
            <w:proofErr w:type="spellStart"/>
            <w:r w:rsidRPr="00420138">
              <w:rPr>
                <w:rFonts w:cs="Arial"/>
                <w:szCs w:val="18"/>
              </w:rPr>
              <w:t>NFIdentification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proofErr w:type="spellStart"/>
            <w:r w:rsidRPr="00BA36BA">
              <w:rPr>
                <w:lang w:eastAsia="zh-CN"/>
              </w:rPr>
              <w:t>aPI</w:t>
            </w:r>
            <w:r w:rsidRPr="00BA36BA">
              <w:t>ResultCode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1A13A9"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1A13A9" w:rsidRPr="00BA36BA" w:rsidRDefault="001A13A9" w:rsidP="001A13A9">
            <w:pPr>
              <w:pStyle w:val="TAL"/>
              <w:rPr>
                <w:lang w:bidi="ar-IQ"/>
              </w:rPr>
            </w:pPr>
            <w:proofErr w:type="spellStart"/>
            <w:r w:rsidRPr="00BA36BA">
              <w:rPr>
                <w:lang w:eastAsia="zh-CN"/>
              </w:rPr>
              <w:t>aPIName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1A13A9" w:rsidRPr="00BA36BA" w:rsidRDefault="001A13A9" w:rsidP="001A13A9">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1A13A9" w:rsidRPr="00BA36BA" w:rsidRDefault="001A13A9" w:rsidP="001A13A9">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1A13A9" w:rsidRPr="00BA36BA" w:rsidRDefault="001A13A9" w:rsidP="001A13A9">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0E875ADB" w:rsidR="001A13A9" w:rsidRPr="00BA36BA" w:rsidRDefault="001A13A9" w:rsidP="001A13A9">
            <w:pPr>
              <w:pStyle w:val="TAL"/>
              <w:rPr>
                <w:lang w:eastAsia="zh-CN"/>
              </w:rPr>
            </w:pPr>
            <w:r>
              <w:rPr>
                <w:rFonts w:cs="Arial"/>
                <w:szCs w:val="18"/>
                <w:lang w:bidi="ar-IQ"/>
              </w:rPr>
              <w:t>The</w:t>
            </w:r>
            <w:r w:rsidRPr="00BA36BA">
              <w:rPr>
                <w:rFonts w:cs="Arial"/>
                <w:szCs w:val="18"/>
                <w:lang w:bidi="ar-IQ"/>
              </w:rPr>
              <w:t xml:space="preserve"> name of the API invoked</w:t>
            </w:r>
            <w:r w:rsidRPr="00F05B86">
              <w:rPr>
                <w:rFonts w:cs="Arial"/>
                <w:szCs w:val="18"/>
                <w:lang w:bidi="ar-IQ"/>
              </w:rPr>
              <w:t xml:space="preserve"> e.g., the corresponding NF service "</w:t>
            </w:r>
            <w:proofErr w:type="spellStart"/>
            <w:r w:rsidRPr="00F05B86">
              <w:rPr>
                <w:rFonts w:cs="Arial"/>
                <w:szCs w:val="18"/>
                <w:lang w:bidi="ar-IQ"/>
              </w:rPr>
              <w:t>apiName</w:t>
            </w:r>
            <w:proofErr w:type="spellEnd"/>
            <w:r w:rsidRPr="00F05B86">
              <w:rPr>
                <w:rFonts w:cs="Arial"/>
                <w:szCs w:val="18"/>
                <w:lang w:bidi="ar-IQ"/>
              </w:rPr>
              <w:t>" as defined in clause 5.1 of TS 29.122 [312], TS 29.522 [313], TS 29.558 [309]</w:t>
            </w:r>
            <w:r>
              <w:rPr>
                <w:rFonts w:cs="Arial"/>
                <w:szCs w:val="18"/>
                <w:lang w:bidi="ar-IQ"/>
              </w:rPr>
              <w:t xml:space="preserve">, or </w:t>
            </w:r>
            <w:r w:rsidRPr="00F05B86">
              <w:rPr>
                <w:rFonts w:cs="Arial"/>
                <w:szCs w:val="18"/>
                <w:lang w:bidi="ar-IQ"/>
              </w:rPr>
              <w:t>TS 2</w:t>
            </w:r>
            <w:r>
              <w:rPr>
                <w:rFonts w:cs="Arial"/>
                <w:szCs w:val="18"/>
                <w:lang w:bidi="ar-IQ"/>
              </w:rPr>
              <w:t>9</w:t>
            </w:r>
            <w:r w:rsidRPr="00F05B86">
              <w:rPr>
                <w:rFonts w:cs="Arial"/>
                <w:szCs w:val="18"/>
                <w:lang w:bidi="ar-IQ"/>
              </w:rPr>
              <w:t>.</w:t>
            </w:r>
            <w:r>
              <w:rPr>
                <w:rFonts w:cs="Arial"/>
                <w:szCs w:val="18"/>
                <w:lang w:bidi="ar-IQ"/>
              </w:rPr>
              <w:t>222</w:t>
            </w:r>
            <w:r w:rsidRPr="00F05B86">
              <w:rPr>
                <w:rFonts w:cs="Arial"/>
                <w:szCs w:val="18"/>
                <w:lang w:bidi="ar-IQ"/>
              </w:rPr>
              <w:t xml:space="preserve"> [</w:t>
            </w:r>
            <w:r>
              <w:rPr>
                <w:rFonts w:cs="Arial"/>
                <w:szCs w:val="18"/>
                <w:lang w:bidi="ar-IQ"/>
              </w:rPr>
              <w:t>7X</w:t>
            </w:r>
            <w:r w:rsidRPr="00F05B86">
              <w:rPr>
                <w:rFonts w:cs="Arial"/>
                <w:szCs w:val="18"/>
                <w:lang w:bidi="ar-IQ"/>
              </w:rPr>
              <w:t>]</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1A13A9" w:rsidRPr="00BA36BA" w:rsidRDefault="001A13A9" w:rsidP="001A13A9">
            <w:pPr>
              <w:pStyle w:val="TAL"/>
              <w:rPr>
                <w:rFonts w:cs="Arial"/>
                <w:szCs w:val="18"/>
                <w:lang w:eastAsia="zh-CN"/>
              </w:rPr>
            </w:pPr>
          </w:p>
        </w:tc>
      </w:tr>
      <w:tr w:rsidR="001A13A9"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1A13A9" w:rsidRPr="00BA36BA" w:rsidRDefault="001A13A9" w:rsidP="001A13A9">
            <w:pPr>
              <w:pStyle w:val="TAL"/>
              <w:rPr>
                <w:lang w:eastAsia="zh-CN"/>
              </w:rPr>
            </w:pPr>
            <w:proofErr w:type="spellStart"/>
            <w:r w:rsidRPr="00BA36BA">
              <w:rPr>
                <w:lang w:eastAsia="zh-CN"/>
              </w:rPr>
              <w:t>aPI</w:t>
            </w:r>
            <w:r>
              <w:rPr>
                <w:lang w:eastAsia="zh-CN"/>
              </w:rPr>
              <w:t>Operation</w:t>
            </w:r>
            <w:proofErr w:type="spellEnd"/>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1A13A9" w:rsidRPr="00BA36BA" w:rsidRDefault="001A13A9" w:rsidP="001A13A9">
            <w:pPr>
              <w:pStyle w:val="TAL"/>
              <w:rPr>
                <w:lang w:eastAsia="zh-CN"/>
              </w:rPr>
            </w:pPr>
            <w:proofErr w:type="spellStart"/>
            <w:r>
              <w:rPr>
                <w:lang w:eastAsia="zh-CN"/>
              </w:rPr>
              <w:t>A</w:t>
            </w:r>
            <w:r w:rsidRPr="00BA36BA">
              <w:rPr>
                <w:lang w:eastAsia="zh-CN"/>
              </w:rPr>
              <w:t>PI</w:t>
            </w:r>
            <w:r>
              <w:rPr>
                <w:lang w:eastAsia="zh-CN"/>
              </w:rPr>
              <w:t>Operation</w:t>
            </w:r>
            <w:proofErr w:type="spellEnd"/>
          </w:p>
        </w:tc>
        <w:tc>
          <w:tcPr>
            <w:tcW w:w="474" w:type="dxa"/>
            <w:tcBorders>
              <w:top w:val="single" w:sz="4" w:space="0" w:color="auto"/>
              <w:left w:val="single" w:sz="4" w:space="0" w:color="auto"/>
              <w:bottom w:val="single" w:sz="4" w:space="0" w:color="auto"/>
              <w:right w:val="single" w:sz="4" w:space="0" w:color="auto"/>
            </w:tcBorders>
          </w:tcPr>
          <w:p w14:paraId="193FC062" w14:textId="77777777" w:rsidR="001A13A9" w:rsidRPr="00BA36BA" w:rsidRDefault="001A13A9" w:rsidP="001A13A9">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1A13A9" w:rsidRPr="00BA36BA" w:rsidRDefault="001A13A9" w:rsidP="001A13A9">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9B541BF" w:rsidR="001A13A9" w:rsidRDefault="001A13A9" w:rsidP="001A13A9">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Pr="00F05B86">
              <w:rPr>
                <w:rFonts w:cs="Arial"/>
                <w:szCs w:val="18"/>
                <w:lang w:bidi="ar-IQ"/>
              </w:rPr>
              <w:t xml:space="preserve"> e.g., the corresponding service operation as defined in TS 29.122 [312], TS 29.522 [313]</w:t>
            </w:r>
            <w:r>
              <w:rPr>
                <w:rFonts w:cs="Arial"/>
                <w:szCs w:val="18"/>
                <w:lang w:bidi="ar-IQ"/>
              </w:rPr>
              <w:t xml:space="preserve">, </w:t>
            </w:r>
            <w:r w:rsidRPr="00F05B86">
              <w:rPr>
                <w:rFonts w:cs="Arial"/>
                <w:szCs w:val="18"/>
                <w:lang w:bidi="ar-IQ"/>
              </w:rPr>
              <w:t>TS 29.558 [309]</w:t>
            </w:r>
            <w:r>
              <w:rPr>
                <w:rFonts w:cs="Arial"/>
                <w:szCs w:val="18"/>
                <w:lang w:bidi="ar-IQ"/>
              </w:rPr>
              <w:t xml:space="preserve">, or </w:t>
            </w:r>
            <w:r w:rsidRPr="00F05B86">
              <w:rPr>
                <w:rFonts w:cs="Arial"/>
                <w:szCs w:val="18"/>
                <w:lang w:bidi="ar-IQ"/>
              </w:rPr>
              <w:t>TS 2</w:t>
            </w:r>
            <w:r>
              <w:rPr>
                <w:rFonts w:cs="Arial"/>
                <w:szCs w:val="18"/>
                <w:lang w:bidi="ar-IQ"/>
              </w:rPr>
              <w:t>9</w:t>
            </w:r>
            <w:r w:rsidRPr="00F05B86">
              <w:rPr>
                <w:rFonts w:cs="Arial"/>
                <w:szCs w:val="18"/>
                <w:lang w:bidi="ar-IQ"/>
              </w:rPr>
              <w:t>.</w:t>
            </w:r>
            <w:r>
              <w:rPr>
                <w:rFonts w:cs="Arial"/>
                <w:szCs w:val="18"/>
                <w:lang w:bidi="ar-IQ"/>
              </w:rPr>
              <w:t>222</w:t>
            </w:r>
            <w:r w:rsidRPr="00F05B86">
              <w:rPr>
                <w:rFonts w:cs="Arial"/>
                <w:szCs w:val="18"/>
                <w:lang w:bidi="ar-IQ"/>
              </w:rPr>
              <w:t xml:space="preserve"> [</w:t>
            </w:r>
            <w:r>
              <w:rPr>
                <w:rFonts w:cs="Arial"/>
                <w:szCs w:val="18"/>
                <w:lang w:bidi="ar-IQ"/>
              </w:rPr>
              <w:t>7X</w:t>
            </w:r>
            <w:r w:rsidRPr="00F05B86">
              <w:rPr>
                <w:rFonts w:cs="Arial"/>
                <w:szCs w:val="18"/>
                <w:lang w:bidi="ar-IQ"/>
              </w:rPr>
              <w:t>]</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1A13A9" w:rsidRPr="00BA36BA" w:rsidRDefault="001A13A9" w:rsidP="001A13A9">
            <w:pPr>
              <w:pStyle w:val="TAL"/>
              <w:rPr>
                <w:rFonts w:cs="Arial"/>
                <w:szCs w:val="18"/>
                <w:lang w:eastAsia="zh-CN"/>
              </w:rPr>
            </w:pPr>
          </w:p>
        </w:tc>
      </w:tr>
      <w:tr w:rsidR="001A13A9"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1A13A9" w:rsidRPr="00BA36BA" w:rsidRDefault="001A13A9" w:rsidP="001A13A9">
            <w:pPr>
              <w:pStyle w:val="TAC"/>
              <w:jc w:val="left"/>
              <w:rPr>
                <w:lang w:bidi="ar-IQ"/>
              </w:rPr>
            </w:pPr>
            <w:proofErr w:type="spellStart"/>
            <w:r w:rsidRPr="00BA36BA">
              <w:rPr>
                <w:lang w:eastAsia="zh-CN"/>
              </w:rPr>
              <w:t>aPIReference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1A13A9" w:rsidRPr="00BA36BA" w:rsidRDefault="001A13A9" w:rsidP="001A13A9">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1A13A9" w:rsidRPr="00BA36BA" w:rsidRDefault="001A13A9" w:rsidP="001A13A9">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1A13A9" w:rsidRPr="00BA36BA" w:rsidRDefault="001A13A9" w:rsidP="001A13A9">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1A13A9" w:rsidRPr="00BA36BA" w:rsidRDefault="001A13A9" w:rsidP="001A13A9">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1A13A9" w:rsidRPr="00BA36BA" w:rsidRDefault="001A13A9" w:rsidP="001A13A9">
            <w:pPr>
              <w:pStyle w:val="TAL"/>
              <w:rPr>
                <w:rFonts w:cs="Arial"/>
                <w:szCs w:val="18"/>
                <w:lang w:eastAsia="zh-CN"/>
              </w:rPr>
            </w:pPr>
          </w:p>
        </w:tc>
      </w:tr>
      <w:tr w:rsidR="001A13A9"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1A13A9" w:rsidRPr="00BA36BA" w:rsidRDefault="001A13A9" w:rsidP="001A13A9">
            <w:pPr>
              <w:pStyle w:val="TAL"/>
            </w:pPr>
            <w:proofErr w:type="spellStart"/>
            <w:r w:rsidRPr="00BA36BA">
              <w:rPr>
                <w:lang w:eastAsia="zh-CN"/>
              </w:rPr>
              <w:t>aPIContent</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1A13A9" w:rsidRPr="00BA36BA" w:rsidRDefault="001A13A9" w:rsidP="001A13A9">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1A13A9" w:rsidRPr="00BA36BA" w:rsidRDefault="001A13A9" w:rsidP="001A13A9">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1A13A9" w:rsidRPr="00BA36BA" w:rsidRDefault="001A13A9" w:rsidP="001A13A9">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1A13A9" w:rsidRPr="00BA36BA" w:rsidRDefault="001A13A9" w:rsidP="001A13A9">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w:t>
            </w:r>
            <w:proofErr w:type="spellStart"/>
            <w:r w:rsidRPr="00BA36BA">
              <w:rPr>
                <w:rFonts w:cs="Arial"/>
                <w:szCs w:val="18"/>
                <w:lang w:bidi="ar-IQ"/>
              </w:rPr>
              <w:t>aPIReference</w:t>
            </w:r>
            <w:proofErr w:type="spellEnd"/>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1A13A9" w:rsidRPr="00BA36BA" w:rsidRDefault="001A13A9" w:rsidP="001A13A9">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1115" w:name="_Toc202526597"/>
      <w:bookmarkStart w:id="1116" w:name="_CR6_1_6_2_5_3"/>
      <w:bookmarkEnd w:id="1116"/>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proofErr w:type="spellStart"/>
      <w:r>
        <w:rPr>
          <w:lang w:eastAsia="zh-CN"/>
        </w:rPr>
        <w:t>APIOperation</w:t>
      </w:r>
      <w:bookmarkEnd w:id="1115"/>
      <w:proofErr w:type="spellEnd"/>
    </w:p>
    <w:p w14:paraId="11C16C42" w14:textId="77777777" w:rsidR="00534F2F" w:rsidRPr="00BA36BA" w:rsidRDefault="00534F2F" w:rsidP="00534F2F">
      <w:pPr>
        <w:pStyle w:val="TH"/>
      </w:pPr>
      <w:bookmarkStart w:id="1117" w:name="_CRTable6_1_6_2_5_32"/>
      <w:r w:rsidRPr="00BA36BA">
        <w:t>Table </w:t>
      </w:r>
      <w:bookmarkEnd w:id="1117"/>
      <w:r w:rsidRPr="00BA36BA">
        <w:rPr>
          <w:lang w:eastAsia="zh-CN"/>
        </w:rPr>
        <w:t>6.1.6.2.</w:t>
      </w:r>
      <w:r>
        <w:rPr>
          <w:lang w:eastAsia="zh-CN"/>
        </w:rPr>
        <w:t>5</w:t>
      </w:r>
      <w:r w:rsidRPr="00BA36BA">
        <w:rPr>
          <w:lang w:eastAsia="zh-CN"/>
        </w:rPr>
        <w:t>.3-2</w:t>
      </w:r>
      <w:r w:rsidRPr="00BA36BA">
        <w:t xml:space="preserve">: Definition of type </w:t>
      </w:r>
      <w:proofErr w:type="spellStart"/>
      <w:r>
        <w:rPr>
          <w:lang w:eastAsia="zh-CN"/>
        </w:rPr>
        <w:t>APIOperation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1118" w:name="_Toc51919023"/>
      <w:bookmarkStart w:id="1119" w:name="_Toc202526598"/>
      <w:bookmarkStart w:id="1120" w:name="_CR6_1_6_2_6"/>
      <w:bookmarkEnd w:id="11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1118"/>
      <w:bookmarkEnd w:id="1119"/>
    </w:p>
    <w:p w14:paraId="14ADEFA3" w14:textId="77777777" w:rsidR="001E79DB" w:rsidRPr="00BD6F46" w:rsidRDefault="001E79DB" w:rsidP="001E79DB">
      <w:pPr>
        <w:pStyle w:val="Heading6"/>
        <w:rPr>
          <w:lang w:eastAsia="zh-CN"/>
        </w:rPr>
      </w:pPr>
      <w:bookmarkStart w:id="1121" w:name="_Toc51919024"/>
      <w:bookmarkStart w:id="1122" w:name="_Toc202526599"/>
      <w:bookmarkStart w:id="1123" w:name="_CR6_1_6_2_6_1"/>
      <w:bookmarkEnd w:id="112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121"/>
      <w:bookmarkEnd w:id="1122"/>
      <w:proofErr w:type="spellEnd"/>
    </w:p>
    <w:p w14:paraId="6FCF01B3" w14:textId="7538D6FB"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124" w:name="_Hlk47002297"/>
      <w:r>
        <w:rPr>
          <w:lang w:eastAsia="zh-CN"/>
        </w:rPr>
        <w:t>Network Slice Management (NSM)</w:t>
      </w:r>
      <w:r w:rsidRPr="002C4D40">
        <w:rPr>
          <w:lang w:eastAsia="zh-CN"/>
        </w:rPr>
        <w:t xml:space="preserve"> </w:t>
      </w:r>
      <w:r>
        <w:rPr>
          <w:lang w:eastAsia="zh-CN"/>
        </w:rPr>
        <w:t xml:space="preserve">charging </w:t>
      </w:r>
      <w:bookmarkEnd w:id="1124"/>
      <w:r w:rsidRPr="00BD6F46">
        <w:rPr>
          <w:lang w:eastAsia="zh-CN"/>
        </w:rPr>
        <w:t xml:space="preserve">described </w:t>
      </w:r>
      <w:r w:rsidR="00EA1FB1">
        <w:rPr>
          <w:rFonts w:eastAsiaTheme="minorEastAsia" w:hint="eastAsia"/>
          <w:lang w:eastAsia="ko-KR"/>
        </w:rPr>
        <w:t xml:space="preserve">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bookmarkStart w:id="1125" w:name="_CRTable6_1_6_2_6_11"/>
      <w:r w:rsidRPr="00BD6F46">
        <w:t>Table </w:t>
      </w:r>
      <w:bookmarkEnd w:id="11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proofErr w:type="spellStart"/>
            <w:r>
              <w:t>mnSConsumerIdentifier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proofErr w:type="spellStart"/>
            <w:r>
              <w:rPr>
                <w:lang w:bidi="ar-IQ"/>
              </w:rPr>
              <w:t>MnS</w:t>
            </w:r>
            <w:proofErr w:type="spellEnd"/>
            <w:r>
              <w:rPr>
                <w:lang w:bidi="ar-IQ"/>
              </w:rPr>
              <w:t xml:space="preserve">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proofErr w:type="spellStart"/>
            <w:r>
              <w:t>nSM</w:t>
            </w:r>
            <w:r w:rsidRPr="002F3ED2">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proofErr w:type="spellStart"/>
            <w:r>
              <w:t>NSM</w:t>
            </w:r>
            <w:r w:rsidRPr="002F3ED2">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1126" w:name="_Toc51919025"/>
      <w:bookmarkStart w:id="1127" w:name="_Toc202526600"/>
      <w:bookmarkStart w:id="1128" w:name="_CR6_1_6_2_6_2"/>
      <w:bookmarkEnd w:id="11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126"/>
      <w:bookmarkEnd w:id="1127"/>
      <w:proofErr w:type="spellEnd"/>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bookmarkStart w:id="1129" w:name="_CRTable6_1_6_2_6_21"/>
      <w:r w:rsidRPr="00BD6F46">
        <w:t>Table </w:t>
      </w:r>
      <w:bookmarkEnd w:id="112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1130" w:name="_Toc51919026"/>
      <w:bookmarkStart w:id="1131" w:name="_Toc202526601"/>
      <w:bookmarkStart w:id="1132" w:name="_CR6_1_6_2_6_3"/>
      <w:bookmarkEnd w:id="11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proofErr w:type="spellStart"/>
      <w:r>
        <w:rPr>
          <w:lang w:eastAsia="zh-CN"/>
        </w:rPr>
        <w:t>NSM</w:t>
      </w:r>
      <w:r w:rsidRPr="002F3ED2">
        <w:t>ChargingInformation</w:t>
      </w:r>
      <w:bookmarkEnd w:id="1130"/>
      <w:bookmarkEnd w:id="1131"/>
      <w:proofErr w:type="spellEnd"/>
    </w:p>
    <w:p w14:paraId="7887CA6E" w14:textId="77777777" w:rsidR="001E79DB" w:rsidRDefault="001E79DB" w:rsidP="0026330D">
      <w:pPr>
        <w:pStyle w:val="TH"/>
      </w:pPr>
      <w:bookmarkStart w:id="1133" w:name="_CRTable6_1_6_2_6_31"/>
      <w:r w:rsidRPr="00BD6F46">
        <w:t>Table </w:t>
      </w:r>
      <w:bookmarkEnd w:id="11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proofErr w:type="spellStart"/>
      <w:r>
        <w:rPr>
          <w:lang w:eastAsia="zh-CN"/>
        </w:rPr>
        <w:t>NSM</w:t>
      </w:r>
      <w:r w:rsidRPr="002F3ED2">
        <w:t>ChargingInformation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1134"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proofErr w:type="spellStart"/>
            <w:r>
              <w:rPr>
                <w:lang w:eastAsia="zh-CN" w:bidi="ar-IQ"/>
              </w:rPr>
              <w:t>managementOperation</w:t>
            </w:r>
            <w:proofErr w:type="spellEnd"/>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proofErr w:type="spellStart"/>
            <w:r>
              <w:rPr>
                <w:lang w:eastAsia="zh-CN" w:bidi="ar-IQ"/>
              </w:rPr>
              <w:t>ManagementOperation</w:t>
            </w:r>
            <w:proofErr w:type="spellEnd"/>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proofErr w:type="spellStart"/>
            <w:r>
              <w:rPr>
                <w:lang w:eastAsia="zh-CN" w:bidi="ar-IQ"/>
              </w:rPr>
              <w:t>idNetworkSliceI</w:t>
            </w:r>
            <w:r w:rsidRPr="007476B3">
              <w:rPr>
                <w:lang w:eastAsia="zh-CN" w:bidi="ar-IQ"/>
              </w:rPr>
              <w:t>nstance</w:t>
            </w:r>
            <w:proofErr w:type="spellEnd"/>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 xml:space="preserve">Managed Object Instance (MOI) of </w:t>
            </w:r>
            <w:proofErr w:type="spellStart"/>
            <w:r>
              <w:rPr>
                <w:lang w:eastAsia="zh-CN"/>
              </w:rPr>
              <w:t>NetworkSlice</w:t>
            </w:r>
            <w:proofErr w:type="spellEnd"/>
            <w:r>
              <w:rPr>
                <w:lang w:eastAsia="zh-CN"/>
              </w:rPr>
              <w:t xml:space="preserve"> </w:t>
            </w:r>
            <w:proofErr w:type="spellStart"/>
            <w:r>
              <w:rPr>
                <w:lang w:eastAsia="zh-CN"/>
              </w:rPr>
              <w:t>IOC</w:t>
            </w:r>
            <w:r>
              <w:t>.</w:t>
            </w:r>
            <w:r w:rsidRPr="00CE0319">
              <w:t>This</w:t>
            </w:r>
            <w:proofErr w:type="spellEnd"/>
            <w:r w:rsidRPr="00CE0319">
              <w:t xml:space="preserve">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proofErr w:type="spellStart"/>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roofErr w:type="spellEnd"/>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proofErr w:type="spellStart"/>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roofErr w:type="spellEnd"/>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proofErr w:type="spellStart"/>
            <w:r>
              <w:rPr>
                <w:lang w:eastAsia="zh-CN"/>
              </w:rPr>
              <w:t>managementOperationStatus</w:t>
            </w:r>
            <w:proofErr w:type="spellEnd"/>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proofErr w:type="spellStart"/>
            <w:r w:rsidRPr="00BA420C">
              <w:t>ManagementOperationStatus</w:t>
            </w:r>
            <w:proofErr w:type="spellEnd"/>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proofErr w:type="spellStart"/>
            <w:r>
              <w:rPr>
                <w:lang w:eastAsia="zh-CN"/>
              </w:rPr>
              <w:t>operationalState</w:t>
            </w:r>
            <w:proofErr w:type="spellEnd"/>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proofErr w:type="spellStart"/>
            <w:r w:rsidRPr="00FC587F">
              <w:rPr>
                <w:lang w:eastAsia="zh-CN"/>
              </w:rPr>
              <w:t>OperationalState</w:t>
            </w:r>
            <w:proofErr w:type="spellEnd"/>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proofErr w:type="spellStart"/>
            <w:r>
              <w:rPr>
                <w:lang w:eastAsia="zh-CN"/>
              </w:rPr>
              <w:t>a</w:t>
            </w:r>
            <w:r w:rsidRPr="00E8630C">
              <w:rPr>
                <w:lang w:eastAsia="zh-CN"/>
              </w:rPr>
              <w:t>dministrative</w:t>
            </w:r>
            <w:r>
              <w:rPr>
                <w:lang w:eastAsia="zh-CN"/>
              </w:rPr>
              <w:t>S</w:t>
            </w:r>
            <w:r w:rsidRPr="00E8630C">
              <w:rPr>
                <w:lang w:eastAsia="zh-CN"/>
              </w:rPr>
              <w:t>tate</w:t>
            </w:r>
            <w:proofErr w:type="spellEnd"/>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proofErr w:type="spellStart"/>
            <w:r w:rsidRPr="00FC587F">
              <w:rPr>
                <w:lang w:eastAsia="zh-CN"/>
              </w:rPr>
              <w:t>AdministrativeState</w:t>
            </w:r>
            <w:proofErr w:type="spellEnd"/>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1134"/>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1135" w:name="_Toc51919027"/>
      <w:bookmarkStart w:id="1136" w:name="_Toc202526602"/>
      <w:bookmarkStart w:id="1137" w:name="_CR6_1_6_2_6_4"/>
      <w:bookmarkEnd w:id="11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proofErr w:type="spellStart"/>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1135"/>
      <w:bookmarkEnd w:id="1136"/>
      <w:proofErr w:type="spellEnd"/>
    </w:p>
    <w:p w14:paraId="523EDEBB" w14:textId="77777777" w:rsidR="001E79DB" w:rsidRDefault="001E79DB" w:rsidP="001E79DB">
      <w:pPr>
        <w:pStyle w:val="TH"/>
      </w:pPr>
      <w:bookmarkStart w:id="1138" w:name="_CRTable6_1_6_2_6_41"/>
      <w:r w:rsidRPr="00BD6F46">
        <w:t>Table </w:t>
      </w:r>
      <w:bookmarkEnd w:id="11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proofErr w:type="spellStart"/>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proofErr w:type="spellStart"/>
            <w:r w:rsidRPr="008228B8">
              <w:t>serviceProfileId</w:t>
            </w:r>
            <w:r>
              <w:t>entifier</w:t>
            </w:r>
            <w:proofErr w:type="spellEnd"/>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 xml:space="preserve">Described in TS 28.541 [254] clause 6.4 </w:t>
            </w:r>
            <w:proofErr w:type="spellStart"/>
            <w:r w:rsidRPr="008228B8">
              <w:t>serviceProfileId</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proofErr w:type="spellStart"/>
            <w:r>
              <w:t>s</w:t>
            </w:r>
            <w:r w:rsidRPr="00050CA8">
              <w:t>NSSAI</w:t>
            </w:r>
            <w:r>
              <w:t>List</w:t>
            </w:r>
            <w:proofErr w:type="spellEnd"/>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w:t>
            </w:r>
            <w:proofErr w:type="spellStart"/>
            <w:r w:rsidRPr="003B2883">
              <w:rPr>
                <w:lang w:eastAsia="zh-CN"/>
              </w:rPr>
              <w:t>Snssai</w:t>
            </w:r>
            <w:proofErr w:type="spellEnd"/>
            <w:r w:rsidRPr="003B2883">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proofErr w:type="spellStart"/>
            <w:r>
              <w:t>sST</w:t>
            </w:r>
            <w:proofErr w:type="spellEnd"/>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proofErr w:type="spellStart"/>
            <w:r>
              <w:t>Sst</w:t>
            </w:r>
            <w:proofErr w:type="spellEnd"/>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 xml:space="preserve">Described in TS 28.541 [254] clause 6.4 </w:t>
            </w:r>
            <w:proofErr w:type="spellStart"/>
            <w:r w:rsidRPr="008228B8">
              <w:t>sST</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proofErr w:type="spellStart"/>
            <w:r w:rsidRPr="008228B8">
              <w:t>resourceSharingLevel</w:t>
            </w:r>
            <w:proofErr w:type="spellEnd"/>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proofErr w:type="spellStart"/>
            <w:r w:rsidRPr="0091219A">
              <w:t>SharingLevel</w:t>
            </w:r>
            <w:proofErr w:type="spellEnd"/>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proofErr w:type="spellStart"/>
            <w:r w:rsidRPr="00846DE1">
              <w:t>serviceProfile.resourceSharingLevel</w:t>
            </w:r>
            <w:proofErr w:type="spellEnd"/>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proofErr w:type="spellStart"/>
            <w:r w:rsidRPr="008228B8">
              <w:t>maxNumberofUEs</w:t>
            </w:r>
            <w:proofErr w:type="spellEnd"/>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 xml:space="preserve">Described in TS 28.541 [254] clause 6.4 </w:t>
            </w:r>
            <w:proofErr w:type="spellStart"/>
            <w:r w:rsidRPr="000868FB">
              <w:t>maxNumberofUEs</w:t>
            </w:r>
            <w:proofErr w:type="spellEnd"/>
            <w:r w:rsidRPr="000868FB">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proofErr w:type="spellStart"/>
            <w:r>
              <w:t>coverageArea</w:t>
            </w:r>
            <w:proofErr w:type="spellEnd"/>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proofErr w:type="spellStart"/>
            <w:r w:rsidRPr="003F45FE">
              <w:t>coverageArea</w:t>
            </w:r>
            <w:proofErr w:type="spellEnd"/>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proofErr w:type="spellStart"/>
            <w:r w:rsidRPr="008228B8">
              <w:t>uEMobilityLevel</w:t>
            </w:r>
            <w:proofErr w:type="spellEnd"/>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proofErr w:type="spellStart"/>
            <w:r>
              <w:t>MobilityLevel</w:t>
            </w:r>
            <w:proofErr w:type="spellEnd"/>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 xml:space="preserve">Described in TS 28.541 [254] clause 6.4 </w:t>
            </w:r>
            <w:proofErr w:type="spellStart"/>
            <w:r w:rsidRPr="008228B8">
              <w:t>uEMobilityLevel</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proofErr w:type="spellStart"/>
            <w:r w:rsidRPr="002C5DEF">
              <w:t>delayToleranceIndicator</w:t>
            </w:r>
            <w:proofErr w:type="spellEnd"/>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 xml:space="preserve">Described in TS 28.541 [254] clause 6.4 </w:t>
            </w:r>
            <w:proofErr w:type="spellStart"/>
            <w:r w:rsidRPr="002C5DEF">
              <w:t>delayTolerance.support</w:t>
            </w:r>
            <w:proofErr w:type="spellEnd"/>
            <w:r w:rsidRPr="002C5DEF">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proofErr w:type="spellStart"/>
            <w:r>
              <w:t>d</w:t>
            </w:r>
            <w:r w:rsidRPr="00BD5D6C">
              <w:t>LThptPerSlice</w:t>
            </w:r>
            <w:proofErr w:type="spellEnd"/>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 xml:space="preserve">Described in TS 28.541 [254] clause 6.4 </w:t>
            </w:r>
            <w:proofErr w:type="spellStart"/>
            <w:r w:rsidRPr="008228B8">
              <w:t>dLThptPerSlice</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proofErr w:type="spellStart"/>
            <w:r w:rsidRPr="008228B8">
              <w:t>dLThptPerUE</w:t>
            </w:r>
            <w:proofErr w:type="spellEnd"/>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 xml:space="preserve">Described in TS 28.541 [254] clause 6.4 </w:t>
            </w:r>
            <w:proofErr w:type="spellStart"/>
            <w:r w:rsidRPr="008228B8">
              <w:t>dLThptPerUE</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proofErr w:type="spellStart"/>
            <w:r w:rsidRPr="008228B8">
              <w:t>uLThptPerSlic</w:t>
            </w:r>
            <w:r>
              <w:t>e</w:t>
            </w:r>
            <w:proofErr w:type="spellEnd"/>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 xml:space="preserve">Described in TS 28.541 [254] clause 6.4 </w:t>
            </w:r>
            <w:proofErr w:type="spellStart"/>
            <w:r w:rsidRPr="008228B8">
              <w:t>uLThptPerSlic</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proofErr w:type="spellStart"/>
            <w:r w:rsidRPr="008228B8">
              <w:t>uLThptPerUE</w:t>
            </w:r>
            <w:proofErr w:type="spellEnd"/>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 xml:space="preserve">Described in TS 28.541 [254] clause 6.4 </w:t>
            </w:r>
            <w:proofErr w:type="spellStart"/>
            <w:r w:rsidRPr="008228B8">
              <w:t>uLThptPerUE</w:t>
            </w:r>
            <w:proofErr w:type="spellEnd"/>
            <w:r w:rsidRPr="008228B8">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proofErr w:type="spellStart"/>
            <w:r w:rsidRPr="008228B8">
              <w:t>maxNumberof</w:t>
            </w:r>
            <w:r>
              <w:t>PDUsessions</w:t>
            </w:r>
            <w:proofErr w:type="spellEnd"/>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 xml:space="preserve">Described in TS 28.541 [254] clause 6.4 </w:t>
            </w:r>
            <w:proofErr w:type="spellStart"/>
            <w:r w:rsidRPr="004E116F">
              <w:rPr>
                <w:lang w:eastAsia="de-DE"/>
              </w:rPr>
              <w:t>maxNumberofConns</w:t>
            </w:r>
            <w:r>
              <w:rPr>
                <w:lang w:eastAsia="de-DE"/>
              </w:rPr>
              <w:t>.</w:t>
            </w:r>
            <w:r w:rsidRPr="004E116F">
              <w:rPr>
                <w:lang w:eastAsia="de-DE"/>
              </w:rPr>
              <w:t>nOofConn</w:t>
            </w:r>
            <w:proofErr w:type="spellEnd"/>
            <w:r w:rsidRPr="004E116F">
              <w:rPr>
                <w:lang w:eastAsia="de-DE"/>
              </w:rP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proofErr w:type="spellStart"/>
            <w:r>
              <w:t>kPIMonitoringList</w:t>
            </w:r>
            <w:proofErr w:type="spellEnd"/>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proofErr w:type="spellStart"/>
            <w:r w:rsidRPr="00BD5D6C">
              <w:t>kPIMonitoring</w:t>
            </w:r>
            <w:r>
              <w:t>.</w:t>
            </w:r>
            <w:r w:rsidRPr="00917203">
              <w:t>kPIList</w:t>
            </w:r>
            <w:proofErr w:type="spellEnd"/>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proofErr w:type="spellStart"/>
            <w:r>
              <w:t>s</w:t>
            </w:r>
            <w:r w:rsidRPr="00042C57">
              <w:t>upportedAccessTech</w:t>
            </w:r>
            <w:r>
              <w:t>nology</w:t>
            </w:r>
            <w:proofErr w:type="spellEnd"/>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proofErr w:type="spellStart"/>
            <w:r w:rsidRPr="00252127">
              <w:t>SupportedAccessTech.accTechList</w:t>
            </w:r>
            <w:proofErr w:type="spellEnd"/>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8F3584" w:rsidRPr="00BD6F46" w14:paraId="67887754"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0324FEB" w14:textId="65DE4682" w:rsidR="008F3584" w:rsidRDefault="008F3584" w:rsidP="008F3584">
            <w:pPr>
              <w:pStyle w:val="TAL"/>
            </w:pPr>
            <w:proofErr w:type="spellStart"/>
            <w:r>
              <w:t>energyEfficiency</w:t>
            </w:r>
            <w:proofErr w:type="spellEnd"/>
          </w:p>
        </w:tc>
        <w:tc>
          <w:tcPr>
            <w:tcW w:w="1895" w:type="dxa"/>
            <w:tcBorders>
              <w:top w:val="single" w:sz="4" w:space="0" w:color="auto"/>
              <w:left w:val="single" w:sz="4" w:space="0" w:color="auto"/>
              <w:bottom w:val="single" w:sz="4" w:space="0" w:color="auto"/>
              <w:right w:val="single" w:sz="4" w:space="0" w:color="auto"/>
            </w:tcBorders>
          </w:tcPr>
          <w:p w14:paraId="1530C171" w14:textId="1B43C803" w:rsidR="008F3584" w:rsidRDefault="008F3584" w:rsidP="008F3584">
            <w:pPr>
              <w:pStyle w:val="TAL"/>
            </w:pPr>
            <w:proofErr w:type="spellStart"/>
            <w:r w:rsidRPr="007A2D77">
              <w:t>EEPerfReq</w:t>
            </w:r>
            <w:proofErr w:type="spellEnd"/>
          </w:p>
        </w:tc>
        <w:tc>
          <w:tcPr>
            <w:tcW w:w="500" w:type="dxa"/>
            <w:tcBorders>
              <w:top w:val="single" w:sz="4" w:space="0" w:color="auto"/>
              <w:left w:val="single" w:sz="4" w:space="0" w:color="auto"/>
              <w:bottom w:val="single" w:sz="4" w:space="0" w:color="auto"/>
              <w:right w:val="single" w:sz="4" w:space="0" w:color="auto"/>
            </w:tcBorders>
          </w:tcPr>
          <w:p w14:paraId="0A79C214" w14:textId="125CEC51" w:rsidR="008F3584" w:rsidRPr="00993BF0" w:rsidRDefault="008F3584" w:rsidP="008F358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C172B50" w14:textId="11E28F02" w:rsidR="008F3584" w:rsidRPr="00042C57" w:rsidRDefault="008F3584" w:rsidP="008F358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FE5A928" w14:textId="3B950051" w:rsidR="008F3584" w:rsidRPr="005A1A1E" w:rsidRDefault="008F3584" w:rsidP="008F3584">
            <w:pPr>
              <w:pStyle w:val="TAL"/>
            </w:pPr>
            <w:r w:rsidRPr="005A1A1E">
              <w:t>Described in TS 28.541 [254] clause 6.4</w:t>
            </w:r>
            <w:r>
              <w:t xml:space="preserve"> </w:t>
            </w:r>
            <w:proofErr w:type="spellStart"/>
            <w:r w:rsidRPr="007A2D77">
              <w:t>EnergyEfficiency.performance</w:t>
            </w:r>
            <w:proofErr w:type="spellEnd"/>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48971835" w14:textId="5E39ECEE" w:rsidR="008F3584" w:rsidRPr="00BD6F46" w:rsidRDefault="008F3584" w:rsidP="008F3584">
            <w:pPr>
              <w:pStyle w:val="TAL"/>
              <w:rPr>
                <w:rFonts w:cs="Arial"/>
                <w:szCs w:val="18"/>
              </w:rPr>
            </w:pPr>
            <w:r>
              <w:rPr>
                <w:lang w:eastAsia="zh-CN"/>
              </w:rPr>
              <w:t>EE_NS_CH</w:t>
            </w:r>
          </w:p>
        </w:tc>
      </w:tr>
      <w:tr w:rsidR="008F3584"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8F3584" w:rsidRPr="008228B8" w:rsidRDefault="008F3584" w:rsidP="008F3584">
            <w:pPr>
              <w:pStyle w:val="TAL"/>
            </w:pPr>
            <w:proofErr w:type="spellStart"/>
            <w:r>
              <w:t>addServiceProfileChargingInfo</w:t>
            </w:r>
            <w:proofErr w:type="spellEnd"/>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8F3584" w:rsidRPr="00BD6F46" w:rsidRDefault="008F3584" w:rsidP="008F358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8F3584" w:rsidRPr="00BD6F46" w:rsidRDefault="008F3584" w:rsidP="008F358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8F3584" w:rsidRPr="00BD6F46" w:rsidRDefault="008F3584" w:rsidP="008F358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8F3584" w:rsidRPr="008228B8" w:rsidRDefault="008F3584" w:rsidP="008F358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8F3584" w:rsidRPr="00BD6F46" w:rsidRDefault="008F3584" w:rsidP="008F358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1139" w:name="_Toc51919028"/>
      <w:bookmarkStart w:id="1140" w:name="_Toc202526603"/>
      <w:bookmarkStart w:id="1141" w:name="_CR6_1_6_2_6_5"/>
      <w:bookmarkEnd w:id="114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1139"/>
      <w:bookmarkEnd w:id="1140"/>
    </w:p>
    <w:p w14:paraId="058D8F33" w14:textId="77777777" w:rsidR="001E79DB" w:rsidRDefault="001E79DB" w:rsidP="001E79DB">
      <w:pPr>
        <w:pStyle w:val="TH"/>
      </w:pPr>
      <w:bookmarkStart w:id="1142" w:name="_CRTable6_1_6_2_6_51"/>
      <w:r w:rsidRPr="00BD6F46">
        <w:t>Table </w:t>
      </w:r>
      <w:bookmarkEnd w:id="114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proofErr w:type="spellStart"/>
            <w:r w:rsidRPr="00DB3B05">
              <w:t>gua</w:t>
            </w:r>
            <w:r>
              <w:t>ranteed</w:t>
            </w:r>
            <w:r w:rsidRPr="00DB3B05">
              <w:t>Thpt</w:t>
            </w:r>
            <w:proofErr w:type="spellEnd"/>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proofErr w:type="spellStart"/>
            <w:r w:rsidRPr="00521F49">
              <w:t>guaThpt</w:t>
            </w:r>
            <w:proofErr w:type="spellEnd"/>
            <w:r w:rsidRPr="00521F49">
              <w:t xml:space="preserve">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proofErr w:type="spellStart"/>
            <w:r w:rsidRPr="00DB3B05">
              <w:t>max</w:t>
            </w:r>
            <w:r>
              <w:t>imum</w:t>
            </w:r>
            <w:r w:rsidRPr="00DB3B05">
              <w:t>Thpt</w:t>
            </w:r>
            <w:proofErr w:type="spellEnd"/>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proofErr w:type="spellStart"/>
            <w:r>
              <w:t>max</w:t>
            </w:r>
            <w:r w:rsidRPr="00521F49">
              <w:t>Thpt</w:t>
            </w:r>
            <w:proofErr w:type="spellEnd"/>
            <w:r w:rsidRPr="00521F49">
              <w:t xml:space="preserve">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1143" w:name="_Toc51919029"/>
      <w:bookmarkStart w:id="1144" w:name="_Toc202526604"/>
      <w:bookmarkStart w:id="1145" w:name="_CR6_1_6_2_7"/>
      <w:bookmarkEnd w:id="114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1143"/>
      <w:bookmarkEnd w:id="1144"/>
    </w:p>
    <w:p w14:paraId="11369B89" w14:textId="77777777" w:rsidR="00BC4A88" w:rsidRPr="00BD6F46" w:rsidRDefault="00BC4A88" w:rsidP="00BC4A88">
      <w:pPr>
        <w:pStyle w:val="Heading6"/>
        <w:rPr>
          <w:lang w:eastAsia="zh-CN"/>
        </w:rPr>
      </w:pPr>
      <w:bookmarkStart w:id="1146" w:name="_Toc51919030"/>
      <w:bookmarkStart w:id="1147" w:name="_Toc202526605"/>
      <w:bookmarkStart w:id="1148" w:name="_CR6_1_6_2_7_1"/>
      <w:bookmarkEnd w:id="11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146"/>
      <w:bookmarkEnd w:id="1147"/>
      <w:proofErr w:type="spellEnd"/>
    </w:p>
    <w:p w14:paraId="76F99123" w14:textId="67F2DBC3" w:rsidR="00BC4A88" w:rsidRPr="007E4B99" w:rsidRDefault="003035BB" w:rsidP="00BC4A88">
      <w:pPr>
        <w:rPr>
          <w:lang w:eastAsia="zh-CN"/>
        </w:rPr>
      </w:pPr>
      <w:r w:rsidRPr="000A3097">
        <w:rPr>
          <w:lang w:eastAsia="zh-CN"/>
        </w:rPr>
        <w:t xml:space="preserve">This clause is additional attributes of the </w:t>
      </w:r>
      <w:r w:rsidRPr="000A3097">
        <w:t xml:space="preserve">type </w:t>
      </w:r>
      <w:proofErr w:type="spellStart"/>
      <w:r w:rsidRPr="000A3097">
        <w:rPr>
          <w:rFonts w:hint="eastAsia"/>
          <w:lang w:eastAsia="zh-CN"/>
        </w:rPr>
        <w:t>ChargingData</w:t>
      </w:r>
      <w:r w:rsidRPr="000A3097">
        <w:rPr>
          <w:lang w:eastAsia="zh-CN"/>
        </w:rPr>
        <w:t>Request</w:t>
      </w:r>
      <w:proofErr w:type="spellEnd"/>
      <w:r w:rsidRPr="000A3097">
        <w:t xml:space="preserve"> defined in clause </w:t>
      </w:r>
      <w:r w:rsidRPr="000A3097">
        <w:rPr>
          <w:lang w:eastAsia="zh-CN"/>
        </w:rPr>
        <w:t>6.1.6.2.</w:t>
      </w:r>
      <w:del w:id="1149" w:author="CR0637" w:date="2025-09-11T10:44:00Z">
        <w:r w:rsidRPr="000A3097" w:rsidDel="007C03FF">
          <w:rPr>
            <w:lang w:eastAsia="zh-CN"/>
          </w:rPr>
          <w:delText>7</w:delText>
        </w:r>
      </w:del>
      <w:ins w:id="1150" w:author="CR0637" w:date="2025-09-11T10:44:00Z">
        <w:r>
          <w:rPr>
            <w:lang w:eastAsia="zh-CN"/>
          </w:rPr>
          <w:t>1</w:t>
        </w:r>
      </w:ins>
      <w:r w:rsidRPr="000A3097">
        <w:rPr>
          <w:lang w:eastAsia="zh-CN"/>
        </w:rPr>
        <w:t>.1</w:t>
      </w:r>
      <w:r w:rsidRPr="000A3097">
        <w:t xml:space="preserve"> </w:t>
      </w:r>
      <w:r w:rsidRPr="000A3097">
        <w:rPr>
          <w:lang w:eastAsia="zh-CN"/>
        </w:rPr>
        <w:t>for NS performance and analytics charging described in 3GPP TS 28.201[</w:t>
      </w:r>
      <w:r w:rsidRPr="000A3097">
        <w:t>201</w:t>
      </w:r>
      <w:r w:rsidRPr="000A3097">
        <w:rPr>
          <w:lang w:eastAsia="zh-CN"/>
        </w:rPr>
        <w:t>]</w:t>
      </w:r>
      <w:r w:rsidRPr="000A3097">
        <w:t>.</w:t>
      </w:r>
    </w:p>
    <w:p w14:paraId="5F41D8A9" w14:textId="77777777" w:rsidR="00BC4A88" w:rsidRPr="007E4B99" w:rsidRDefault="00BC4A88" w:rsidP="00BC4A88">
      <w:pPr>
        <w:pStyle w:val="TH"/>
      </w:pPr>
      <w:bookmarkStart w:id="1151" w:name="_CRTable6_1_6_2_7_11"/>
      <w:r w:rsidRPr="007E4B99">
        <w:t>Table </w:t>
      </w:r>
      <w:bookmarkEnd w:id="1151"/>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proofErr w:type="spellStart"/>
      <w:r w:rsidRPr="007E4B99">
        <w:rPr>
          <w:rFonts w:hint="eastAsia"/>
          <w:lang w:eastAsia="zh-CN"/>
        </w:rPr>
        <w:t>ChargingData</w:t>
      </w:r>
      <w:r w:rsidRPr="007E4B99">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proofErr w:type="spellStart"/>
            <w:r>
              <w:t>nSPA</w:t>
            </w:r>
            <w:r w:rsidRPr="00F9578F">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proofErr w:type="spellStart"/>
            <w:r>
              <w:t>NSPA</w:t>
            </w:r>
            <w:r w:rsidRPr="00AD3544">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r w:rsidR="00050B67" w:rsidRPr="007E4B99" w14:paraId="56BE08D3" w14:textId="77777777" w:rsidTr="00F21EEB">
        <w:trPr>
          <w:jc w:val="center"/>
          <w:ins w:id="1152" w:author="CR0639" w:date="2025-10-08T09:19:00Z" w16du:dateUtc="2025-10-08T07:19:00Z"/>
        </w:trPr>
        <w:tc>
          <w:tcPr>
            <w:tcW w:w="1556" w:type="dxa"/>
            <w:tcBorders>
              <w:top w:val="single" w:sz="4" w:space="0" w:color="auto"/>
              <w:left w:val="single" w:sz="4" w:space="0" w:color="auto"/>
              <w:bottom w:val="single" w:sz="4" w:space="0" w:color="auto"/>
              <w:right w:val="single" w:sz="4" w:space="0" w:color="auto"/>
            </w:tcBorders>
          </w:tcPr>
          <w:p w14:paraId="34E8F422" w14:textId="4D7C7C95" w:rsidR="00050B67" w:rsidRDefault="00050B67" w:rsidP="00050B67">
            <w:pPr>
              <w:pStyle w:val="TAL"/>
              <w:rPr>
                <w:ins w:id="1153" w:author="CR0639" w:date="2025-10-08T09:19:00Z" w16du:dateUtc="2025-10-08T07:19:00Z"/>
              </w:rPr>
            </w:pPr>
            <w:proofErr w:type="spellStart"/>
            <w:ins w:id="1154" w:author="CR0639" w:date="2025-10-08T09:19:00Z" w16du:dateUtc="2025-10-08T07:19:00Z">
              <w:r>
                <w:rPr>
                  <w:lang w:bidi="ar-IQ"/>
                </w:rPr>
                <w:t>n</w:t>
              </w:r>
              <w:r w:rsidRPr="00D428A1">
                <w:rPr>
                  <w:lang w:bidi="ar-IQ"/>
                </w:rPr>
                <w:t>etworkSharing</w:t>
              </w:r>
              <w:r>
                <w:rPr>
                  <w:lang w:bidi="ar-IQ"/>
                </w:rPr>
                <w:t>Charging</w:t>
              </w:r>
              <w:r w:rsidRPr="00D428A1">
                <w:rPr>
                  <w:lang w:bidi="ar-IQ"/>
                </w:rPr>
                <w:t>Information</w:t>
              </w:r>
              <w:proofErr w:type="spellEnd"/>
            </w:ins>
          </w:p>
        </w:tc>
        <w:tc>
          <w:tcPr>
            <w:tcW w:w="1794" w:type="dxa"/>
            <w:tcBorders>
              <w:top w:val="single" w:sz="4" w:space="0" w:color="auto"/>
              <w:left w:val="single" w:sz="4" w:space="0" w:color="auto"/>
              <w:bottom w:val="single" w:sz="4" w:space="0" w:color="auto"/>
              <w:right w:val="single" w:sz="4" w:space="0" w:color="auto"/>
            </w:tcBorders>
          </w:tcPr>
          <w:p w14:paraId="67EA7B4A" w14:textId="3BC42DAE" w:rsidR="00050B67" w:rsidRDefault="00050B67" w:rsidP="00050B67">
            <w:pPr>
              <w:pStyle w:val="TAL"/>
              <w:rPr>
                <w:ins w:id="1155" w:author="CR0639" w:date="2025-10-08T09:19:00Z" w16du:dateUtc="2025-10-08T07:19:00Z"/>
              </w:rPr>
            </w:pPr>
            <w:proofErr w:type="spellStart"/>
            <w:ins w:id="1156" w:author="CR0639" w:date="2025-10-08T09:19:00Z" w16du:dateUtc="2025-10-08T07:19:00Z">
              <w:r>
                <w:rPr>
                  <w:lang w:bidi="ar-IQ"/>
                </w:rPr>
                <w:t>N</w:t>
              </w:r>
              <w:r w:rsidRPr="00D428A1">
                <w:rPr>
                  <w:lang w:bidi="ar-IQ"/>
                </w:rPr>
                <w:t>etworkSharing</w:t>
              </w:r>
              <w:r>
                <w:rPr>
                  <w:lang w:bidi="ar-IQ"/>
                </w:rPr>
                <w:t>Charging</w:t>
              </w:r>
              <w:r w:rsidRPr="00D428A1">
                <w:rPr>
                  <w:lang w:bidi="ar-IQ"/>
                </w:rPr>
                <w:t>Information</w:t>
              </w:r>
              <w:proofErr w:type="spellEnd"/>
            </w:ins>
          </w:p>
        </w:tc>
        <w:tc>
          <w:tcPr>
            <w:tcW w:w="474" w:type="dxa"/>
            <w:tcBorders>
              <w:top w:val="single" w:sz="4" w:space="0" w:color="auto"/>
              <w:left w:val="single" w:sz="4" w:space="0" w:color="auto"/>
              <w:bottom w:val="single" w:sz="4" w:space="0" w:color="auto"/>
              <w:right w:val="single" w:sz="4" w:space="0" w:color="auto"/>
            </w:tcBorders>
          </w:tcPr>
          <w:p w14:paraId="2988B5E7" w14:textId="701945F9" w:rsidR="00050B67" w:rsidRPr="00BD6F46" w:rsidRDefault="00050B67" w:rsidP="00050B67">
            <w:pPr>
              <w:pStyle w:val="TAC"/>
              <w:rPr>
                <w:ins w:id="1157" w:author="CR0639" w:date="2025-10-08T09:19:00Z" w16du:dateUtc="2025-10-08T07:19:00Z"/>
                <w:szCs w:val="18"/>
                <w:lang w:bidi="ar-IQ"/>
              </w:rPr>
            </w:pPr>
            <w:ins w:id="1158" w:author="CR0639" w:date="2025-10-08T09:19:00Z" w16du:dateUtc="2025-10-08T07:19:00Z">
              <w:r w:rsidRPr="00EB0C7D">
                <w:rPr>
                  <w:szCs w:val="18"/>
                  <w:lang w:bidi="ar-IQ"/>
                </w:rPr>
                <w:t>O</w:t>
              </w:r>
              <w:r>
                <w:rPr>
                  <w:szCs w:val="18"/>
                  <w:vertAlign w:val="subscript"/>
                  <w:lang w:bidi="ar-IQ"/>
                </w:rPr>
                <w:t>C</w:t>
              </w:r>
              <w:r w:rsidRPr="00EB0C7D" w:rsidDel="00D053B8">
                <w:rPr>
                  <w:lang w:bidi="ar-IQ"/>
                </w:rPr>
                <w:t xml:space="preserve"> </w:t>
              </w:r>
            </w:ins>
          </w:p>
        </w:tc>
        <w:tc>
          <w:tcPr>
            <w:tcW w:w="1134" w:type="dxa"/>
            <w:tcBorders>
              <w:top w:val="single" w:sz="4" w:space="0" w:color="auto"/>
              <w:left w:val="single" w:sz="4" w:space="0" w:color="auto"/>
              <w:bottom w:val="single" w:sz="4" w:space="0" w:color="auto"/>
              <w:right w:val="single" w:sz="4" w:space="0" w:color="auto"/>
            </w:tcBorders>
          </w:tcPr>
          <w:p w14:paraId="7CB72798" w14:textId="149E5287" w:rsidR="00050B67" w:rsidRPr="00BD6F46" w:rsidRDefault="00050B67" w:rsidP="00050B67">
            <w:pPr>
              <w:pStyle w:val="TAL"/>
              <w:rPr>
                <w:ins w:id="1159" w:author="CR0639" w:date="2025-10-08T09:19:00Z" w16du:dateUtc="2025-10-08T07:19:00Z"/>
                <w:rFonts w:hint="eastAsia"/>
                <w:lang w:eastAsia="zh-CN" w:bidi="ar-IQ"/>
              </w:rPr>
            </w:pPr>
            <w:ins w:id="1160" w:author="CR0639" w:date="2025-10-08T09:19:00Z" w16du:dateUtc="2025-10-08T07:19:00Z">
              <w:r w:rsidRPr="00EB0C7D">
                <w:rPr>
                  <w:rFonts w:hint="eastAsia"/>
                  <w:lang w:eastAsia="zh-CN" w:bidi="ar-IQ"/>
                </w:rPr>
                <w:t>0</w:t>
              </w:r>
              <w:r w:rsidRPr="00EB0C7D">
                <w:rPr>
                  <w:lang w:eastAsia="zh-CN" w:bidi="ar-IQ"/>
                </w:rPr>
                <w:t>..</w:t>
              </w:r>
              <w:r w:rsidRPr="00EB0C7D">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1976F9C4" w14:textId="18D0BC45" w:rsidR="00050B67" w:rsidRPr="00AD3544" w:rsidRDefault="00050B67" w:rsidP="00050B67">
            <w:pPr>
              <w:pStyle w:val="TAL"/>
              <w:rPr>
                <w:ins w:id="1161" w:author="CR0639" w:date="2025-10-08T09:19:00Z" w16du:dateUtc="2025-10-08T07:19:00Z"/>
                <w:lang w:eastAsia="zh-CN"/>
              </w:rPr>
            </w:pPr>
            <w:ins w:id="1162" w:author="CR0639" w:date="2025-10-08T09:19:00Z" w16du:dateUtc="2025-10-08T07:19:00Z">
              <w:r w:rsidRPr="00013CFF">
                <w:t>This field holds 5G MOCN network sharing specific information</w:t>
              </w:r>
            </w:ins>
          </w:p>
        </w:tc>
        <w:tc>
          <w:tcPr>
            <w:tcW w:w="1843" w:type="dxa"/>
            <w:tcBorders>
              <w:top w:val="single" w:sz="4" w:space="0" w:color="auto"/>
              <w:left w:val="single" w:sz="4" w:space="0" w:color="auto"/>
              <w:bottom w:val="single" w:sz="4" w:space="0" w:color="auto"/>
              <w:right w:val="single" w:sz="4" w:space="0" w:color="auto"/>
            </w:tcBorders>
          </w:tcPr>
          <w:p w14:paraId="04589E50" w14:textId="1AD35186" w:rsidR="00050B67" w:rsidRPr="007E4B99" w:rsidRDefault="00050B67" w:rsidP="00050B67">
            <w:pPr>
              <w:pStyle w:val="TAL"/>
              <w:rPr>
                <w:ins w:id="1163" w:author="CR0639" w:date="2025-10-08T09:19:00Z" w16du:dateUtc="2025-10-08T07:19:00Z"/>
                <w:rFonts w:cs="Arial"/>
                <w:szCs w:val="18"/>
              </w:rPr>
            </w:pPr>
            <w:ins w:id="1164" w:author="CR0639" w:date="2025-10-08T09:19:00Z" w16du:dateUtc="2025-10-08T07:19:00Z">
              <w:r>
                <w:rPr>
                  <w:rFonts w:cs="Arial"/>
                  <w:szCs w:val="18"/>
                </w:rPr>
                <w:t>MOCN</w:t>
              </w:r>
            </w:ins>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1165" w:name="_Toc51919031"/>
      <w:bookmarkStart w:id="1166" w:name="_Toc202526606"/>
      <w:bookmarkStart w:id="1167" w:name="_CR6_1_6_2_7_2"/>
      <w:bookmarkEnd w:id="1167"/>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proofErr w:type="spellStart"/>
      <w:r w:rsidRPr="007E4B99">
        <w:rPr>
          <w:rFonts w:hint="eastAsia"/>
          <w:lang w:eastAsia="zh-CN"/>
        </w:rPr>
        <w:t>ChargingData</w:t>
      </w:r>
      <w:r w:rsidRPr="007E4B99">
        <w:rPr>
          <w:lang w:eastAsia="zh-CN"/>
        </w:rPr>
        <w:t>Response</w:t>
      </w:r>
      <w:bookmarkEnd w:id="1165"/>
      <w:bookmarkEnd w:id="1166"/>
      <w:proofErr w:type="spellEnd"/>
    </w:p>
    <w:p w14:paraId="53C5337C" w14:textId="4D5DD434" w:rsidR="00BC4A88" w:rsidRPr="00BD6F46" w:rsidRDefault="003035BB" w:rsidP="00BC4A88">
      <w:pPr>
        <w:rPr>
          <w:lang w:eastAsia="zh-CN"/>
        </w:rPr>
      </w:pPr>
      <w:r w:rsidRPr="007E4B99">
        <w:rPr>
          <w:lang w:eastAsia="zh-CN"/>
        </w:rPr>
        <w:t xml:space="preserve">This clause is additional attributes of the </w:t>
      </w:r>
      <w:r w:rsidRPr="007E4B99">
        <w:t xml:space="preserve">type </w:t>
      </w:r>
      <w:proofErr w:type="spellStart"/>
      <w:r w:rsidRPr="007E4B99">
        <w:rPr>
          <w:rFonts w:hint="eastAsia"/>
          <w:lang w:eastAsia="zh-CN"/>
        </w:rPr>
        <w:t>ChargingData</w:t>
      </w:r>
      <w:r w:rsidRPr="007E4B99">
        <w:rPr>
          <w:lang w:eastAsia="zh-CN"/>
        </w:rPr>
        <w:t>Response</w:t>
      </w:r>
      <w:proofErr w:type="spellEnd"/>
      <w:r w:rsidRPr="007E4B99">
        <w:t xml:space="preserve"> defined in clause </w:t>
      </w:r>
      <w:r w:rsidRPr="007E4B99">
        <w:rPr>
          <w:lang w:eastAsia="zh-CN"/>
        </w:rPr>
        <w:t>6.1.6.2.</w:t>
      </w:r>
      <w:del w:id="1168" w:author="CR0637" w:date="2025-09-11T10:44:00Z">
        <w:r w:rsidDel="007C03FF">
          <w:rPr>
            <w:lang w:eastAsia="zh-CN"/>
          </w:rPr>
          <w:delText>7</w:delText>
        </w:r>
      </w:del>
      <w:ins w:id="1169" w:author="CR0637" w:date="2025-09-11T10:44:00Z">
        <w:r>
          <w:rPr>
            <w:lang w:eastAsia="zh-CN"/>
          </w:rPr>
          <w:t>1</w:t>
        </w:r>
      </w:ins>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bookmarkStart w:id="1170" w:name="_CRTable6_1_6_2_7_21"/>
      <w:r w:rsidRPr="00BD6F46">
        <w:t>Table </w:t>
      </w:r>
      <w:bookmarkEnd w:id="117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1171" w:name="_Toc51919032"/>
      <w:bookmarkStart w:id="1172" w:name="_Toc202526607"/>
      <w:bookmarkStart w:id="1173" w:name="_CR6_1_6_2_7_3"/>
      <w:bookmarkEnd w:id="11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UsedUnit</w:t>
      </w:r>
      <w:r w:rsidRPr="00BD6F46">
        <w:rPr>
          <w:lang w:eastAsia="zh-CN"/>
        </w:rPr>
        <w:t>Container</w:t>
      </w:r>
      <w:bookmarkEnd w:id="1171"/>
      <w:bookmarkEnd w:id="1172"/>
      <w:proofErr w:type="spellEnd"/>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sidRPr="00BD6F46">
        <w:rPr>
          <w:rFonts w:hint="eastAsia"/>
          <w:lang w:eastAsia="zh-CN"/>
        </w:rPr>
        <w:t>UsedUnit</w:t>
      </w:r>
      <w:r w:rsidRPr="00BD6F46">
        <w:rPr>
          <w:lang w:eastAsia="zh-CN"/>
        </w:rPr>
        <w:t>Container</w:t>
      </w:r>
      <w:proofErr w:type="spellEnd"/>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bookmarkStart w:id="1174" w:name="_CRTable6_1_6_2_7_31"/>
      <w:r w:rsidRPr="00BD6F46">
        <w:t>Table </w:t>
      </w:r>
      <w:bookmarkEnd w:id="11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proofErr w:type="spellStart"/>
      <w:r w:rsidRPr="00BD6F46">
        <w:rPr>
          <w:rFonts w:hint="eastAsia"/>
          <w:lang w:eastAsia="zh-CN"/>
        </w:rPr>
        <w:t>UsedUnit</w:t>
      </w:r>
      <w:r w:rsidRPr="00BD6F46">
        <w:rPr>
          <w:lang w:eastAsia="zh-CN"/>
        </w:rPr>
        <w:t>Container</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proofErr w:type="spellStart"/>
            <w:r>
              <w:t>nSPA</w:t>
            </w:r>
            <w:r w:rsidRPr="00AD3544">
              <w:t>Container</w:t>
            </w:r>
            <w:r w:rsidRPr="00F9578F">
              <w: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proofErr w:type="spellStart"/>
            <w:r w:rsidRPr="00AD3544">
              <w:t>NSPAContainerInformation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r w:rsidR="00050B67" w:rsidRPr="00BD6F46" w14:paraId="77D03109" w14:textId="77777777" w:rsidTr="00F21EEB">
        <w:trPr>
          <w:trHeight w:val="53"/>
          <w:jc w:val="center"/>
          <w:ins w:id="1175" w:author="CR0639" w:date="2025-10-08T09:19:00Z" w16du:dateUtc="2025-10-08T07:19:00Z"/>
        </w:trPr>
        <w:tc>
          <w:tcPr>
            <w:tcW w:w="1556" w:type="dxa"/>
            <w:tcBorders>
              <w:top w:val="single" w:sz="4" w:space="0" w:color="auto"/>
              <w:left w:val="single" w:sz="4" w:space="0" w:color="auto"/>
              <w:bottom w:val="single" w:sz="4" w:space="0" w:color="auto"/>
              <w:right w:val="single" w:sz="4" w:space="0" w:color="auto"/>
            </w:tcBorders>
          </w:tcPr>
          <w:p w14:paraId="71B46E73" w14:textId="1C4982CC" w:rsidR="00050B67" w:rsidRDefault="00050B67" w:rsidP="00050B67">
            <w:pPr>
              <w:pStyle w:val="TAL"/>
              <w:rPr>
                <w:ins w:id="1176" w:author="CR0639" w:date="2025-10-08T09:19:00Z" w16du:dateUtc="2025-10-08T07:19:00Z"/>
              </w:rPr>
            </w:pPr>
            <w:proofErr w:type="spellStart"/>
            <w:ins w:id="1177" w:author="CR0639" w:date="2025-10-08T09:19:00Z" w16du:dateUtc="2025-10-08T07:19:00Z">
              <w:r>
                <w:rPr>
                  <w:lang w:bidi="ar-IQ"/>
                </w:rPr>
                <w:t>n</w:t>
              </w:r>
              <w:r w:rsidRPr="00D428A1">
                <w:rPr>
                  <w:lang w:bidi="ar-IQ"/>
                </w:rPr>
                <w:t>etworkSharing</w:t>
              </w:r>
              <w:r w:rsidRPr="001D1AF5">
                <w:rPr>
                  <w:lang w:eastAsia="zh-CN"/>
                </w:rPr>
                <w:t>Container</w:t>
              </w:r>
              <w:r w:rsidRPr="00D428A1">
                <w:rPr>
                  <w:lang w:bidi="ar-IQ"/>
                </w:rPr>
                <w:t>Information</w:t>
              </w:r>
              <w:proofErr w:type="spellEnd"/>
            </w:ins>
          </w:p>
        </w:tc>
        <w:tc>
          <w:tcPr>
            <w:tcW w:w="1794" w:type="dxa"/>
            <w:tcBorders>
              <w:top w:val="single" w:sz="4" w:space="0" w:color="auto"/>
              <w:left w:val="single" w:sz="4" w:space="0" w:color="auto"/>
              <w:bottom w:val="single" w:sz="4" w:space="0" w:color="auto"/>
              <w:right w:val="single" w:sz="4" w:space="0" w:color="auto"/>
            </w:tcBorders>
          </w:tcPr>
          <w:p w14:paraId="31FE2877" w14:textId="4B2B8DE5" w:rsidR="00050B67" w:rsidRPr="00AD3544" w:rsidRDefault="00050B67" w:rsidP="00050B67">
            <w:pPr>
              <w:pStyle w:val="TAL"/>
              <w:rPr>
                <w:ins w:id="1178" w:author="CR0639" w:date="2025-10-08T09:19:00Z" w16du:dateUtc="2025-10-08T07:19:00Z"/>
              </w:rPr>
            </w:pPr>
            <w:proofErr w:type="spellStart"/>
            <w:ins w:id="1179" w:author="CR0639" w:date="2025-10-08T09:19:00Z" w16du:dateUtc="2025-10-08T07:19:00Z">
              <w:r>
                <w:rPr>
                  <w:lang w:bidi="ar-IQ"/>
                </w:rPr>
                <w:t>N</w:t>
              </w:r>
              <w:r w:rsidRPr="00D428A1">
                <w:rPr>
                  <w:lang w:bidi="ar-IQ"/>
                </w:rPr>
                <w:t>etworkSharing</w:t>
              </w:r>
              <w:r w:rsidRPr="001D1AF5">
                <w:rPr>
                  <w:lang w:eastAsia="zh-CN"/>
                </w:rPr>
                <w:t>Container</w:t>
              </w:r>
              <w:r w:rsidRPr="00D428A1">
                <w:rPr>
                  <w:lang w:bidi="ar-IQ"/>
                </w:rPr>
                <w:t>Information</w:t>
              </w:r>
              <w:proofErr w:type="spellEnd"/>
            </w:ins>
          </w:p>
        </w:tc>
        <w:tc>
          <w:tcPr>
            <w:tcW w:w="474" w:type="dxa"/>
            <w:tcBorders>
              <w:top w:val="single" w:sz="4" w:space="0" w:color="auto"/>
              <w:left w:val="single" w:sz="4" w:space="0" w:color="auto"/>
              <w:bottom w:val="single" w:sz="4" w:space="0" w:color="auto"/>
              <w:right w:val="single" w:sz="4" w:space="0" w:color="auto"/>
            </w:tcBorders>
          </w:tcPr>
          <w:p w14:paraId="7E632C47" w14:textId="60EF7676" w:rsidR="00050B67" w:rsidRPr="00BD6F46" w:rsidRDefault="00050B67" w:rsidP="00050B67">
            <w:pPr>
              <w:pStyle w:val="TAC"/>
              <w:rPr>
                <w:ins w:id="1180" w:author="CR0639" w:date="2025-10-08T09:19:00Z" w16du:dateUtc="2025-10-08T07:19:00Z"/>
                <w:szCs w:val="18"/>
                <w:lang w:bidi="ar-IQ"/>
              </w:rPr>
            </w:pPr>
            <w:ins w:id="1181" w:author="CR0639" w:date="2025-10-08T09:19:00Z" w16du:dateUtc="2025-10-08T07:19:00Z">
              <w:r w:rsidRPr="00EB0C7D">
                <w:rPr>
                  <w:szCs w:val="18"/>
                  <w:lang w:bidi="ar-IQ"/>
                </w:rPr>
                <w:t>O</w:t>
              </w:r>
              <w:r>
                <w:rPr>
                  <w:szCs w:val="18"/>
                  <w:vertAlign w:val="subscript"/>
                  <w:lang w:bidi="ar-IQ"/>
                </w:rPr>
                <w:t>C</w:t>
              </w:r>
              <w:r w:rsidRPr="00EB0C7D" w:rsidDel="00D053B8">
                <w:rPr>
                  <w:lang w:bidi="ar-IQ"/>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3DA691D6" w14:textId="5DA078C3" w:rsidR="00050B67" w:rsidRPr="00BD6F46" w:rsidRDefault="00050B67" w:rsidP="00050B67">
            <w:pPr>
              <w:pStyle w:val="TAL"/>
              <w:rPr>
                <w:ins w:id="1182" w:author="CR0639" w:date="2025-10-08T09:19:00Z" w16du:dateUtc="2025-10-08T07:19:00Z"/>
                <w:rFonts w:hint="eastAsia"/>
                <w:lang w:eastAsia="zh-CN" w:bidi="ar-IQ"/>
              </w:rPr>
            </w:pPr>
            <w:ins w:id="1183" w:author="CR0639" w:date="2025-10-08T09:19:00Z" w16du:dateUtc="2025-10-08T07:19:00Z">
              <w:r w:rsidRPr="00EB0C7D">
                <w:rPr>
                  <w:rFonts w:hint="eastAsia"/>
                  <w:lang w:eastAsia="zh-CN" w:bidi="ar-IQ"/>
                </w:rPr>
                <w:t>0</w:t>
              </w:r>
              <w:r w:rsidRPr="00EB0C7D">
                <w:rPr>
                  <w:lang w:eastAsia="zh-CN" w:bidi="ar-IQ"/>
                </w:rPr>
                <w:t>..</w:t>
              </w:r>
              <w:r w:rsidRPr="00EB0C7D">
                <w:rPr>
                  <w:rFonts w:hint="eastAsia"/>
                  <w:lang w:eastAsia="zh-CN" w:bidi="ar-IQ"/>
                </w:rPr>
                <w:t>1</w:t>
              </w:r>
            </w:ins>
          </w:p>
        </w:tc>
        <w:tc>
          <w:tcPr>
            <w:tcW w:w="2689" w:type="dxa"/>
            <w:tcBorders>
              <w:top w:val="single" w:sz="4" w:space="0" w:color="auto"/>
              <w:left w:val="single" w:sz="4" w:space="0" w:color="auto"/>
              <w:bottom w:val="single" w:sz="4" w:space="0" w:color="auto"/>
              <w:right w:val="single" w:sz="4" w:space="0" w:color="auto"/>
            </w:tcBorders>
          </w:tcPr>
          <w:p w14:paraId="3A3583E7" w14:textId="7045C041" w:rsidR="00050B67" w:rsidRPr="00AD3544" w:rsidRDefault="00050B67" w:rsidP="00050B67">
            <w:pPr>
              <w:pStyle w:val="TAL"/>
              <w:rPr>
                <w:ins w:id="1184" w:author="CR0639" w:date="2025-10-08T09:19:00Z" w16du:dateUtc="2025-10-08T07:19:00Z"/>
              </w:rPr>
            </w:pPr>
            <w:ins w:id="1185" w:author="CR0639" w:date="2025-10-08T09:19:00Z" w16du:dateUtc="2025-10-08T07:19:00Z">
              <w:r w:rsidRPr="00227692">
                <w:t>This field holds 5G MOCN network sharing container specific information</w:t>
              </w:r>
            </w:ins>
          </w:p>
        </w:tc>
        <w:tc>
          <w:tcPr>
            <w:tcW w:w="1843" w:type="dxa"/>
            <w:tcBorders>
              <w:top w:val="single" w:sz="4" w:space="0" w:color="auto"/>
              <w:left w:val="single" w:sz="4" w:space="0" w:color="auto"/>
              <w:bottom w:val="single" w:sz="4" w:space="0" w:color="auto"/>
              <w:right w:val="single" w:sz="4" w:space="0" w:color="auto"/>
            </w:tcBorders>
          </w:tcPr>
          <w:p w14:paraId="3212017F" w14:textId="3EED81A3" w:rsidR="00050B67" w:rsidRPr="00BD6F46" w:rsidRDefault="00050B67" w:rsidP="00050B67">
            <w:pPr>
              <w:pStyle w:val="TAL"/>
              <w:rPr>
                <w:ins w:id="1186" w:author="CR0639" w:date="2025-10-08T09:19:00Z" w16du:dateUtc="2025-10-08T07:19:00Z"/>
                <w:rFonts w:cs="Arial"/>
                <w:szCs w:val="18"/>
                <w:lang w:eastAsia="zh-CN"/>
              </w:rPr>
            </w:pPr>
            <w:ins w:id="1187" w:author="CR0639" w:date="2025-10-08T09:19:00Z" w16du:dateUtc="2025-10-08T07:19:00Z">
              <w:r>
                <w:rPr>
                  <w:rFonts w:cs="Arial"/>
                  <w:szCs w:val="18"/>
                </w:rPr>
                <w:t>MOCN</w:t>
              </w:r>
            </w:ins>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1188" w:name="_Toc51919033"/>
      <w:bookmarkStart w:id="1189" w:name="_Toc202526608"/>
      <w:bookmarkStart w:id="1190" w:name="_CR6_1_6_2_7_4"/>
      <w:bookmarkEnd w:id="119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proofErr w:type="spellStart"/>
      <w:r>
        <w:rPr>
          <w:lang w:eastAsia="zh-CN"/>
        </w:rPr>
        <w:t>NSPAChargingInformation</w:t>
      </w:r>
      <w:bookmarkEnd w:id="1188"/>
      <w:bookmarkEnd w:id="1189"/>
      <w:proofErr w:type="spellEnd"/>
      <w:r w:rsidRPr="00753009">
        <w:rPr>
          <w:rFonts w:hint="eastAsia"/>
          <w:lang w:eastAsia="zh-CN"/>
        </w:rPr>
        <w:t xml:space="preserve"> </w:t>
      </w:r>
    </w:p>
    <w:p w14:paraId="6998796D" w14:textId="77777777" w:rsidR="00BC4A88" w:rsidRPr="00BD6F46" w:rsidRDefault="00BC4A88" w:rsidP="00BC4A88">
      <w:pPr>
        <w:pStyle w:val="TH"/>
      </w:pPr>
      <w:bookmarkStart w:id="1191" w:name="_CRTable6_1_6_2_7_41"/>
      <w:r w:rsidRPr="00BD6F46">
        <w:t>Table </w:t>
      </w:r>
      <w:bookmarkEnd w:id="11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proofErr w:type="spellStart"/>
      <w:r>
        <w:t>NSPAChargingInformation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proofErr w:type="spellStart"/>
            <w:r>
              <w:rPr>
                <w:color w:val="000000"/>
                <w:lang w:val="en-US"/>
              </w:rPr>
              <w:t>singleNSSAI</w:t>
            </w:r>
            <w:proofErr w:type="spellEnd"/>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proofErr w:type="spellStart"/>
            <w:r w:rsidRPr="00BD6F46">
              <w:t>Snssai</w:t>
            </w:r>
            <w:proofErr w:type="spellEnd"/>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1192" w:name="_Toc51919034"/>
      <w:bookmarkStart w:id="1193" w:name="_Toc202526609"/>
      <w:bookmarkStart w:id="1194" w:name="_CR6_1_6_2_7_5"/>
      <w:bookmarkEnd w:id="119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proofErr w:type="spellStart"/>
      <w:r w:rsidRPr="00AD3544">
        <w:t>NSPAContainerInformation</w:t>
      </w:r>
      <w:bookmarkEnd w:id="1192"/>
      <w:bookmarkEnd w:id="1193"/>
      <w:proofErr w:type="spellEnd"/>
    </w:p>
    <w:p w14:paraId="1F498D57" w14:textId="77777777" w:rsidR="00BC4A88" w:rsidRPr="00BD6F46" w:rsidRDefault="00BC4A88" w:rsidP="00BC4A88">
      <w:pPr>
        <w:pStyle w:val="TH"/>
      </w:pPr>
      <w:bookmarkStart w:id="1195" w:name="_CRTable6_1_6_2_7_51"/>
      <w:r w:rsidRPr="00BD6F46">
        <w:t>Table </w:t>
      </w:r>
      <w:bookmarkEnd w:id="11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proofErr w:type="spellStart"/>
      <w:r w:rsidRPr="00AD3544">
        <w:t>NSPAContainerInformation</w:t>
      </w:r>
      <w:proofErr w:type="spellEnd"/>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670DAD" w:rsidRPr="00BD6F46" w14:paraId="4D7F877A" w14:textId="77777777" w:rsidTr="00F21EEB">
        <w:trPr>
          <w:jc w:val="center"/>
          <w:ins w:id="1196" w:author="CR0626" w:date="2025-10-08T08:50:00Z" w16du:dateUtc="2025-10-08T06:50:00Z"/>
        </w:trPr>
        <w:tc>
          <w:tcPr>
            <w:tcW w:w="1556" w:type="dxa"/>
            <w:tcBorders>
              <w:top w:val="single" w:sz="4" w:space="0" w:color="auto"/>
              <w:left w:val="single" w:sz="4" w:space="0" w:color="auto"/>
              <w:bottom w:val="single" w:sz="4" w:space="0" w:color="auto"/>
              <w:right w:val="single" w:sz="4" w:space="0" w:color="auto"/>
            </w:tcBorders>
          </w:tcPr>
          <w:p w14:paraId="76D62691" w14:textId="1BF3D297" w:rsidR="00670DAD" w:rsidRPr="00804DEA" w:rsidRDefault="00670DAD" w:rsidP="00670DAD">
            <w:pPr>
              <w:pStyle w:val="TAL"/>
              <w:rPr>
                <w:ins w:id="1197" w:author="CR0626" w:date="2025-10-08T08:50:00Z" w16du:dateUtc="2025-10-08T06:50:00Z"/>
                <w:rFonts w:eastAsia="Times New Roman"/>
                <w:lang w:val="x-none"/>
              </w:rPr>
            </w:pPr>
            <w:proofErr w:type="spellStart"/>
            <w:ins w:id="1198" w:author="CR0626" w:date="2025-10-08T08:50:00Z" w16du:dateUtc="2025-10-08T06:50:00Z">
              <w:r w:rsidRPr="000433E0">
                <w:rPr>
                  <w:rFonts w:hint="eastAsia"/>
                </w:rPr>
                <w:t>s</w:t>
              </w:r>
              <w:r w:rsidRPr="000433E0">
                <w:t>ourceNF</w:t>
              </w:r>
              <w:proofErr w:type="spellEnd"/>
              <w:r w:rsidRPr="000433E0">
                <w:t xml:space="preserve"> Identification</w:t>
              </w:r>
            </w:ins>
          </w:p>
        </w:tc>
        <w:tc>
          <w:tcPr>
            <w:tcW w:w="1794" w:type="dxa"/>
            <w:tcBorders>
              <w:top w:val="single" w:sz="4" w:space="0" w:color="auto"/>
              <w:left w:val="single" w:sz="4" w:space="0" w:color="auto"/>
              <w:bottom w:val="single" w:sz="4" w:space="0" w:color="auto"/>
              <w:right w:val="single" w:sz="4" w:space="0" w:color="auto"/>
            </w:tcBorders>
          </w:tcPr>
          <w:p w14:paraId="10926D02" w14:textId="73E2B6D4" w:rsidR="00670DAD" w:rsidRDefault="00670DAD" w:rsidP="00670DAD">
            <w:pPr>
              <w:pStyle w:val="TAL"/>
              <w:rPr>
                <w:ins w:id="1199" w:author="CR0626" w:date="2025-10-08T08:50:00Z" w16du:dateUtc="2025-10-08T06:50:00Z"/>
              </w:rPr>
            </w:pPr>
            <w:proofErr w:type="spellStart"/>
            <w:ins w:id="1200" w:author="CR0626" w:date="2025-10-08T08:50:00Z" w16du:dateUtc="2025-10-08T06:50:00Z">
              <w:r w:rsidRPr="004218E1">
                <w:rPr>
                  <w:rFonts w:cs="Arial"/>
                  <w:snapToGrid w:val="0"/>
                  <w:szCs w:val="18"/>
                </w:rPr>
                <w:t>NFIdentification</w:t>
              </w:r>
              <w:proofErr w:type="spellEnd"/>
            </w:ins>
          </w:p>
        </w:tc>
        <w:tc>
          <w:tcPr>
            <w:tcW w:w="474" w:type="dxa"/>
            <w:tcBorders>
              <w:top w:val="single" w:sz="4" w:space="0" w:color="auto"/>
              <w:left w:val="single" w:sz="4" w:space="0" w:color="auto"/>
              <w:bottom w:val="single" w:sz="4" w:space="0" w:color="auto"/>
              <w:right w:val="single" w:sz="4" w:space="0" w:color="auto"/>
            </w:tcBorders>
          </w:tcPr>
          <w:p w14:paraId="5C6CA198" w14:textId="5B8CEA43" w:rsidR="00670DAD" w:rsidRPr="00F57CC7" w:rsidRDefault="00670DAD" w:rsidP="00670DAD">
            <w:pPr>
              <w:pStyle w:val="TAC"/>
              <w:rPr>
                <w:ins w:id="1201" w:author="CR0626" w:date="2025-10-08T08:50:00Z" w16du:dateUtc="2025-10-08T06:50:00Z"/>
                <w:lang w:val="fr-FR" w:eastAsia="zh-CN" w:bidi="ar-IQ"/>
              </w:rPr>
            </w:pPr>
            <w:ins w:id="1202" w:author="CR0626" w:date="2025-10-08T08:50:00Z" w16du:dateUtc="2025-10-08T06:50:00Z">
              <w:r w:rsidRPr="001424B3">
                <w:rPr>
                  <w:lang w:val="fr-FR" w:eastAsia="zh-CN" w:bidi="ar-IQ"/>
                </w:rPr>
                <w:t>O</w:t>
              </w:r>
              <w:r w:rsidRPr="001424B3">
                <w:rPr>
                  <w:vertAlign w:val="subscript"/>
                  <w:lang w:val="fr-FR" w:eastAsia="zh-CN" w:bidi="ar-IQ"/>
                </w:rPr>
                <w:t>C</w:t>
              </w:r>
            </w:ins>
          </w:p>
        </w:tc>
        <w:tc>
          <w:tcPr>
            <w:tcW w:w="992" w:type="dxa"/>
            <w:tcBorders>
              <w:top w:val="single" w:sz="4" w:space="0" w:color="auto"/>
              <w:left w:val="single" w:sz="4" w:space="0" w:color="auto"/>
              <w:bottom w:val="single" w:sz="4" w:space="0" w:color="auto"/>
              <w:right w:val="single" w:sz="4" w:space="0" w:color="auto"/>
            </w:tcBorders>
          </w:tcPr>
          <w:p w14:paraId="4E802314" w14:textId="4803E0EF" w:rsidR="00670DAD" w:rsidRPr="0080783C" w:rsidRDefault="00670DAD" w:rsidP="00670DAD">
            <w:pPr>
              <w:pStyle w:val="TAL"/>
              <w:rPr>
                <w:ins w:id="1203" w:author="CR0626" w:date="2025-10-08T08:50:00Z" w16du:dateUtc="2025-10-08T06:50:00Z"/>
                <w:lang w:val="fr-FR" w:eastAsia="zh-CN" w:bidi="ar-IQ"/>
              </w:rPr>
            </w:pPr>
            <w:ins w:id="1204" w:author="CR0626" w:date="2025-10-08T08:50:00Z" w16du:dateUtc="2025-10-08T06:50:00Z">
              <w:r w:rsidRPr="001424B3">
                <w:rPr>
                  <w:lang w:val="fr-FR" w:eastAsia="zh-CN" w:bidi="ar-IQ"/>
                </w:rPr>
                <w:t>0..1</w:t>
              </w:r>
            </w:ins>
          </w:p>
        </w:tc>
        <w:tc>
          <w:tcPr>
            <w:tcW w:w="2689" w:type="dxa"/>
            <w:tcBorders>
              <w:top w:val="single" w:sz="4" w:space="0" w:color="auto"/>
              <w:left w:val="single" w:sz="4" w:space="0" w:color="auto"/>
              <w:bottom w:val="single" w:sz="4" w:space="0" w:color="auto"/>
              <w:right w:val="single" w:sz="4" w:space="0" w:color="auto"/>
            </w:tcBorders>
          </w:tcPr>
          <w:p w14:paraId="24CE8E75" w14:textId="57D90D6F" w:rsidR="00670DAD" w:rsidRDefault="00670DAD" w:rsidP="00670DAD">
            <w:pPr>
              <w:pStyle w:val="TAL"/>
              <w:rPr>
                <w:ins w:id="1205" w:author="CR0626" w:date="2025-10-08T08:50:00Z" w16du:dateUtc="2025-10-08T06:50:00Z"/>
              </w:rPr>
            </w:pPr>
            <w:ins w:id="1206" w:author="CR0626" w:date="2025-10-08T08:50:00Z" w16du:dateUtc="2025-10-08T06:50:00Z">
              <w:r w:rsidRPr="004218E1">
                <w:t xml:space="preserve">This field holds the </w:t>
              </w:r>
              <w:proofErr w:type="spellStart"/>
              <w:r w:rsidRPr="004218E1">
                <w:t>informaiton</w:t>
              </w:r>
              <w:proofErr w:type="spellEnd"/>
              <w:r w:rsidRPr="004218E1">
                <w:t xml:space="preserve"> of the source network function, i.e., NWDAF or </w:t>
              </w:r>
              <w:proofErr w:type="spellStart"/>
              <w:r w:rsidRPr="004218E1">
                <w:t>MnS</w:t>
              </w:r>
              <w:proofErr w:type="spellEnd"/>
              <w:r w:rsidRPr="004218E1">
                <w:t xml:space="preserve"> Producer. </w:t>
              </w:r>
            </w:ins>
          </w:p>
        </w:tc>
        <w:tc>
          <w:tcPr>
            <w:tcW w:w="1843" w:type="dxa"/>
            <w:tcBorders>
              <w:top w:val="single" w:sz="4" w:space="0" w:color="auto"/>
              <w:left w:val="single" w:sz="4" w:space="0" w:color="auto"/>
              <w:bottom w:val="single" w:sz="4" w:space="0" w:color="auto"/>
              <w:right w:val="single" w:sz="4" w:space="0" w:color="auto"/>
            </w:tcBorders>
          </w:tcPr>
          <w:p w14:paraId="233BF054" w14:textId="77777777" w:rsidR="00670DAD" w:rsidRPr="00BD6F46" w:rsidRDefault="00670DAD" w:rsidP="00670DAD">
            <w:pPr>
              <w:pStyle w:val="TAL"/>
              <w:rPr>
                <w:ins w:id="1207" w:author="CR0626" w:date="2025-10-08T08:50:00Z" w16du:dateUtc="2025-10-08T06:50:00Z"/>
                <w:rFonts w:cs="Arial"/>
                <w:szCs w:val="18"/>
                <w:lang w:eastAsia="zh-CN"/>
              </w:rPr>
            </w:pPr>
          </w:p>
        </w:tc>
      </w:tr>
      <w:tr w:rsidR="00670DAD"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670DAD" w:rsidRPr="00BD6F46" w:rsidRDefault="00670DAD" w:rsidP="00670DAD">
            <w:pPr>
              <w:pStyle w:val="TAL"/>
            </w:pPr>
            <w:proofErr w:type="spellStart"/>
            <w:r w:rsidRPr="00804DEA">
              <w:rPr>
                <w:rFonts w:eastAsia="Times New Roman"/>
                <w:lang w:val="x-none"/>
              </w:rPr>
              <w:t>uplinkL</w:t>
            </w:r>
            <w:r>
              <w:rPr>
                <w:rFonts w:eastAsia="Times New Roman"/>
                <w:lang w:val="x-none"/>
              </w:rPr>
              <w:t>atency</w:t>
            </w:r>
            <w:proofErr w:type="spellEnd"/>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670DAD" w:rsidRPr="00BD6F46" w:rsidRDefault="00670DAD" w:rsidP="00670DAD">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670DAD" w:rsidRPr="00BD6F46" w:rsidRDefault="00670DAD" w:rsidP="00670DAD">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670DAD" w:rsidRPr="00BD6F46" w:rsidRDefault="00670DAD" w:rsidP="00670DAD">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670DAD" w:rsidRPr="00BD6F46" w:rsidRDefault="00670DAD" w:rsidP="00670DAD">
            <w:pPr>
              <w:pStyle w:val="TAL"/>
              <w:rPr>
                <w:noProof/>
                <w:lang w:eastAsia="zh-CN"/>
              </w:rPr>
            </w:pPr>
            <w:r>
              <w:t>This field holds</w:t>
            </w:r>
            <w:r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670DAD" w:rsidRPr="00BD6F46" w:rsidRDefault="00670DAD" w:rsidP="00670DAD">
            <w:pPr>
              <w:pStyle w:val="TAL"/>
              <w:rPr>
                <w:rFonts w:cs="Arial"/>
                <w:szCs w:val="18"/>
                <w:lang w:eastAsia="zh-CN"/>
              </w:rPr>
            </w:pPr>
          </w:p>
        </w:tc>
      </w:tr>
      <w:tr w:rsidR="00670DAD"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670DAD" w:rsidRPr="00804DEA" w:rsidRDefault="00670DAD" w:rsidP="00670DAD">
            <w:pPr>
              <w:pStyle w:val="TAL"/>
              <w:rPr>
                <w:rFonts w:eastAsia="Times New Roman"/>
                <w:lang w:val="x-none"/>
              </w:rPr>
            </w:pPr>
            <w:proofErr w:type="spellStart"/>
            <w:r>
              <w:rPr>
                <w:rFonts w:eastAsia="Times New Roman"/>
                <w:lang w:val="x-none"/>
              </w:rPr>
              <w:t>downlinkLatency</w:t>
            </w:r>
            <w:proofErr w:type="spellEnd"/>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670DAD" w:rsidRDefault="00670DAD" w:rsidP="00670DAD">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670DAD" w:rsidRPr="00F57CC7" w:rsidRDefault="00670DAD" w:rsidP="00670DAD">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670DAD" w:rsidRPr="0080783C" w:rsidRDefault="00670DAD" w:rsidP="00670DAD">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670DAD" w:rsidRDefault="00670DAD" w:rsidP="00670DAD">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670DAD" w:rsidRPr="00BD6F46" w:rsidRDefault="00670DAD" w:rsidP="00670DAD">
            <w:pPr>
              <w:pStyle w:val="TAL"/>
              <w:rPr>
                <w:rFonts w:cs="Arial"/>
                <w:szCs w:val="18"/>
                <w:lang w:eastAsia="zh-CN"/>
              </w:rPr>
            </w:pPr>
          </w:p>
        </w:tc>
      </w:tr>
      <w:tr w:rsidR="00670DAD"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670DAD" w:rsidRPr="00BD6F46" w:rsidRDefault="00670DAD" w:rsidP="00670DAD">
            <w:pPr>
              <w:pStyle w:val="TAL"/>
            </w:pPr>
            <w:proofErr w:type="spellStart"/>
            <w:r>
              <w:rPr>
                <w:rFonts w:eastAsia="Times New Roman"/>
                <w:lang w:val="x-none"/>
              </w:rPr>
              <w:t>uplinkThroughput</w:t>
            </w:r>
            <w:proofErr w:type="spellEnd"/>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670DAD" w:rsidRPr="00BD6F46" w:rsidRDefault="00670DAD" w:rsidP="00670DAD">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670DAD" w:rsidRPr="00BD6F46" w:rsidRDefault="00670DAD" w:rsidP="00670DAD">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670DAD" w:rsidRPr="00BD6F46" w:rsidRDefault="00670DAD" w:rsidP="00670DAD">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670DAD" w:rsidRPr="00BD6F46" w:rsidRDefault="00670DAD" w:rsidP="00670DAD">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 xml:space="preserve">,which is identified by the </w:t>
            </w:r>
            <w:proofErr w:type="spellStart"/>
            <w:r w:rsidRPr="00804DEA">
              <w:rPr>
                <w:rFonts w:eastAsia="Times New Roman"/>
                <w:lang w:val="x-none"/>
              </w:rPr>
              <w:t>MaximumThpt</w:t>
            </w:r>
            <w:proofErr w:type="spellEnd"/>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670DAD" w:rsidRPr="00BD6F46" w:rsidRDefault="00670DAD" w:rsidP="00670DAD">
            <w:pPr>
              <w:pStyle w:val="TAL"/>
              <w:rPr>
                <w:rFonts w:cs="Arial"/>
                <w:szCs w:val="18"/>
                <w:lang w:eastAsia="zh-CN"/>
              </w:rPr>
            </w:pPr>
          </w:p>
        </w:tc>
      </w:tr>
      <w:tr w:rsidR="00670DAD"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670DAD" w:rsidRPr="00804DEA" w:rsidRDefault="00670DAD" w:rsidP="00670DAD">
            <w:pPr>
              <w:pStyle w:val="TAL"/>
              <w:rPr>
                <w:rFonts w:eastAsia="Times New Roman"/>
              </w:rPr>
            </w:pPr>
            <w:proofErr w:type="spellStart"/>
            <w:r>
              <w:t>down</w:t>
            </w:r>
            <w:r w:rsidRPr="007D59B8">
              <w:t>link</w:t>
            </w:r>
            <w:r>
              <w:t>T</w:t>
            </w:r>
            <w:r w:rsidRPr="007D59B8">
              <w:t>hroughput</w:t>
            </w:r>
            <w:proofErr w:type="spellEnd"/>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670DAD" w:rsidRPr="002C5DEF" w:rsidRDefault="00670DAD" w:rsidP="00670DAD">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670DAD" w:rsidRPr="00804DEA" w:rsidRDefault="00670DAD" w:rsidP="00670DAD">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670DAD" w:rsidRPr="00804DEA" w:rsidRDefault="00670DAD" w:rsidP="00670DAD">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670DAD" w:rsidRDefault="00670DAD" w:rsidP="00670DAD">
            <w:pPr>
              <w:pStyle w:val="TAL"/>
            </w:pPr>
            <w:r>
              <w:t>This field holds downlink</w:t>
            </w:r>
            <w:r>
              <w:rPr>
                <w:rFonts w:eastAsia="Times New Roman"/>
                <w:lang w:val="x-none"/>
              </w:rPr>
              <w:t xml:space="preserve"> throughput, which is identified by the </w:t>
            </w:r>
            <w:proofErr w:type="spellStart"/>
            <w:r>
              <w:t>MaximumThpt</w:t>
            </w:r>
            <w:proofErr w:type="spellEnd"/>
            <w:r>
              <w: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670DAD" w:rsidRPr="00BD6F46" w:rsidRDefault="00670DAD" w:rsidP="00670DAD">
            <w:pPr>
              <w:pStyle w:val="TAL"/>
              <w:rPr>
                <w:rFonts w:cs="Arial"/>
                <w:szCs w:val="18"/>
                <w:lang w:eastAsia="zh-CN"/>
              </w:rPr>
            </w:pPr>
          </w:p>
        </w:tc>
      </w:tr>
      <w:tr w:rsidR="00670DAD"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670DAD" w:rsidRPr="00BD6F46" w:rsidRDefault="00670DAD" w:rsidP="00670DAD">
            <w:pPr>
              <w:pStyle w:val="TAL"/>
              <w:rPr>
                <w:lang w:bidi="ar-IQ"/>
              </w:rPr>
            </w:pPr>
            <w:proofErr w:type="spellStart"/>
            <w:r w:rsidRPr="00804DEA">
              <w:rPr>
                <w:rFonts w:eastAsia="Times New Roman"/>
                <w:lang w:val="x-none"/>
              </w:rPr>
              <w:t>maximumPacketLossRateUL</w:t>
            </w:r>
            <w:proofErr w:type="spellEnd"/>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670DAD" w:rsidRPr="00BA36BA" w:rsidRDefault="00670DAD" w:rsidP="00670DAD">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670DAD" w:rsidRPr="009915AA" w:rsidRDefault="00670DAD" w:rsidP="00670DAD">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670DAD" w:rsidRDefault="00670DAD" w:rsidP="00670DAD">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670DAD" w:rsidRPr="00BD6F46" w:rsidRDefault="00670DAD" w:rsidP="00670DAD">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670DAD" w:rsidRPr="00BD6F46" w:rsidRDefault="00670DAD" w:rsidP="00670DAD">
            <w:pPr>
              <w:pStyle w:val="TAL"/>
              <w:rPr>
                <w:rFonts w:cs="Arial"/>
                <w:szCs w:val="18"/>
                <w:lang w:eastAsia="zh-CN"/>
              </w:rPr>
            </w:pPr>
          </w:p>
        </w:tc>
      </w:tr>
      <w:tr w:rsidR="00670DAD"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670DAD" w:rsidRDefault="00670DAD" w:rsidP="00670DAD">
            <w:pPr>
              <w:pStyle w:val="TAL"/>
              <w:rPr>
                <w:rFonts w:eastAsia="Times New Roman"/>
                <w:lang w:val="x-none"/>
              </w:rPr>
            </w:pPr>
            <w:proofErr w:type="spellStart"/>
            <w:r>
              <w:rPr>
                <w:rFonts w:eastAsia="Times New Roman"/>
                <w:lang w:val="x-none"/>
              </w:rPr>
              <w:t>maximumPacketLossRateDL</w:t>
            </w:r>
            <w:proofErr w:type="spellEnd"/>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670DAD" w:rsidRDefault="00670DAD" w:rsidP="00670DAD">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670DAD" w:rsidRPr="00804DEA" w:rsidRDefault="00670DAD" w:rsidP="00670DAD">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670DAD" w:rsidRPr="00804DEA" w:rsidRDefault="00670DAD" w:rsidP="00670DAD">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670DAD" w:rsidRDefault="00670DAD" w:rsidP="00670DAD">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670DAD" w:rsidRPr="00BD6F46" w:rsidRDefault="00670DAD" w:rsidP="00670DAD">
            <w:pPr>
              <w:pStyle w:val="TAL"/>
              <w:rPr>
                <w:rFonts w:cs="Arial"/>
                <w:szCs w:val="18"/>
                <w:lang w:eastAsia="zh-CN"/>
              </w:rPr>
            </w:pPr>
          </w:p>
        </w:tc>
      </w:tr>
      <w:tr w:rsidR="00670DAD"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670DAD" w:rsidRPr="00BD6F46" w:rsidRDefault="00670DAD" w:rsidP="00670DAD">
            <w:pPr>
              <w:pStyle w:val="TAL"/>
              <w:rPr>
                <w:lang w:bidi="ar-IQ"/>
              </w:rPr>
            </w:pPr>
            <w:proofErr w:type="spellStart"/>
            <w:r>
              <w:rPr>
                <w:rFonts w:eastAsia="Times New Roman"/>
                <w:lang w:val="x-none"/>
              </w:rPr>
              <w:t>serviceExperienceStatisticsData</w:t>
            </w:r>
            <w:proofErr w:type="spellEnd"/>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670DAD" w:rsidRPr="00BA36BA" w:rsidRDefault="00670DAD" w:rsidP="00670DAD">
            <w:pPr>
              <w:pStyle w:val="TAL"/>
              <w:rPr>
                <w:rFonts w:cs="Arial"/>
                <w:szCs w:val="18"/>
                <w:lang w:eastAsia="zh-CN"/>
              </w:rPr>
            </w:pPr>
            <w:proofErr w:type="spellStart"/>
            <w:r>
              <w:t>ServiceExperienceInfo</w:t>
            </w:r>
            <w:proofErr w:type="spellEnd"/>
          </w:p>
        </w:tc>
        <w:tc>
          <w:tcPr>
            <w:tcW w:w="474" w:type="dxa"/>
            <w:tcBorders>
              <w:top w:val="single" w:sz="4" w:space="0" w:color="auto"/>
              <w:left w:val="single" w:sz="4" w:space="0" w:color="auto"/>
              <w:bottom w:val="single" w:sz="4" w:space="0" w:color="auto"/>
              <w:right w:val="single" w:sz="4" w:space="0" w:color="auto"/>
            </w:tcBorders>
          </w:tcPr>
          <w:p w14:paraId="6357B465" w14:textId="77777777" w:rsidR="00670DAD" w:rsidRPr="00F57CC7" w:rsidRDefault="00670DAD" w:rsidP="00670DAD">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670DAD" w:rsidRPr="0080783C" w:rsidRDefault="00670DAD" w:rsidP="00670DAD">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670DAD" w:rsidRPr="00BD6F46" w:rsidRDefault="00670DAD" w:rsidP="00670DAD">
            <w:pPr>
              <w:pStyle w:val="TAL"/>
            </w:pPr>
            <w:r>
              <w:t>This field holds s</w:t>
            </w:r>
            <w:proofErr w:type="spellStart"/>
            <w:r>
              <w:rPr>
                <w:rFonts w:eastAsia="Times New Roman"/>
                <w:lang w:val="x-none"/>
              </w:rPr>
              <w:t>ervice</w:t>
            </w:r>
            <w:proofErr w:type="spellEnd"/>
            <w:r>
              <w:rPr>
                <w:rFonts w:eastAsia="Times New Roman"/>
                <w:lang w:val="x-none"/>
              </w:rPr>
              <w:t xml:space="preserv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670DAD" w:rsidRPr="00BD6F46" w:rsidRDefault="00670DAD" w:rsidP="00670DAD">
            <w:pPr>
              <w:pStyle w:val="TAL"/>
              <w:rPr>
                <w:rFonts w:cs="Arial"/>
                <w:szCs w:val="18"/>
                <w:lang w:eastAsia="zh-CN"/>
              </w:rPr>
            </w:pPr>
          </w:p>
        </w:tc>
      </w:tr>
      <w:tr w:rsidR="00670DAD"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670DAD" w:rsidRPr="00BD6F46" w:rsidRDefault="00670DAD" w:rsidP="00670DAD">
            <w:pPr>
              <w:pStyle w:val="TAL"/>
              <w:rPr>
                <w:lang w:bidi="ar-IQ"/>
              </w:rPr>
            </w:pPr>
            <w:proofErr w:type="spellStart"/>
            <w:r>
              <w:rPr>
                <w:rFonts w:eastAsia="Times New Roman"/>
                <w:lang w:val="x-none"/>
              </w:rPr>
              <w:t>theNumberOfPDUSessions</w:t>
            </w:r>
            <w:proofErr w:type="spellEnd"/>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670DAD" w:rsidRPr="00BA36BA" w:rsidRDefault="00670DAD" w:rsidP="00670DAD">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670DAD" w:rsidRPr="00F57CC7" w:rsidRDefault="00670DAD" w:rsidP="00670DAD">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670DAD" w:rsidRPr="0080783C" w:rsidRDefault="00670DAD" w:rsidP="00670DAD">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670DAD" w:rsidRPr="00BD6F46" w:rsidRDefault="00670DAD" w:rsidP="00670DAD">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670DAD" w:rsidRPr="00BD6F46" w:rsidRDefault="00670DAD" w:rsidP="00670DAD">
            <w:pPr>
              <w:pStyle w:val="TAL"/>
              <w:rPr>
                <w:rFonts w:cs="Arial"/>
                <w:szCs w:val="18"/>
                <w:lang w:eastAsia="zh-CN"/>
              </w:rPr>
            </w:pPr>
          </w:p>
        </w:tc>
      </w:tr>
      <w:tr w:rsidR="00670DAD"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670DAD" w:rsidRPr="00BD6F46" w:rsidRDefault="00670DAD" w:rsidP="00670DAD">
            <w:pPr>
              <w:pStyle w:val="TAL"/>
              <w:rPr>
                <w:lang w:bidi="ar-IQ"/>
              </w:rPr>
            </w:pPr>
            <w:proofErr w:type="spellStart"/>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roofErr w:type="spellEnd"/>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670DAD" w:rsidRPr="00D55755" w:rsidRDefault="00670DAD" w:rsidP="00670DAD">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670DAD" w:rsidRPr="00D55755" w:rsidRDefault="00670DAD" w:rsidP="00670DAD">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670DAD" w:rsidRPr="00D55755" w:rsidRDefault="00670DAD" w:rsidP="00670DAD">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670DAD" w:rsidRPr="00BD6F46" w:rsidRDefault="00670DAD" w:rsidP="00670DAD">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670DAD" w:rsidRPr="00BD6F46" w:rsidRDefault="00670DAD" w:rsidP="00670DAD">
            <w:pPr>
              <w:pStyle w:val="TAL"/>
              <w:rPr>
                <w:rFonts w:cs="Arial"/>
                <w:szCs w:val="18"/>
                <w:lang w:eastAsia="zh-CN"/>
              </w:rPr>
            </w:pPr>
          </w:p>
        </w:tc>
      </w:tr>
      <w:tr w:rsidR="00670DAD"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670DAD" w:rsidRPr="00BD6F46" w:rsidRDefault="00670DAD" w:rsidP="00670DAD">
            <w:pPr>
              <w:pStyle w:val="TAL"/>
              <w:rPr>
                <w:lang w:bidi="ar-IQ"/>
              </w:rPr>
            </w:pPr>
            <w:proofErr w:type="spellStart"/>
            <w:r>
              <w:rPr>
                <w:rFonts w:eastAsia="Times New Roman"/>
                <w:lang w:val="x-none"/>
              </w:rPr>
              <w:t>loadLevel</w:t>
            </w:r>
            <w:proofErr w:type="spellEnd"/>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670DAD" w:rsidRPr="00D55755" w:rsidRDefault="00670DAD" w:rsidP="00670DAD">
            <w:pPr>
              <w:pStyle w:val="TAL"/>
              <w:rPr>
                <w:rFonts w:cs="Arial"/>
                <w:szCs w:val="18"/>
                <w:lang w:eastAsia="zh-CN"/>
              </w:rPr>
            </w:pPr>
            <w:proofErr w:type="spellStart"/>
            <w:r>
              <w:t>NsiLoadLevelInfo</w:t>
            </w:r>
            <w:proofErr w:type="spellEnd"/>
          </w:p>
        </w:tc>
        <w:tc>
          <w:tcPr>
            <w:tcW w:w="474" w:type="dxa"/>
            <w:tcBorders>
              <w:top w:val="single" w:sz="4" w:space="0" w:color="auto"/>
              <w:left w:val="single" w:sz="4" w:space="0" w:color="auto"/>
              <w:bottom w:val="single" w:sz="4" w:space="0" w:color="auto"/>
              <w:right w:val="single" w:sz="4" w:space="0" w:color="auto"/>
            </w:tcBorders>
          </w:tcPr>
          <w:p w14:paraId="3DC922AA" w14:textId="77777777" w:rsidR="00670DAD" w:rsidRPr="00D55755" w:rsidRDefault="00670DAD" w:rsidP="00670DAD">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670DAD" w:rsidRPr="00D55755" w:rsidRDefault="00670DAD" w:rsidP="00670DAD">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670DAD" w:rsidRPr="00BD6F46" w:rsidRDefault="00670DAD" w:rsidP="00670DAD">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670DAD" w:rsidRPr="00BD6F46" w:rsidRDefault="00670DAD" w:rsidP="00670DAD">
            <w:pPr>
              <w:pStyle w:val="TAL"/>
              <w:rPr>
                <w:rFonts w:cs="Arial"/>
                <w:szCs w:val="18"/>
                <w:lang w:eastAsia="zh-CN"/>
              </w:rPr>
            </w:pPr>
          </w:p>
        </w:tc>
      </w:tr>
      <w:tr w:rsidR="00670DAD" w:rsidRPr="00BD6F46" w14:paraId="4929F66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41E66C9" w14:textId="29436FBA" w:rsidR="00670DAD" w:rsidRDefault="00670DAD" w:rsidP="00670DAD">
            <w:pPr>
              <w:pStyle w:val="TAL"/>
              <w:rPr>
                <w:rFonts w:eastAsia="Times New Roman"/>
                <w:lang w:val="x-none"/>
              </w:rPr>
            </w:pPr>
            <w:proofErr w:type="spellStart"/>
            <w:r>
              <w:t>estimatedEnergyConsumption</w:t>
            </w:r>
            <w:proofErr w:type="spellEnd"/>
          </w:p>
        </w:tc>
        <w:tc>
          <w:tcPr>
            <w:tcW w:w="1794" w:type="dxa"/>
            <w:tcBorders>
              <w:top w:val="single" w:sz="4" w:space="0" w:color="auto"/>
              <w:left w:val="single" w:sz="4" w:space="0" w:color="auto"/>
              <w:bottom w:val="single" w:sz="4" w:space="0" w:color="auto"/>
              <w:right w:val="single" w:sz="4" w:space="0" w:color="auto"/>
            </w:tcBorders>
          </w:tcPr>
          <w:p w14:paraId="3D59FA45" w14:textId="1B2209DD" w:rsidR="00670DAD" w:rsidRDefault="00670DAD" w:rsidP="00670DAD">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3FE30D52" w14:textId="03E12E38" w:rsidR="00670DAD" w:rsidRPr="00F57CC7" w:rsidRDefault="00670DAD" w:rsidP="00670DAD">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482DDFB" w14:textId="70B6C008" w:rsidR="00670DAD" w:rsidRPr="0080783C" w:rsidRDefault="00670DAD" w:rsidP="00670DAD">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8A9BD5" w14:textId="2DF1DAC2" w:rsidR="00670DAD" w:rsidRDefault="00670DAD" w:rsidP="00670DAD">
            <w:pPr>
              <w:pStyle w:val="TAL"/>
            </w:pPr>
            <w:r>
              <w:t>This field holds the estimated energy consumption of network slice in Joule, as defined in TS</w:t>
            </w:r>
            <w:r>
              <w:rPr>
                <w:rFonts w:ascii="Batang" w:eastAsia="Batang" w:hAnsi="Batang"/>
              </w:rPr>
              <w:t> </w:t>
            </w:r>
            <w:r>
              <w:t>28.554 [256]</w:t>
            </w:r>
            <w:r>
              <w:rPr>
                <w:rFonts w:eastAsia="Times New Roman"/>
                <w:lang w:val="x-none"/>
              </w:rPr>
              <w:t xml:space="preserve">. This attribute is included for information. </w:t>
            </w:r>
          </w:p>
        </w:tc>
        <w:tc>
          <w:tcPr>
            <w:tcW w:w="1843" w:type="dxa"/>
            <w:tcBorders>
              <w:top w:val="single" w:sz="4" w:space="0" w:color="auto"/>
              <w:left w:val="single" w:sz="4" w:space="0" w:color="auto"/>
              <w:bottom w:val="single" w:sz="4" w:space="0" w:color="auto"/>
              <w:right w:val="single" w:sz="4" w:space="0" w:color="auto"/>
            </w:tcBorders>
          </w:tcPr>
          <w:p w14:paraId="7F891650" w14:textId="32621507" w:rsidR="00670DAD" w:rsidRPr="00BD6F46" w:rsidRDefault="00670DAD" w:rsidP="00670DAD">
            <w:pPr>
              <w:pStyle w:val="TAL"/>
              <w:rPr>
                <w:rFonts w:cs="Arial"/>
                <w:szCs w:val="18"/>
                <w:lang w:eastAsia="zh-CN"/>
              </w:rPr>
            </w:pPr>
            <w:r>
              <w:rPr>
                <w:lang w:eastAsia="zh-CN"/>
              </w:rPr>
              <w:t>EE_NS_CH</w:t>
            </w:r>
          </w:p>
        </w:tc>
      </w:tr>
    </w:tbl>
    <w:p w14:paraId="1C2545DB" w14:textId="77777777" w:rsidR="00BC4A88" w:rsidRDefault="00BC4A88" w:rsidP="008D79D4">
      <w:pPr>
        <w:rPr>
          <w:ins w:id="1208" w:author="CR0639" w:date="2025-10-08T09:20:00Z" w16du:dateUtc="2025-10-08T07:20:00Z"/>
        </w:rPr>
      </w:pPr>
    </w:p>
    <w:p w14:paraId="4F170DFF" w14:textId="77777777" w:rsidR="00050B67" w:rsidRPr="009440F7" w:rsidRDefault="00050B67" w:rsidP="00050B67">
      <w:pPr>
        <w:pStyle w:val="H6"/>
        <w:rPr>
          <w:ins w:id="1209" w:author="CR0639" w:date="2025-09-11T10:44:00Z" w16du:dateUtc="2025-08-11T08:31:00Z"/>
          <w:lang w:eastAsia="zh-CN"/>
        </w:rPr>
      </w:pPr>
      <w:ins w:id="1210" w:author="CR0639" w:date="2025-09-11T10:44:00Z" w16du:dateUtc="2025-08-11T08:31:00Z">
        <w:r w:rsidRPr="009440F7">
          <w:rPr>
            <w:lang w:eastAsia="zh-CN"/>
          </w:rPr>
          <w:t>6.1.6.2.</w:t>
        </w:r>
      </w:ins>
      <w:ins w:id="1211" w:author="CR0639" w:date="2025-09-11T10:44:00Z" w16du:dateUtc="2025-08-11T08:43:00Z">
        <w:r w:rsidRPr="00B30C0A">
          <w:rPr>
            <w:lang w:eastAsia="zh-CN"/>
          </w:rPr>
          <w:t>7</w:t>
        </w:r>
      </w:ins>
      <w:ins w:id="1212" w:author="CR0639" w:date="2025-09-11T10:44:00Z" w16du:dateUtc="2025-08-11T08:31:00Z">
        <w:r w:rsidRPr="009440F7">
          <w:rPr>
            <w:lang w:eastAsia="zh-CN"/>
          </w:rPr>
          <w:t>.</w:t>
        </w:r>
      </w:ins>
      <w:ins w:id="1213" w:author="CR0639" w:date="2025-09-11T10:44:00Z" w16du:dateUtc="2025-08-11T08:32:00Z">
        <w:del w:id="1214" w:author="MCC" w:date="2025-10-08T09:21:00Z" w16du:dateUtc="2025-10-08T07:21:00Z">
          <w:r w:rsidRPr="00B30C0A" w:rsidDel="00C14725">
            <w:rPr>
              <w:lang w:eastAsia="zh-CN"/>
            </w:rPr>
            <w:delText>x</w:delText>
          </w:r>
        </w:del>
      </w:ins>
      <w:ins w:id="1215" w:author="MCC" w:date="2025-10-08T09:21:00Z" w16du:dateUtc="2025-10-08T07:21:00Z">
        <w:r>
          <w:rPr>
            <w:lang w:eastAsia="zh-CN"/>
          </w:rPr>
          <w:t>6</w:t>
        </w:r>
      </w:ins>
      <w:ins w:id="1216" w:author="CR0639" w:date="2025-09-11T10:44:00Z" w16du:dateUtc="2025-08-11T08:31:00Z">
        <w:r w:rsidRPr="009440F7">
          <w:rPr>
            <w:lang w:eastAsia="zh-CN"/>
          </w:rPr>
          <w:tab/>
          <w:t xml:space="preserve">Type </w:t>
        </w:r>
      </w:ins>
      <w:proofErr w:type="spellStart"/>
      <w:ins w:id="1217" w:author="CR0639" w:date="2025-09-11T10:44:00Z" w16du:dateUtc="2025-08-11T08:32:00Z">
        <w:r w:rsidRPr="00B30C0A">
          <w:rPr>
            <w:lang w:bidi="ar-IQ"/>
          </w:rPr>
          <w:t>NetworkSharingChargingInformation</w:t>
        </w:r>
      </w:ins>
      <w:proofErr w:type="spellEnd"/>
    </w:p>
    <w:p w14:paraId="4280E0DB" w14:textId="77777777" w:rsidR="00050B67" w:rsidRPr="009440F7" w:rsidRDefault="00050B67" w:rsidP="00050B67">
      <w:pPr>
        <w:pStyle w:val="TH"/>
        <w:rPr>
          <w:ins w:id="1218" w:author="CR0639" w:date="2025-09-11T10:44:00Z" w16du:dateUtc="2025-08-11T08:31:00Z"/>
        </w:rPr>
      </w:pPr>
      <w:ins w:id="1219" w:author="CR0639" w:date="2025-09-11T10:44:00Z" w16du:dateUtc="2025-08-11T08:31:00Z">
        <w:r w:rsidRPr="009440F7">
          <w:t xml:space="preserve">Table </w:t>
        </w:r>
        <w:r w:rsidRPr="009440F7">
          <w:rPr>
            <w:lang w:eastAsia="zh-CN"/>
          </w:rPr>
          <w:t>6.1.6.2.</w:t>
        </w:r>
      </w:ins>
      <w:ins w:id="1220" w:author="CR0639" w:date="2025-09-11T10:44:00Z" w16du:dateUtc="2025-08-11T08:46:00Z">
        <w:r>
          <w:rPr>
            <w:lang w:eastAsia="zh-CN"/>
          </w:rPr>
          <w:t>7</w:t>
        </w:r>
      </w:ins>
      <w:ins w:id="1221" w:author="CR0639" w:date="2025-09-11T10:44:00Z" w16du:dateUtc="2025-08-11T08:31:00Z">
        <w:r w:rsidRPr="009440F7">
          <w:rPr>
            <w:lang w:eastAsia="zh-CN"/>
          </w:rPr>
          <w:t>.</w:t>
        </w:r>
      </w:ins>
      <w:ins w:id="1222" w:author="CR0639" w:date="2025-09-11T10:44:00Z" w16du:dateUtc="2025-08-11T08:46:00Z">
        <w:del w:id="1223" w:author="MCC" w:date="2025-10-08T09:21:00Z" w16du:dateUtc="2025-10-08T07:21:00Z">
          <w:r w:rsidDel="00C14725">
            <w:rPr>
              <w:lang w:eastAsia="zh-CN"/>
            </w:rPr>
            <w:delText>x</w:delText>
          </w:r>
        </w:del>
      </w:ins>
      <w:ins w:id="1224" w:author="MCC" w:date="2025-10-08T09:21:00Z" w16du:dateUtc="2025-10-08T07:21:00Z">
        <w:r>
          <w:rPr>
            <w:lang w:eastAsia="zh-CN"/>
          </w:rPr>
          <w:t>6</w:t>
        </w:r>
      </w:ins>
      <w:ins w:id="1225" w:author="CR0639" w:date="2025-09-11T10:44:00Z" w16du:dateUtc="2025-08-11T08:31:00Z">
        <w:r w:rsidRPr="009440F7">
          <w:rPr>
            <w:lang w:eastAsia="zh-CN"/>
          </w:rPr>
          <w:t>-1</w:t>
        </w:r>
        <w:r w:rsidRPr="009440F7">
          <w:t xml:space="preserve">: Definition of type </w:t>
        </w:r>
      </w:ins>
      <w:proofErr w:type="spellStart"/>
      <w:ins w:id="1226" w:author="CR0639" w:date="2025-09-11T10:44:00Z" w16du:dateUtc="2025-08-11T08:32:00Z">
        <w:r w:rsidRPr="009440F7">
          <w:rPr>
            <w:lang w:eastAsia="zh-CN"/>
          </w:rPr>
          <w:t>NetworkSharingChargingInformation</w:t>
        </w:r>
      </w:ins>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050B67" w:rsidRPr="009440F7" w14:paraId="4EC81A6C" w14:textId="77777777" w:rsidTr="0002031E">
        <w:trPr>
          <w:jc w:val="center"/>
          <w:ins w:id="1227" w:author="CR0639" w:date="2025-09-11T10:44:00Z"/>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3EF6A4" w14:textId="77777777" w:rsidR="00050B67" w:rsidRPr="009440F7" w:rsidRDefault="00050B67" w:rsidP="00050B67">
            <w:pPr>
              <w:pStyle w:val="TAH"/>
              <w:rPr>
                <w:ins w:id="1228" w:author="CR0639" w:date="2025-09-11T10:44:00Z" w16du:dateUtc="2025-08-11T08:31:00Z"/>
                <w:lang w:val="fr-FR"/>
              </w:rPr>
            </w:pPr>
            <w:proofErr w:type="spellStart"/>
            <w:ins w:id="1229" w:author="CR0639" w:date="2025-09-11T10:44:00Z" w16du:dateUtc="2025-08-11T08:31:00Z">
              <w:r w:rsidRPr="009440F7">
                <w:rPr>
                  <w:lang w:val="fr-FR"/>
                </w:rPr>
                <w:t>Attribute</w:t>
              </w:r>
              <w:proofErr w:type="spellEnd"/>
              <w:r w:rsidRPr="009440F7">
                <w:rPr>
                  <w:lang w:val="fr-FR"/>
                </w:rPr>
                <w:t xml:space="preserve"> </w:t>
              </w:r>
              <w:proofErr w:type="spellStart"/>
              <w:r w:rsidRPr="009440F7">
                <w:rPr>
                  <w:lang w:val="fr-FR"/>
                </w:rPr>
                <w:t>name</w:t>
              </w:r>
              <w:proofErr w:type="spellEnd"/>
            </w:ins>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B88DD8D" w14:textId="77777777" w:rsidR="00050B67" w:rsidRPr="009440F7" w:rsidRDefault="00050B67" w:rsidP="00050B67">
            <w:pPr>
              <w:pStyle w:val="TAH"/>
              <w:rPr>
                <w:ins w:id="1230" w:author="CR0639" w:date="2025-09-11T10:44:00Z" w16du:dateUtc="2025-08-11T08:31:00Z"/>
                <w:lang w:val="fr-FR"/>
              </w:rPr>
            </w:pPr>
            <w:ins w:id="1231" w:author="CR0639" w:date="2025-09-11T10:44:00Z" w16du:dateUtc="2025-08-11T08:31:00Z">
              <w:r w:rsidRPr="009440F7">
                <w:rPr>
                  <w:lang w:val="fr-FR"/>
                </w:rP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CA83A40" w14:textId="77777777" w:rsidR="00050B67" w:rsidRPr="009440F7" w:rsidRDefault="00050B67" w:rsidP="00050B67">
            <w:pPr>
              <w:pStyle w:val="TAH"/>
              <w:rPr>
                <w:ins w:id="1232" w:author="CR0639" w:date="2025-09-11T10:44:00Z" w16du:dateUtc="2025-08-11T08:31:00Z"/>
                <w:lang w:val="fr-FR"/>
              </w:rPr>
            </w:pPr>
            <w:ins w:id="1233" w:author="CR0639" w:date="2025-09-11T10:44:00Z" w16du:dateUtc="2025-08-11T08:31:00Z">
              <w:r w:rsidRPr="009440F7">
                <w:rPr>
                  <w:lang w:val="fr-FR"/>
                </w:rPr>
                <w:t>P</w:t>
              </w:r>
            </w:ins>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CCF5C6D" w14:textId="77777777" w:rsidR="00050B67" w:rsidRPr="009440F7" w:rsidRDefault="00050B67" w:rsidP="00050B67">
            <w:pPr>
              <w:pStyle w:val="TAH"/>
              <w:rPr>
                <w:ins w:id="1234" w:author="CR0639" w:date="2025-09-11T10:44:00Z" w16du:dateUtc="2025-08-11T08:31:00Z"/>
                <w:lang w:val="fr-FR"/>
              </w:rPr>
            </w:pPr>
            <w:proofErr w:type="spellStart"/>
            <w:ins w:id="1235" w:author="CR0639" w:date="2025-09-11T10:44:00Z" w16du:dateUtc="2025-08-11T08:31:00Z">
              <w:r w:rsidRPr="009440F7">
                <w:rPr>
                  <w:lang w:val="fr-FR"/>
                </w:rPr>
                <w:t>Cardinality</w:t>
              </w:r>
              <w:proofErr w:type="spellEnd"/>
            </w:ins>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A199DC3" w14:textId="77777777" w:rsidR="00050B67" w:rsidRPr="009440F7" w:rsidRDefault="00050B67" w:rsidP="00050B67">
            <w:pPr>
              <w:pStyle w:val="TAH"/>
              <w:rPr>
                <w:ins w:id="1236" w:author="CR0639" w:date="2025-09-11T10:44:00Z" w16du:dateUtc="2025-08-11T08:31:00Z"/>
                <w:rFonts w:cs="Arial"/>
                <w:szCs w:val="18"/>
                <w:lang w:val="fr-FR"/>
              </w:rPr>
            </w:pPr>
            <w:ins w:id="1237" w:author="CR0639" w:date="2025-09-11T10:44:00Z" w16du:dateUtc="2025-08-11T08:31:00Z">
              <w:r w:rsidRPr="009440F7">
                <w:rPr>
                  <w:rFonts w:cs="Arial"/>
                  <w:szCs w:val="18"/>
                  <w:lang w:val="fr-FR"/>
                </w:rPr>
                <w:t>Description</w:t>
              </w:r>
            </w:ins>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C6055A" w14:textId="77777777" w:rsidR="00050B67" w:rsidRPr="009440F7" w:rsidRDefault="00050B67" w:rsidP="00050B67">
            <w:pPr>
              <w:pStyle w:val="TAH"/>
              <w:rPr>
                <w:ins w:id="1238" w:author="CR0639" w:date="2025-09-11T10:44:00Z" w16du:dateUtc="2025-08-11T08:31:00Z"/>
                <w:rFonts w:cs="Arial"/>
                <w:szCs w:val="18"/>
                <w:lang w:val="fr-FR"/>
              </w:rPr>
            </w:pPr>
            <w:proofErr w:type="spellStart"/>
            <w:ins w:id="1239" w:author="CR0639" w:date="2025-09-11T10:44:00Z" w16du:dateUtc="2025-08-11T08:31:00Z">
              <w:r w:rsidRPr="009440F7">
                <w:rPr>
                  <w:rFonts w:cs="Arial"/>
                  <w:szCs w:val="18"/>
                  <w:lang w:val="fr-FR"/>
                </w:rPr>
                <w:t>Applicability</w:t>
              </w:r>
              <w:proofErr w:type="spellEnd"/>
            </w:ins>
          </w:p>
        </w:tc>
      </w:tr>
      <w:tr w:rsidR="00050B67" w:rsidRPr="009440F7" w14:paraId="6428DF7D" w14:textId="77777777" w:rsidTr="0002031E">
        <w:trPr>
          <w:jc w:val="center"/>
          <w:ins w:id="1240" w:author="CR0639" w:date="2025-09-11T10:44:00Z"/>
        </w:trPr>
        <w:tc>
          <w:tcPr>
            <w:tcW w:w="1556" w:type="dxa"/>
            <w:tcBorders>
              <w:top w:val="single" w:sz="4" w:space="0" w:color="auto"/>
              <w:left w:val="single" w:sz="4" w:space="0" w:color="auto"/>
              <w:bottom w:val="single" w:sz="4" w:space="0" w:color="auto"/>
              <w:right w:val="single" w:sz="4" w:space="0" w:color="auto"/>
            </w:tcBorders>
            <w:hideMark/>
          </w:tcPr>
          <w:p w14:paraId="6DAA7B12" w14:textId="77777777" w:rsidR="00050B67" w:rsidRPr="009440F7" w:rsidRDefault="00050B67" w:rsidP="00050B67">
            <w:pPr>
              <w:pStyle w:val="TAL"/>
              <w:rPr>
                <w:ins w:id="1241" w:author="CR0639" w:date="2025-09-11T10:44:00Z" w16du:dateUtc="2025-08-11T08:31:00Z"/>
                <w:lang w:val="fr-FR" w:eastAsia="zh-CN"/>
              </w:rPr>
            </w:pPr>
            <w:proofErr w:type="spellStart"/>
            <w:ins w:id="1242" w:author="CR0639" w:date="2025-09-11T10:44:00Z" w16du:dateUtc="2025-08-11T08:43:00Z">
              <w:r w:rsidRPr="00AA36F8">
                <w:rPr>
                  <w:lang w:val="fr-FR" w:eastAsia="zh-CN"/>
                </w:rPr>
                <w:t>plmnId</w:t>
              </w:r>
            </w:ins>
            <w:proofErr w:type="spellEnd"/>
          </w:p>
        </w:tc>
        <w:tc>
          <w:tcPr>
            <w:tcW w:w="1793" w:type="dxa"/>
            <w:tcBorders>
              <w:top w:val="single" w:sz="4" w:space="0" w:color="auto"/>
              <w:left w:val="single" w:sz="4" w:space="0" w:color="auto"/>
              <w:bottom w:val="single" w:sz="4" w:space="0" w:color="auto"/>
              <w:right w:val="single" w:sz="4" w:space="0" w:color="auto"/>
            </w:tcBorders>
            <w:hideMark/>
          </w:tcPr>
          <w:p w14:paraId="40405993" w14:textId="77777777" w:rsidR="00050B67" w:rsidRPr="009440F7" w:rsidRDefault="00050B67" w:rsidP="00050B67">
            <w:pPr>
              <w:pStyle w:val="TAL"/>
              <w:rPr>
                <w:ins w:id="1243" w:author="CR0639" w:date="2025-09-11T10:44:00Z" w16du:dateUtc="2025-08-11T08:31:00Z"/>
                <w:lang w:val="fr-FR" w:eastAsia="zh-CN"/>
              </w:rPr>
            </w:pPr>
            <w:proofErr w:type="spellStart"/>
            <w:ins w:id="1244" w:author="CR0639" w:date="2025-09-11T10:44:00Z" w16du:dateUtc="2025-08-11T08:31:00Z">
              <w:r w:rsidRPr="009440F7">
                <w:rPr>
                  <w:lang w:val="fr-FR" w:eastAsia="zh-CN"/>
                </w:rPr>
                <w:t>PlmnId</w:t>
              </w:r>
              <w:proofErr w:type="spellEnd"/>
            </w:ins>
          </w:p>
        </w:tc>
        <w:tc>
          <w:tcPr>
            <w:tcW w:w="474" w:type="dxa"/>
            <w:tcBorders>
              <w:top w:val="single" w:sz="4" w:space="0" w:color="auto"/>
              <w:left w:val="single" w:sz="4" w:space="0" w:color="auto"/>
              <w:bottom w:val="single" w:sz="4" w:space="0" w:color="auto"/>
              <w:right w:val="single" w:sz="4" w:space="0" w:color="auto"/>
            </w:tcBorders>
            <w:hideMark/>
          </w:tcPr>
          <w:p w14:paraId="7FB935F0" w14:textId="77777777" w:rsidR="00050B67" w:rsidRPr="009440F7" w:rsidRDefault="00050B67" w:rsidP="00050B67">
            <w:pPr>
              <w:pStyle w:val="TAC"/>
              <w:rPr>
                <w:ins w:id="1245" w:author="CR0639" w:date="2025-09-11T10:44:00Z" w16du:dateUtc="2025-08-11T08:31:00Z"/>
                <w:lang w:val="fr-FR" w:eastAsia="zh-CN"/>
              </w:rPr>
            </w:pPr>
            <w:ins w:id="1246" w:author="CR0639" w:date="2025-09-11T10:44:00Z" w16du:dateUtc="2025-08-11T08:31:00Z">
              <w:r w:rsidRPr="009440F7">
                <w:rPr>
                  <w:lang w:val="fr-FR" w:eastAsia="zh-CN"/>
                </w:rPr>
                <w:t>M</w:t>
              </w:r>
            </w:ins>
          </w:p>
        </w:tc>
        <w:tc>
          <w:tcPr>
            <w:tcW w:w="1133" w:type="dxa"/>
            <w:tcBorders>
              <w:top w:val="single" w:sz="4" w:space="0" w:color="auto"/>
              <w:left w:val="single" w:sz="4" w:space="0" w:color="auto"/>
              <w:bottom w:val="single" w:sz="4" w:space="0" w:color="auto"/>
              <w:right w:val="single" w:sz="4" w:space="0" w:color="auto"/>
            </w:tcBorders>
            <w:hideMark/>
          </w:tcPr>
          <w:p w14:paraId="7F573AB6" w14:textId="77777777" w:rsidR="00050B67" w:rsidRPr="009440F7" w:rsidRDefault="00050B67" w:rsidP="00050B67">
            <w:pPr>
              <w:pStyle w:val="TAL"/>
              <w:rPr>
                <w:ins w:id="1247" w:author="CR0639" w:date="2025-09-11T10:44:00Z" w16du:dateUtc="2025-08-11T08:31:00Z"/>
                <w:lang w:val="fr-FR" w:eastAsia="zh-CN"/>
              </w:rPr>
            </w:pPr>
            <w:ins w:id="1248" w:author="CR0639" w:date="2025-09-11T10:44:00Z" w16du:dateUtc="2025-08-11T08:31:00Z">
              <w:r w:rsidRPr="009440F7">
                <w:rPr>
                  <w:lang w:val="fr-FR" w:eastAsia="zh-CN"/>
                </w:rPr>
                <w:t>1</w:t>
              </w:r>
            </w:ins>
          </w:p>
        </w:tc>
        <w:tc>
          <w:tcPr>
            <w:tcW w:w="2547" w:type="dxa"/>
            <w:tcBorders>
              <w:top w:val="single" w:sz="4" w:space="0" w:color="auto"/>
              <w:left w:val="single" w:sz="4" w:space="0" w:color="auto"/>
              <w:bottom w:val="single" w:sz="4" w:space="0" w:color="auto"/>
              <w:right w:val="single" w:sz="4" w:space="0" w:color="auto"/>
            </w:tcBorders>
            <w:hideMark/>
          </w:tcPr>
          <w:p w14:paraId="50744224" w14:textId="77777777" w:rsidR="00050B67" w:rsidRPr="009440F7" w:rsidRDefault="00050B67" w:rsidP="00050B67">
            <w:pPr>
              <w:pStyle w:val="TAL"/>
              <w:rPr>
                <w:ins w:id="1249" w:author="CR0639" w:date="2025-09-11T10:44:00Z" w16du:dateUtc="2025-08-11T08:31:00Z"/>
              </w:rPr>
            </w:pPr>
            <w:ins w:id="1250" w:author="CR0639" w:date="2025-09-11T10:44:00Z" w16du:dateUtc="2025-08-11T08:31:00Z">
              <w:r w:rsidRPr="009440F7">
                <w:t xml:space="preserve">This field holds </w:t>
              </w:r>
            </w:ins>
            <w:ins w:id="1251" w:author="CR0639" w:date="2025-09-11T10:44:00Z" w16du:dateUtc="2025-08-27T14:11:00Z">
              <w:r>
                <w:t xml:space="preserve">POP </w:t>
              </w:r>
            </w:ins>
            <w:ins w:id="1252" w:author="CR0639" w:date="2025-09-11T10:44:00Z" w16du:dateUtc="2025-08-11T08:31:00Z">
              <w:r w:rsidRPr="009440F7">
                <w:t>PLMN ID.</w:t>
              </w:r>
            </w:ins>
          </w:p>
        </w:tc>
        <w:tc>
          <w:tcPr>
            <w:tcW w:w="1842" w:type="dxa"/>
            <w:tcBorders>
              <w:top w:val="single" w:sz="4" w:space="0" w:color="auto"/>
              <w:left w:val="single" w:sz="4" w:space="0" w:color="auto"/>
              <w:bottom w:val="single" w:sz="4" w:space="0" w:color="auto"/>
              <w:right w:val="single" w:sz="4" w:space="0" w:color="auto"/>
            </w:tcBorders>
            <w:hideMark/>
          </w:tcPr>
          <w:p w14:paraId="171A39D2" w14:textId="77777777" w:rsidR="00050B67" w:rsidRPr="009440F7" w:rsidRDefault="00050B67" w:rsidP="00050B67">
            <w:pPr>
              <w:pStyle w:val="TAL"/>
              <w:rPr>
                <w:ins w:id="1253" w:author="CR0639" w:date="2025-09-11T10:44:00Z" w16du:dateUtc="2025-08-11T08:31:00Z"/>
                <w:lang w:eastAsia="zh-CN"/>
              </w:rPr>
            </w:pPr>
          </w:p>
        </w:tc>
      </w:tr>
      <w:tr w:rsidR="00050B67" w:rsidRPr="009440F7" w14:paraId="55297192" w14:textId="77777777" w:rsidTr="0002031E">
        <w:trPr>
          <w:jc w:val="center"/>
          <w:ins w:id="1254" w:author="CR0639" w:date="2025-09-11T10:44:00Z"/>
        </w:trPr>
        <w:tc>
          <w:tcPr>
            <w:tcW w:w="1556" w:type="dxa"/>
            <w:tcBorders>
              <w:top w:val="single" w:sz="4" w:space="0" w:color="auto"/>
              <w:left w:val="single" w:sz="4" w:space="0" w:color="auto"/>
              <w:bottom w:val="single" w:sz="4" w:space="0" w:color="auto"/>
              <w:right w:val="single" w:sz="4" w:space="0" w:color="auto"/>
            </w:tcBorders>
          </w:tcPr>
          <w:p w14:paraId="0F12B314" w14:textId="77777777" w:rsidR="00050B67" w:rsidRPr="009440F7" w:rsidRDefault="00050B67" w:rsidP="00050B67">
            <w:pPr>
              <w:pStyle w:val="TAL"/>
              <w:rPr>
                <w:ins w:id="1255" w:author="CR0639" w:date="2025-09-11T10:44:00Z" w16du:dateUtc="2025-08-11T08:31:00Z"/>
                <w:lang w:val="fr-FR" w:eastAsia="zh-CN"/>
              </w:rPr>
            </w:pPr>
            <w:proofErr w:type="spellStart"/>
            <w:ins w:id="1256" w:author="CR0639" w:date="2025-09-11T10:44:00Z" w16du:dateUtc="2025-08-11T08:43:00Z">
              <w:r w:rsidRPr="00AA36F8">
                <w:rPr>
                  <w:color w:val="000000"/>
                  <w:lang w:val="en-US"/>
                </w:rPr>
                <w:t>singleNSSAI</w:t>
              </w:r>
            </w:ins>
            <w:proofErr w:type="spellEnd"/>
          </w:p>
        </w:tc>
        <w:tc>
          <w:tcPr>
            <w:tcW w:w="1793" w:type="dxa"/>
            <w:tcBorders>
              <w:top w:val="single" w:sz="4" w:space="0" w:color="auto"/>
              <w:left w:val="single" w:sz="4" w:space="0" w:color="auto"/>
              <w:bottom w:val="single" w:sz="4" w:space="0" w:color="auto"/>
              <w:right w:val="single" w:sz="4" w:space="0" w:color="auto"/>
            </w:tcBorders>
          </w:tcPr>
          <w:p w14:paraId="5B6CB29F" w14:textId="77777777" w:rsidR="00050B67" w:rsidRPr="009440F7" w:rsidRDefault="00050B67" w:rsidP="00050B67">
            <w:pPr>
              <w:pStyle w:val="TAL"/>
              <w:rPr>
                <w:ins w:id="1257" w:author="CR0639" w:date="2025-09-11T10:44:00Z" w16du:dateUtc="2025-08-11T08:31:00Z"/>
                <w:lang w:val="fr-FR" w:eastAsia="zh-CN"/>
              </w:rPr>
            </w:pPr>
            <w:proofErr w:type="spellStart"/>
            <w:ins w:id="1258" w:author="CR0639" w:date="2025-09-11T10:44:00Z" w16du:dateUtc="2025-08-11T08:43:00Z">
              <w:r w:rsidRPr="00AA36F8">
                <w:t>Snssai</w:t>
              </w:r>
            </w:ins>
            <w:proofErr w:type="spellEnd"/>
          </w:p>
        </w:tc>
        <w:tc>
          <w:tcPr>
            <w:tcW w:w="474" w:type="dxa"/>
            <w:tcBorders>
              <w:top w:val="single" w:sz="4" w:space="0" w:color="auto"/>
              <w:left w:val="single" w:sz="4" w:space="0" w:color="auto"/>
              <w:bottom w:val="single" w:sz="4" w:space="0" w:color="auto"/>
              <w:right w:val="single" w:sz="4" w:space="0" w:color="auto"/>
            </w:tcBorders>
          </w:tcPr>
          <w:p w14:paraId="740D6BFA" w14:textId="77777777" w:rsidR="00050B67" w:rsidRPr="009440F7" w:rsidRDefault="00050B67" w:rsidP="00050B67">
            <w:pPr>
              <w:pStyle w:val="TAC"/>
              <w:rPr>
                <w:ins w:id="1259" w:author="CR0639" w:date="2025-09-11T10:44:00Z" w16du:dateUtc="2025-08-11T08:31:00Z"/>
                <w:lang w:val="fr-FR" w:eastAsia="zh-CN"/>
              </w:rPr>
            </w:pPr>
            <w:ins w:id="1260" w:author="CR0639" w:date="2025-09-11T10:44:00Z" w16du:dateUtc="2025-08-11T08:31:00Z">
              <w:r w:rsidRPr="009440F7">
                <w:rPr>
                  <w:kern w:val="2"/>
                  <w:lang w:eastAsia="zh-CN"/>
                </w:rPr>
                <w:t>O</w:t>
              </w:r>
              <w:r w:rsidRPr="009440F7">
                <w:rPr>
                  <w:kern w:val="2"/>
                  <w:vertAlign w:val="subscript"/>
                  <w:lang w:eastAsia="zh-CN"/>
                </w:rPr>
                <w:t>C</w:t>
              </w:r>
            </w:ins>
          </w:p>
        </w:tc>
        <w:tc>
          <w:tcPr>
            <w:tcW w:w="1133" w:type="dxa"/>
            <w:tcBorders>
              <w:top w:val="single" w:sz="4" w:space="0" w:color="auto"/>
              <w:left w:val="single" w:sz="4" w:space="0" w:color="auto"/>
              <w:bottom w:val="single" w:sz="4" w:space="0" w:color="auto"/>
              <w:right w:val="single" w:sz="4" w:space="0" w:color="auto"/>
            </w:tcBorders>
          </w:tcPr>
          <w:p w14:paraId="41F45D71" w14:textId="77777777" w:rsidR="00050B67" w:rsidRPr="009440F7" w:rsidRDefault="00050B67" w:rsidP="00050B67">
            <w:pPr>
              <w:pStyle w:val="TAL"/>
              <w:rPr>
                <w:ins w:id="1261" w:author="CR0639" w:date="2025-09-11T10:44:00Z" w16du:dateUtc="2025-08-11T08:31:00Z"/>
                <w:lang w:val="fr-FR" w:eastAsia="zh-CN"/>
              </w:rPr>
            </w:pPr>
            <w:ins w:id="1262" w:author="CR0639" w:date="2025-09-11T10:44:00Z" w16du:dateUtc="2025-08-11T08:31:00Z">
              <w:r w:rsidRPr="009440F7">
                <w:rPr>
                  <w:lang w:val="fr-FR" w:eastAsia="zh-CN"/>
                </w:rPr>
                <w:t>0..1</w:t>
              </w:r>
            </w:ins>
          </w:p>
        </w:tc>
        <w:tc>
          <w:tcPr>
            <w:tcW w:w="2547" w:type="dxa"/>
            <w:tcBorders>
              <w:top w:val="single" w:sz="4" w:space="0" w:color="auto"/>
              <w:left w:val="single" w:sz="4" w:space="0" w:color="auto"/>
              <w:bottom w:val="single" w:sz="4" w:space="0" w:color="auto"/>
              <w:right w:val="single" w:sz="4" w:space="0" w:color="auto"/>
            </w:tcBorders>
          </w:tcPr>
          <w:p w14:paraId="56B18932" w14:textId="77777777" w:rsidR="00050B67" w:rsidRPr="009440F7" w:rsidRDefault="00050B67" w:rsidP="00050B67">
            <w:pPr>
              <w:pStyle w:val="TAL"/>
              <w:rPr>
                <w:ins w:id="1263" w:author="CR0639" w:date="2025-09-11T10:44:00Z" w16du:dateUtc="2025-08-11T08:31:00Z"/>
              </w:rPr>
            </w:pPr>
            <w:ins w:id="1264" w:author="CR0639" w:date="2025-09-11T10:44:00Z" w16du:dateUtc="2025-08-27T14:12:00Z">
              <w:r w:rsidRPr="00F97AF6">
                <w:t>This field holds single Network Slice Selection Assistance Information for</w:t>
              </w:r>
            </w:ins>
            <w:ins w:id="1265" w:author="CR0639" w:date="2025-09-11T10:44:00Z" w16du:dateUtc="2025-08-27T14:13:00Z">
              <w:r>
                <w:t xml:space="preserve"> POP PLMN ID.</w:t>
              </w:r>
            </w:ins>
            <w:ins w:id="1266" w:author="CR0639" w:date="2025-09-11T10:44:00Z" w16du:dateUtc="2025-08-11T08:31:00Z">
              <w:r w:rsidRPr="009440F7">
                <w:t>.</w:t>
              </w:r>
            </w:ins>
          </w:p>
        </w:tc>
        <w:tc>
          <w:tcPr>
            <w:tcW w:w="1842" w:type="dxa"/>
            <w:tcBorders>
              <w:top w:val="single" w:sz="4" w:space="0" w:color="auto"/>
              <w:left w:val="single" w:sz="4" w:space="0" w:color="auto"/>
              <w:bottom w:val="single" w:sz="4" w:space="0" w:color="auto"/>
              <w:right w:val="single" w:sz="4" w:space="0" w:color="auto"/>
            </w:tcBorders>
          </w:tcPr>
          <w:p w14:paraId="73E93880" w14:textId="77777777" w:rsidR="00050B67" w:rsidRPr="009440F7" w:rsidRDefault="00050B67" w:rsidP="00050B67">
            <w:pPr>
              <w:pStyle w:val="TAL"/>
              <w:rPr>
                <w:ins w:id="1267" w:author="CR0639" w:date="2025-09-11T10:44:00Z" w16du:dateUtc="2025-08-11T08:31:00Z"/>
                <w:lang w:eastAsia="zh-CN"/>
              </w:rPr>
            </w:pPr>
          </w:p>
        </w:tc>
      </w:tr>
    </w:tbl>
    <w:p w14:paraId="5E7DD6BA" w14:textId="77777777" w:rsidR="00050B67" w:rsidRDefault="00050B67" w:rsidP="008D79D4"/>
    <w:p w14:paraId="04343CCA" w14:textId="77777777" w:rsidR="00050B67" w:rsidRPr="00B30C0A" w:rsidRDefault="00050B67" w:rsidP="00050B67">
      <w:pPr>
        <w:pStyle w:val="H6"/>
        <w:rPr>
          <w:ins w:id="1268" w:author="CR0639" w:date="2025-09-11T10:44:00Z" w16du:dateUtc="2025-08-11T08:45:00Z"/>
          <w:lang w:eastAsia="zh-CN"/>
        </w:rPr>
      </w:pPr>
      <w:ins w:id="1269" w:author="CR0639" w:date="2025-09-11T10:44:00Z" w16du:dateUtc="2025-08-11T08:45:00Z">
        <w:r w:rsidRPr="00B30C0A">
          <w:rPr>
            <w:lang w:eastAsia="zh-CN"/>
          </w:rPr>
          <w:t>6</w:t>
        </w:r>
        <w:r w:rsidRPr="00B30C0A">
          <w:rPr>
            <w:rFonts w:hint="eastAsia"/>
            <w:lang w:eastAsia="zh-CN"/>
          </w:rPr>
          <w:t>.</w:t>
        </w:r>
        <w:r w:rsidRPr="00B30C0A">
          <w:rPr>
            <w:lang w:eastAsia="zh-CN"/>
          </w:rPr>
          <w:t>1</w:t>
        </w:r>
        <w:r w:rsidRPr="00B30C0A">
          <w:rPr>
            <w:rFonts w:hint="eastAsia"/>
            <w:lang w:eastAsia="zh-CN"/>
          </w:rPr>
          <w:t>.</w:t>
        </w:r>
        <w:r w:rsidRPr="00B30C0A">
          <w:rPr>
            <w:lang w:eastAsia="zh-CN"/>
          </w:rPr>
          <w:t>6.</w:t>
        </w:r>
        <w:r w:rsidRPr="00B30C0A">
          <w:rPr>
            <w:rFonts w:hint="eastAsia"/>
            <w:lang w:eastAsia="zh-CN"/>
          </w:rPr>
          <w:t>2.</w:t>
        </w:r>
        <w:r w:rsidRPr="00B30C0A">
          <w:rPr>
            <w:lang w:eastAsia="zh-CN"/>
          </w:rPr>
          <w:t>7.</w:t>
        </w:r>
      </w:ins>
      <w:ins w:id="1270" w:author="CR0639" w:date="2025-09-11T10:44:00Z" w16du:dateUtc="2025-08-11T08:46:00Z">
        <w:del w:id="1271" w:author="MCC" w:date="2025-10-08T09:21:00Z" w16du:dateUtc="2025-10-08T07:21:00Z">
          <w:r w:rsidDel="00C14725">
            <w:rPr>
              <w:lang w:eastAsia="zh-CN"/>
            </w:rPr>
            <w:delText>y</w:delText>
          </w:r>
        </w:del>
      </w:ins>
      <w:ins w:id="1272" w:author="MCC" w:date="2025-10-08T09:21:00Z" w16du:dateUtc="2025-10-08T07:21:00Z">
        <w:r>
          <w:rPr>
            <w:lang w:eastAsia="zh-CN"/>
          </w:rPr>
          <w:t>7</w:t>
        </w:r>
      </w:ins>
      <w:ins w:id="1273" w:author="CR0639" w:date="2025-09-11T10:44:00Z" w16du:dateUtc="2025-08-11T08:45:00Z">
        <w:r w:rsidRPr="00B30C0A">
          <w:rPr>
            <w:lang w:eastAsia="zh-CN"/>
          </w:rPr>
          <w:tab/>
          <w:t xml:space="preserve">Type </w:t>
        </w:r>
      </w:ins>
      <w:proofErr w:type="spellStart"/>
      <w:ins w:id="1274" w:author="CR0639" w:date="2025-09-11T10:44:00Z" w16du:dateUtc="2025-08-11T08:42:00Z">
        <w:r w:rsidRPr="00B30C0A">
          <w:rPr>
            <w:lang w:bidi="ar-IQ"/>
          </w:rPr>
          <w:t>NetworkSharing</w:t>
        </w:r>
        <w:r w:rsidRPr="001D1AF5">
          <w:rPr>
            <w:lang w:eastAsia="zh-CN"/>
          </w:rPr>
          <w:t>Container</w:t>
        </w:r>
        <w:r w:rsidRPr="00B30C0A">
          <w:rPr>
            <w:lang w:bidi="ar-IQ"/>
          </w:rPr>
          <w:t>Information</w:t>
        </w:r>
      </w:ins>
      <w:proofErr w:type="spellEnd"/>
    </w:p>
    <w:p w14:paraId="630CBB31" w14:textId="77777777" w:rsidR="00050B67" w:rsidRPr="00B30C0A" w:rsidRDefault="00050B67" w:rsidP="00050B67">
      <w:pPr>
        <w:pStyle w:val="TH"/>
        <w:rPr>
          <w:ins w:id="1275" w:author="CR0639" w:date="2025-09-11T10:44:00Z" w16du:dateUtc="2025-08-11T08:45:00Z"/>
        </w:rPr>
      </w:pPr>
      <w:ins w:id="1276" w:author="CR0639" w:date="2025-09-11T10:44:00Z" w16du:dateUtc="2025-08-11T08:45:00Z">
        <w:r w:rsidRPr="00B30C0A">
          <w:t>Table </w:t>
        </w:r>
        <w:r w:rsidRPr="00B30C0A">
          <w:rPr>
            <w:lang w:eastAsia="zh-CN"/>
          </w:rPr>
          <w:t>6</w:t>
        </w:r>
        <w:r w:rsidRPr="00B30C0A">
          <w:rPr>
            <w:rFonts w:hint="eastAsia"/>
            <w:lang w:eastAsia="zh-CN"/>
          </w:rPr>
          <w:t>.</w:t>
        </w:r>
        <w:r w:rsidRPr="00B30C0A">
          <w:rPr>
            <w:lang w:eastAsia="zh-CN"/>
          </w:rPr>
          <w:t>1</w:t>
        </w:r>
        <w:r w:rsidRPr="00B30C0A">
          <w:rPr>
            <w:rFonts w:hint="eastAsia"/>
            <w:lang w:eastAsia="zh-CN"/>
          </w:rPr>
          <w:t>.</w:t>
        </w:r>
        <w:r w:rsidRPr="00B30C0A">
          <w:rPr>
            <w:lang w:eastAsia="zh-CN"/>
          </w:rPr>
          <w:t>6.</w:t>
        </w:r>
        <w:r w:rsidRPr="00B30C0A">
          <w:rPr>
            <w:rFonts w:hint="eastAsia"/>
            <w:lang w:eastAsia="zh-CN"/>
          </w:rPr>
          <w:t>2.</w:t>
        </w:r>
        <w:r w:rsidRPr="00B30C0A">
          <w:rPr>
            <w:lang w:eastAsia="zh-CN"/>
          </w:rPr>
          <w:t>7.</w:t>
        </w:r>
      </w:ins>
      <w:ins w:id="1277" w:author="CR0639" w:date="2025-09-11T10:44:00Z" w16du:dateUtc="2025-08-11T08:46:00Z">
        <w:del w:id="1278" w:author="MCC" w:date="2025-10-08T09:21:00Z" w16du:dateUtc="2025-10-08T07:21:00Z">
          <w:r w:rsidDel="00C14725">
            <w:rPr>
              <w:lang w:eastAsia="zh-CN"/>
            </w:rPr>
            <w:delText>y</w:delText>
          </w:r>
        </w:del>
      </w:ins>
      <w:ins w:id="1279" w:author="MCC" w:date="2025-10-08T09:21:00Z" w16du:dateUtc="2025-10-08T07:21:00Z">
        <w:r>
          <w:rPr>
            <w:lang w:eastAsia="zh-CN"/>
          </w:rPr>
          <w:t>7</w:t>
        </w:r>
      </w:ins>
      <w:ins w:id="1280" w:author="CR0639" w:date="2025-09-11T10:44:00Z" w16du:dateUtc="2025-08-11T08:45:00Z">
        <w:r w:rsidRPr="00B30C0A">
          <w:rPr>
            <w:lang w:eastAsia="zh-CN"/>
          </w:rPr>
          <w:t>-</w:t>
        </w:r>
        <w:r w:rsidRPr="00B30C0A">
          <w:rPr>
            <w:rFonts w:hint="eastAsia"/>
            <w:lang w:eastAsia="zh-CN"/>
          </w:rPr>
          <w:t>1</w:t>
        </w:r>
        <w:r w:rsidRPr="00B30C0A">
          <w:t xml:space="preserve">: Definition of type </w:t>
        </w:r>
      </w:ins>
      <w:proofErr w:type="spellStart"/>
      <w:ins w:id="1281" w:author="CR0639" w:date="2025-09-11T10:44:00Z" w16du:dateUtc="2025-08-11T08:46:00Z">
        <w:r w:rsidRPr="00B30C0A">
          <w:t>NetworkSharingContainerInformation</w:t>
        </w:r>
      </w:ins>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50B67" w:rsidRPr="00B30C0A" w14:paraId="41D8F43E" w14:textId="77777777" w:rsidTr="0002031E">
        <w:trPr>
          <w:jc w:val="center"/>
          <w:ins w:id="1282" w:author="CR0639" w:date="2025-09-11T10:44:00Z"/>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762E46" w14:textId="77777777" w:rsidR="00050B67" w:rsidRPr="00B30C0A" w:rsidRDefault="00050B67" w:rsidP="00050B67">
            <w:pPr>
              <w:pStyle w:val="TAH"/>
              <w:rPr>
                <w:ins w:id="1283" w:author="CR0639" w:date="2025-09-11T10:44:00Z" w16du:dateUtc="2025-08-11T08:45:00Z"/>
              </w:rPr>
            </w:pPr>
            <w:ins w:id="1284" w:author="CR0639" w:date="2025-09-11T10:44:00Z" w16du:dateUtc="2025-08-11T08:45:00Z">
              <w:r w:rsidRPr="00B30C0A">
                <w:t>Attribute name</w:t>
              </w:r>
            </w:ins>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2DA2DB7" w14:textId="77777777" w:rsidR="00050B67" w:rsidRPr="00B30C0A" w:rsidRDefault="00050B67" w:rsidP="00050B67">
            <w:pPr>
              <w:pStyle w:val="TAH"/>
              <w:rPr>
                <w:ins w:id="1285" w:author="CR0639" w:date="2025-09-11T10:44:00Z" w16du:dateUtc="2025-08-11T08:45:00Z"/>
              </w:rPr>
            </w:pPr>
            <w:ins w:id="1286" w:author="CR0639" w:date="2025-09-11T10:44:00Z" w16du:dateUtc="2025-08-11T08:45:00Z">
              <w:r w:rsidRPr="00B30C0A">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71889BE" w14:textId="77777777" w:rsidR="00050B67" w:rsidRPr="00B30C0A" w:rsidRDefault="00050B67" w:rsidP="00050B67">
            <w:pPr>
              <w:pStyle w:val="TAH"/>
              <w:rPr>
                <w:ins w:id="1287" w:author="CR0639" w:date="2025-09-11T10:44:00Z" w16du:dateUtc="2025-08-11T08:45:00Z"/>
              </w:rPr>
            </w:pPr>
            <w:ins w:id="1288" w:author="CR0639" w:date="2025-09-11T10:44:00Z" w16du:dateUtc="2025-08-11T08:45:00Z">
              <w:r w:rsidRPr="00B30C0A">
                <w:t>P</w:t>
              </w:r>
            </w:ins>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36903B4" w14:textId="77777777" w:rsidR="00050B67" w:rsidRPr="00B30C0A" w:rsidRDefault="00050B67" w:rsidP="00050B67">
            <w:pPr>
              <w:pStyle w:val="TAH"/>
              <w:rPr>
                <w:ins w:id="1289" w:author="CR0639" w:date="2025-09-11T10:44:00Z" w16du:dateUtc="2025-08-11T08:45:00Z"/>
              </w:rPr>
            </w:pPr>
            <w:ins w:id="1290" w:author="CR0639" w:date="2025-09-11T10:44:00Z" w16du:dateUtc="2025-08-11T08:45:00Z">
              <w:r w:rsidRPr="00B30C0A">
                <w:t>Cardinality</w:t>
              </w:r>
            </w:ins>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EC00DBF" w14:textId="77777777" w:rsidR="00050B67" w:rsidRPr="00B30C0A" w:rsidRDefault="00050B67" w:rsidP="00050B67">
            <w:pPr>
              <w:pStyle w:val="TAH"/>
              <w:rPr>
                <w:ins w:id="1291" w:author="CR0639" w:date="2025-09-11T10:44:00Z" w16du:dateUtc="2025-08-11T08:45:00Z"/>
                <w:rFonts w:cs="Arial"/>
                <w:szCs w:val="18"/>
              </w:rPr>
            </w:pPr>
            <w:ins w:id="1292" w:author="CR0639" w:date="2025-09-11T10:44:00Z" w16du:dateUtc="2025-08-11T08:45:00Z">
              <w:r w:rsidRPr="00B30C0A">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8DC2DE1" w14:textId="77777777" w:rsidR="00050B67" w:rsidRPr="00B30C0A" w:rsidRDefault="00050B67" w:rsidP="00050B67">
            <w:pPr>
              <w:pStyle w:val="TAH"/>
              <w:rPr>
                <w:ins w:id="1293" w:author="CR0639" w:date="2025-09-11T10:44:00Z" w16du:dateUtc="2025-08-11T08:45:00Z"/>
                <w:rFonts w:cs="Arial"/>
                <w:szCs w:val="18"/>
              </w:rPr>
            </w:pPr>
            <w:ins w:id="1294" w:author="CR0639" w:date="2025-09-11T10:44:00Z" w16du:dateUtc="2025-08-11T08:45:00Z">
              <w:r w:rsidRPr="00B30C0A">
                <w:rPr>
                  <w:rFonts w:cs="Arial"/>
                  <w:szCs w:val="18"/>
                </w:rPr>
                <w:t>Applicability</w:t>
              </w:r>
            </w:ins>
          </w:p>
        </w:tc>
      </w:tr>
      <w:tr w:rsidR="00050B67" w:rsidRPr="00B30C0A" w14:paraId="02081A80" w14:textId="77777777" w:rsidTr="0002031E">
        <w:trPr>
          <w:jc w:val="center"/>
          <w:ins w:id="1295" w:author="CR0639" w:date="2025-09-11T10:44:00Z"/>
        </w:trPr>
        <w:tc>
          <w:tcPr>
            <w:tcW w:w="1556" w:type="dxa"/>
            <w:tcBorders>
              <w:top w:val="single" w:sz="4" w:space="0" w:color="auto"/>
              <w:left w:val="single" w:sz="4" w:space="0" w:color="auto"/>
              <w:bottom w:val="single" w:sz="4" w:space="0" w:color="auto"/>
              <w:right w:val="single" w:sz="4" w:space="0" w:color="auto"/>
            </w:tcBorders>
          </w:tcPr>
          <w:p w14:paraId="3B1ED0C1" w14:textId="77777777" w:rsidR="00050B67" w:rsidRPr="00B30C0A" w:rsidRDefault="00050B67" w:rsidP="00050B67">
            <w:pPr>
              <w:pStyle w:val="TAL"/>
              <w:rPr>
                <w:ins w:id="1296" w:author="CR0639" w:date="2025-09-11T10:44:00Z" w16du:dateUtc="2025-08-11T08:45:00Z"/>
              </w:rPr>
            </w:pPr>
            <w:proofErr w:type="spellStart"/>
            <w:ins w:id="1297" w:author="CR0639" w:date="2025-09-11T10:44:00Z" w16du:dateUtc="2025-08-11T08:49:00Z">
              <w:r w:rsidRPr="00E61554">
                <w:t>uplinkVolume</w:t>
              </w:r>
            </w:ins>
            <w:proofErr w:type="spellEnd"/>
          </w:p>
        </w:tc>
        <w:tc>
          <w:tcPr>
            <w:tcW w:w="1794" w:type="dxa"/>
            <w:tcBorders>
              <w:top w:val="single" w:sz="4" w:space="0" w:color="auto"/>
              <w:left w:val="single" w:sz="4" w:space="0" w:color="auto"/>
              <w:bottom w:val="single" w:sz="4" w:space="0" w:color="auto"/>
              <w:right w:val="single" w:sz="4" w:space="0" w:color="auto"/>
            </w:tcBorders>
          </w:tcPr>
          <w:p w14:paraId="283B5AF9" w14:textId="77777777" w:rsidR="00050B67" w:rsidRPr="00B30C0A" w:rsidRDefault="00050B67" w:rsidP="00050B67">
            <w:pPr>
              <w:pStyle w:val="TAL"/>
              <w:rPr>
                <w:ins w:id="1298" w:author="CR0639" w:date="2025-09-11T10:44:00Z" w16du:dateUtc="2025-08-11T08:45:00Z"/>
                <w:lang w:eastAsia="zh-CN"/>
              </w:rPr>
            </w:pPr>
            <w:ins w:id="1299" w:author="CR0639" w:date="2025-09-11T10:44:00Z" w16du:dateUtc="2025-08-11T08:49:00Z">
              <w:r w:rsidRPr="00E61554">
                <w:t>I</w:t>
              </w:r>
              <w:r w:rsidRPr="00B30C0A">
                <w:t>nteger</w:t>
              </w:r>
            </w:ins>
          </w:p>
        </w:tc>
        <w:tc>
          <w:tcPr>
            <w:tcW w:w="474" w:type="dxa"/>
            <w:tcBorders>
              <w:top w:val="single" w:sz="4" w:space="0" w:color="auto"/>
              <w:left w:val="single" w:sz="4" w:space="0" w:color="auto"/>
              <w:bottom w:val="single" w:sz="4" w:space="0" w:color="auto"/>
              <w:right w:val="single" w:sz="4" w:space="0" w:color="auto"/>
            </w:tcBorders>
          </w:tcPr>
          <w:p w14:paraId="081DDAA7" w14:textId="77777777" w:rsidR="00050B67" w:rsidRPr="00B30C0A" w:rsidRDefault="00050B67" w:rsidP="00050B67">
            <w:pPr>
              <w:pStyle w:val="TAC"/>
              <w:rPr>
                <w:ins w:id="1300" w:author="CR0639" w:date="2025-09-11T10:44:00Z" w16du:dateUtc="2025-08-11T08:45:00Z"/>
                <w:lang w:eastAsia="zh-CN"/>
              </w:rPr>
            </w:pPr>
            <w:ins w:id="1301" w:author="CR0639" w:date="2025-09-11T10:44:00Z" w16du:dateUtc="2025-08-11T08:49:00Z">
              <w:r w:rsidRPr="00E61554">
                <w:rPr>
                  <w:lang w:bidi="ar-IQ"/>
                </w:rPr>
                <w:t>O</w:t>
              </w:r>
              <w:r w:rsidRPr="00E61554">
                <w:rPr>
                  <w:position w:val="-6"/>
                  <w:lang w:bidi="ar-IQ"/>
                </w:rPr>
                <w:t>C</w:t>
              </w:r>
            </w:ins>
          </w:p>
        </w:tc>
        <w:tc>
          <w:tcPr>
            <w:tcW w:w="992" w:type="dxa"/>
            <w:tcBorders>
              <w:top w:val="single" w:sz="4" w:space="0" w:color="auto"/>
              <w:left w:val="single" w:sz="4" w:space="0" w:color="auto"/>
              <w:bottom w:val="single" w:sz="4" w:space="0" w:color="auto"/>
              <w:right w:val="single" w:sz="4" w:space="0" w:color="auto"/>
            </w:tcBorders>
          </w:tcPr>
          <w:p w14:paraId="7C59E41F" w14:textId="77777777" w:rsidR="00050B67" w:rsidRPr="00B30C0A" w:rsidRDefault="00050B67" w:rsidP="00050B67">
            <w:pPr>
              <w:pStyle w:val="TAL"/>
              <w:rPr>
                <w:ins w:id="1302" w:author="CR0639" w:date="2025-09-11T10:44:00Z" w16du:dateUtc="2025-08-11T08:45:00Z"/>
                <w:noProof/>
                <w:lang w:eastAsia="zh-CN"/>
              </w:rPr>
            </w:pPr>
            <w:ins w:id="1303" w:author="CR0639" w:date="2025-09-11T10:44:00Z" w16du:dateUtc="2025-08-11T08:49:00Z">
              <w:r w:rsidRPr="00E61554">
                <w:rPr>
                  <w:lang w:eastAsia="zh-CN" w:bidi="ar-IQ"/>
                </w:rPr>
                <w:t>0..1</w:t>
              </w:r>
            </w:ins>
          </w:p>
        </w:tc>
        <w:tc>
          <w:tcPr>
            <w:tcW w:w="2689" w:type="dxa"/>
            <w:tcBorders>
              <w:top w:val="single" w:sz="4" w:space="0" w:color="auto"/>
              <w:left w:val="single" w:sz="4" w:space="0" w:color="auto"/>
              <w:bottom w:val="single" w:sz="4" w:space="0" w:color="auto"/>
              <w:right w:val="single" w:sz="4" w:space="0" w:color="auto"/>
            </w:tcBorders>
          </w:tcPr>
          <w:p w14:paraId="1F9186F4" w14:textId="77777777" w:rsidR="00050B67" w:rsidRPr="00B30C0A" w:rsidRDefault="00050B67" w:rsidP="00050B67">
            <w:pPr>
              <w:pStyle w:val="TAL"/>
              <w:rPr>
                <w:ins w:id="1304" w:author="CR0639" w:date="2025-09-11T10:44:00Z" w16du:dateUtc="2025-08-11T08:45:00Z"/>
                <w:noProof/>
                <w:lang w:eastAsia="zh-CN"/>
              </w:rPr>
            </w:pPr>
            <w:ins w:id="1305" w:author="CR0639" w:date="2025-09-11T10:44:00Z" w16du:dateUtc="2025-08-11T08:49:00Z">
              <w:r w:rsidRPr="00E61554">
                <w:t>This field holds the amount of requested volume (bytes) in uplink direction.</w:t>
              </w:r>
            </w:ins>
          </w:p>
        </w:tc>
        <w:tc>
          <w:tcPr>
            <w:tcW w:w="1843" w:type="dxa"/>
            <w:tcBorders>
              <w:top w:val="single" w:sz="4" w:space="0" w:color="auto"/>
              <w:left w:val="single" w:sz="4" w:space="0" w:color="auto"/>
              <w:bottom w:val="single" w:sz="4" w:space="0" w:color="auto"/>
              <w:right w:val="single" w:sz="4" w:space="0" w:color="auto"/>
            </w:tcBorders>
          </w:tcPr>
          <w:p w14:paraId="2CF304B3" w14:textId="77777777" w:rsidR="00050B67" w:rsidRPr="00B30C0A" w:rsidRDefault="00050B67" w:rsidP="00050B67">
            <w:pPr>
              <w:pStyle w:val="TAL"/>
              <w:rPr>
                <w:ins w:id="1306" w:author="CR0639" w:date="2025-09-11T10:44:00Z" w16du:dateUtc="2025-08-11T08:45:00Z"/>
                <w:lang w:eastAsia="zh-CN"/>
              </w:rPr>
            </w:pPr>
          </w:p>
        </w:tc>
      </w:tr>
      <w:tr w:rsidR="00050B67" w:rsidRPr="00B30C0A" w14:paraId="7A041C79" w14:textId="77777777" w:rsidTr="0002031E">
        <w:trPr>
          <w:jc w:val="center"/>
          <w:ins w:id="1307" w:author="CR0639" w:date="2025-09-11T10:44:00Z"/>
        </w:trPr>
        <w:tc>
          <w:tcPr>
            <w:tcW w:w="1556" w:type="dxa"/>
            <w:tcBorders>
              <w:top w:val="single" w:sz="4" w:space="0" w:color="auto"/>
              <w:left w:val="single" w:sz="4" w:space="0" w:color="auto"/>
              <w:bottom w:val="single" w:sz="4" w:space="0" w:color="auto"/>
              <w:right w:val="single" w:sz="4" w:space="0" w:color="auto"/>
            </w:tcBorders>
          </w:tcPr>
          <w:p w14:paraId="0BED6151" w14:textId="77777777" w:rsidR="00050B67" w:rsidRPr="00B30C0A" w:rsidRDefault="00050B67" w:rsidP="00050B67">
            <w:pPr>
              <w:pStyle w:val="TAL"/>
              <w:rPr>
                <w:ins w:id="1308" w:author="CR0639" w:date="2025-09-11T10:44:00Z" w16du:dateUtc="2025-08-11T08:45:00Z"/>
              </w:rPr>
            </w:pPr>
            <w:proofErr w:type="spellStart"/>
            <w:ins w:id="1309" w:author="CR0639" w:date="2025-09-11T10:44:00Z" w16du:dateUtc="2025-08-11T08:49:00Z">
              <w:r w:rsidRPr="00E61554">
                <w:t>downlinkVolume</w:t>
              </w:r>
            </w:ins>
            <w:proofErr w:type="spellEnd"/>
          </w:p>
        </w:tc>
        <w:tc>
          <w:tcPr>
            <w:tcW w:w="1794" w:type="dxa"/>
            <w:tcBorders>
              <w:top w:val="single" w:sz="4" w:space="0" w:color="auto"/>
              <w:left w:val="single" w:sz="4" w:space="0" w:color="auto"/>
              <w:bottom w:val="single" w:sz="4" w:space="0" w:color="auto"/>
              <w:right w:val="single" w:sz="4" w:space="0" w:color="auto"/>
            </w:tcBorders>
          </w:tcPr>
          <w:p w14:paraId="2CBB187A" w14:textId="77777777" w:rsidR="00050B67" w:rsidRPr="00B30C0A" w:rsidRDefault="00050B67" w:rsidP="00050B67">
            <w:pPr>
              <w:pStyle w:val="TAL"/>
              <w:rPr>
                <w:ins w:id="1310" w:author="CR0639" w:date="2025-09-11T10:44:00Z" w16du:dateUtc="2025-08-11T08:45:00Z"/>
                <w:snapToGrid w:val="0"/>
              </w:rPr>
            </w:pPr>
            <w:ins w:id="1311" w:author="CR0639" w:date="2025-09-11T10:44:00Z" w16du:dateUtc="2025-08-11T08:49:00Z">
              <w:r w:rsidRPr="00E61554">
                <w:t>I</w:t>
              </w:r>
              <w:r w:rsidRPr="00B30C0A">
                <w:t>nteger</w:t>
              </w:r>
            </w:ins>
          </w:p>
        </w:tc>
        <w:tc>
          <w:tcPr>
            <w:tcW w:w="474" w:type="dxa"/>
            <w:tcBorders>
              <w:top w:val="single" w:sz="4" w:space="0" w:color="auto"/>
              <w:left w:val="single" w:sz="4" w:space="0" w:color="auto"/>
              <w:bottom w:val="single" w:sz="4" w:space="0" w:color="auto"/>
              <w:right w:val="single" w:sz="4" w:space="0" w:color="auto"/>
            </w:tcBorders>
          </w:tcPr>
          <w:p w14:paraId="20A6C5B2" w14:textId="77777777" w:rsidR="00050B67" w:rsidRPr="00B30C0A" w:rsidRDefault="00050B67" w:rsidP="00050B67">
            <w:pPr>
              <w:pStyle w:val="TAC"/>
              <w:rPr>
                <w:ins w:id="1312" w:author="CR0639" w:date="2025-09-11T10:44:00Z" w16du:dateUtc="2025-08-11T08:45:00Z"/>
                <w:lang w:eastAsia="zh-CN" w:bidi="ar-IQ"/>
              </w:rPr>
            </w:pPr>
            <w:ins w:id="1313" w:author="CR0639" w:date="2025-09-11T10:44:00Z" w16du:dateUtc="2025-08-11T08:49:00Z">
              <w:r w:rsidRPr="00E61554">
                <w:rPr>
                  <w:lang w:bidi="ar-IQ"/>
                </w:rPr>
                <w:t>O</w:t>
              </w:r>
              <w:r w:rsidRPr="00E61554">
                <w:rPr>
                  <w:position w:val="-6"/>
                  <w:lang w:bidi="ar-IQ"/>
                </w:rPr>
                <w:t>C</w:t>
              </w:r>
            </w:ins>
          </w:p>
        </w:tc>
        <w:tc>
          <w:tcPr>
            <w:tcW w:w="992" w:type="dxa"/>
            <w:tcBorders>
              <w:top w:val="single" w:sz="4" w:space="0" w:color="auto"/>
              <w:left w:val="single" w:sz="4" w:space="0" w:color="auto"/>
              <w:bottom w:val="single" w:sz="4" w:space="0" w:color="auto"/>
              <w:right w:val="single" w:sz="4" w:space="0" w:color="auto"/>
            </w:tcBorders>
          </w:tcPr>
          <w:p w14:paraId="38FB0FE6" w14:textId="77777777" w:rsidR="00050B67" w:rsidRPr="00B30C0A" w:rsidRDefault="00050B67" w:rsidP="00050B67">
            <w:pPr>
              <w:pStyle w:val="TAL"/>
              <w:rPr>
                <w:ins w:id="1314" w:author="CR0639" w:date="2025-09-11T10:44:00Z" w16du:dateUtc="2025-08-11T08:45:00Z"/>
                <w:lang w:eastAsia="zh-CN" w:bidi="ar-IQ"/>
              </w:rPr>
            </w:pPr>
            <w:ins w:id="1315" w:author="CR0639" w:date="2025-09-11T10:44:00Z" w16du:dateUtc="2025-08-11T08:49:00Z">
              <w:r w:rsidRPr="00E61554">
                <w:rPr>
                  <w:lang w:eastAsia="zh-CN" w:bidi="ar-IQ"/>
                </w:rPr>
                <w:t>0..1</w:t>
              </w:r>
            </w:ins>
          </w:p>
        </w:tc>
        <w:tc>
          <w:tcPr>
            <w:tcW w:w="2689" w:type="dxa"/>
            <w:tcBorders>
              <w:top w:val="single" w:sz="4" w:space="0" w:color="auto"/>
              <w:left w:val="single" w:sz="4" w:space="0" w:color="auto"/>
              <w:bottom w:val="single" w:sz="4" w:space="0" w:color="auto"/>
              <w:right w:val="single" w:sz="4" w:space="0" w:color="auto"/>
            </w:tcBorders>
          </w:tcPr>
          <w:p w14:paraId="129DBEAA" w14:textId="77777777" w:rsidR="00050B67" w:rsidRPr="00B30C0A" w:rsidRDefault="00050B67" w:rsidP="00050B67">
            <w:pPr>
              <w:pStyle w:val="TAL"/>
              <w:rPr>
                <w:ins w:id="1316" w:author="CR0639" w:date="2025-09-11T10:44:00Z" w16du:dateUtc="2025-08-11T08:45:00Z"/>
              </w:rPr>
            </w:pPr>
            <w:ins w:id="1317" w:author="CR0639" w:date="2025-09-11T10:44:00Z" w16du:dateUtc="2025-08-11T08:49:00Z">
              <w:r w:rsidRPr="00E61554">
                <w:t>This field holds the amount of requested volume (bytes) in downlink direction.</w:t>
              </w:r>
            </w:ins>
          </w:p>
        </w:tc>
        <w:tc>
          <w:tcPr>
            <w:tcW w:w="1843" w:type="dxa"/>
            <w:tcBorders>
              <w:top w:val="single" w:sz="4" w:space="0" w:color="auto"/>
              <w:left w:val="single" w:sz="4" w:space="0" w:color="auto"/>
              <w:bottom w:val="single" w:sz="4" w:space="0" w:color="auto"/>
              <w:right w:val="single" w:sz="4" w:space="0" w:color="auto"/>
            </w:tcBorders>
          </w:tcPr>
          <w:p w14:paraId="48A8424B" w14:textId="77777777" w:rsidR="00050B67" w:rsidRPr="00B30C0A" w:rsidRDefault="00050B67" w:rsidP="00050B67">
            <w:pPr>
              <w:pStyle w:val="TAL"/>
              <w:rPr>
                <w:ins w:id="1318" w:author="CR0639" w:date="2025-09-11T10:44:00Z" w16du:dateUtc="2025-08-11T08:45:00Z"/>
                <w:lang w:eastAsia="zh-CN"/>
              </w:rPr>
            </w:pPr>
          </w:p>
        </w:tc>
      </w:tr>
      <w:tr w:rsidR="00050B67" w:rsidRPr="00B30C0A" w14:paraId="3EECFA3A" w14:textId="77777777" w:rsidTr="0002031E">
        <w:trPr>
          <w:jc w:val="center"/>
          <w:ins w:id="1319" w:author="CR0639" w:date="2025-09-11T10:44:00Z"/>
        </w:trPr>
        <w:tc>
          <w:tcPr>
            <w:tcW w:w="1556" w:type="dxa"/>
            <w:tcBorders>
              <w:top w:val="single" w:sz="4" w:space="0" w:color="auto"/>
              <w:left w:val="single" w:sz="4" w:space="0" w:color="auto"/>
              <w:bottom w:val="single" w:sz="4" w:space="0" w:color="auto"/>
              <w:right w:val="single" w:sz="4" w:space="0" w:color="auto"/>
            </w:tcBorders>
          </w:tcPr>
          <w:p w14:paraId="0AC53703" w14:textId="77777777" w:rsidR="00050B67" w:rsidRPr="00B30C0A" w:rsidRDefault="00050B67" w:rsidP="00050B67">
            <w:pPr>
              <w:pStyle w:val="TAL"/>
              <w:rPr>
                <w:ins w:id="1320" w:author="CR0639" w:date="2025-09-11T10:44:00Z" w16du:dateUtc="2025-08-11T08:45:00Z"/>
                <w:lang w:bidi="ar-IQ"/>
              </w:rPr>
            </w:pPr>
            <w:proofErr w:type="spellStart"/>
            <w:ins w:id="1321" w:author="CR0639" w:date="2025-09-11T10:44:00Z" w16du:dateUtc="2025-08-11T08:48:00Z">
              <w:r w:rsidRPr="00E61554">
                <w:rPr>
                  <w:lang w:val="x-none"/>
                </w:rPr>
                <w:t>n</w:t>
              </w:r>
            </w:ins>
            <w:ins w:id="1322" w:author="CR0639" w:date="2025-09-11T10:44:00Z" w16du:dateUtc="2025-08-11T08:45:00Z">
              <w:r w:rsidRPr="00B30C0A">
                <w:rPr>
                  <w:lang w:val="x-none"/>
                </w:rPr>
                <w:t>umberOfPDUSessions</w:t>
              </w:r>
            </w:ins>
            <w:ins w:id="1323" w:author="CR0639" w:date="2025-09-11T10:44:00Z" w16du:dateUtc="2025-08-11T08:49:00Z">
              <w:r w:rsidRPr="00E61554">
                <w:rPr>
                  <w:lang w:val="x-none"/>
                </w:rPr>
                <w:t>Req</w:t>
              </w:r>
            </w:ins>
            <w:proofErr w:type="spellEnd"/>
          </w:p>
        </w:tc>
        <w:tc>
          <w:tcPr>
            <w:tcW w:w="1794" w:type="dxa"/>
            <w:tcBorders>
              <w:top w:val="single" w:sz="4" w:space="0" w:color="auto"/>
              <w:left w:val="single" w:sz="4" w:space="0" w:color="auto"/>
              <w:bottom w:val="single" w:sz="4" w:space="0" w:color="auto"/>
              <w:right w:val="single" w:sz="4" w:space="0" w:color="auto"/>
            </w:tcBorders>
          </w:tcPr>
          <w:p w14:paraId="4ADC14AD" w14:textId="77777777" w:rsidR="00050B67" w:rsidRPr="00B30C0A" w:rsidRDefault="00050B67" w:rsidP="00050B67">
            <w:pPr>
              <w:pStyle w:val="TAL"/>
              <w:rPr>
                <w:ins w:id="1324" w:author="CR0639" w:date="2025-09-11T10:44:00Z" w16du:dateUtc="2025-08-11T08:45:00Z"/>
                <w:lang w:eastAsia="zh-CN"/>
              </w:rPr>
            </w:pPr>
            <w:ins w:id="1325" w:author="CR0639" w:date="2025-09-11T10:44:00Z" w16du:dateUtc="2025-08-11T08:45:00Z">
              <w:r w:rsidRPr="00E61554">
                <w:t>I</w:t>
              </w:r>
              <w:r w:rsidRPr="00B30C0A">
                <w:t>nteger</w:t>
              </w:r>
            </w:ins>
          </w:p>
        </w:tc>
        <w:tc>
          <w:tcPr>
            <w:tcW w:w="474" w:type="dxa"/>
            <w:tcBorders>
              <w:top w:val="single" w:sz="4" w:space="0" w:color="auto"/>
              <w:left w:val="single" w:sz="4" w:space="0" w:color="auto"/>
              <w:bottom w:val="single" w:sz="4" w:space="0" w:color="auto"/>
              <w:right w:val="single" w:sz="4" w:space="0" w:color="auto"/>
            </w:tcBorders>
          </w:tcPr>
          <w:p w14:paraId="78121F97" w14:textId="77777777" w:rsidR="00050B67" w:rsidRPr="00B30C0A" w:rsidRDefault="00050B67" w:rsidP="00050B67">
            <w:pPr>
              <w:pStyle w:val="TAC"/>
              <w:rPr>
                <w:ins w:id="1326" w:author="CR0639" w:date="2025-09-11T10:44:00Z" w16du:dateUtc="2025-08-11T08:45:00Z"/>
                <w:lang w:val="fr-FR" w:eastAsia="zh-CN" w:bidi="ar-IQ"/>
              </w:rPr>
            </w:pPr>
            <w:ins w:id="1327" w:author="CR0639" w:date="2025-09-11T10:44:00Z" w16du:dateUtc="2025-08-11T08:45:00Z">
              <w:r w:rsidRPr="00B30C0A">
                <w:rPr>
                  <w:lang w:val="fr-FR" w:eastAsia="zh-CN" w:bidi="ar-IQ"/>
                </w:rPr>
                <w:t>O</w:t>
              </w:r>
              <w:r w:rsidRPr="00B30C0A">
                <w:rPr>
                  <w:vertAlign w:val="subscript"/>
                  <w:lang w:val="fr-FR" w:eastAsia="zh-CN" w:bidi="ar-IQ"/>
                </w:rPr>
                <w:t>C</w:t>
              </w:r>
            </w:ins>
          </w:p>
        </w:tc>
        <w:tc>
          <w:tcPr>
            <w:tcW w:w="992" w:type="dxa"/>
            <w:tcBorders>
              <w:top w:val="single" w:sz="4" w:space="0" w:color="auto"/>
              <w:left w:val="single" w:sz="4" w:space="0" w:color="auto"/>
              <w:bottom w:val="single" w:sz="4" w:space="0" w:color="auto"/>
              <w:right w:val="single" w:sz="4" w:space="0" w:color="auto"/>
            </w:tcBorders>
          </w:tcPr>
          <w:p w14:paraId="6A52CF86" w14:textId="77777777" w:rsidR="00050B67" w:rsidRPr="00B30C0A" w:rsidRDefault="00050B67" w:rsidP="00050B67">
            <w:pPr>
              <w:pStyle w:val="TAL"/>
              <w:rPr>
                <w:ins w:id="1328" w:author="CR0639" w:date="2025-09-11T10:44:00Z" w16du:dateUtc="2025-08-11T08:45:00Z"/>
                <w:lang w:val="fr-FR" w:eastAsia="zh-CN" w:bidi="ar-IQ"/>
              </w:rPr>
            </w:pPr>
            <w:ins w:id="1329" w:author="CR0639" w:date="2025-09-11T10:44:00Z" w16du:dateUtc="2025-08-11T08:45:00Z">
              <w:r w:rsidRPr="00B30C0A">
                <w:rPr>
                  <w:lang w:val="fr-FR" w:eastAsia="zh-CN" w:bidi="ar-IQ"/>
                </w:rPr>
                <w:t>0..1</w:t>
              </w:r>
            </w:ins>
          </w:p>
        </w:tc>
        <w:tc>
          <w:tcPr>
            <w:tcW w:w="2689" w:type="dxa"/>
            <w:tcBorders>
              <w:top w:val="single" w:sz="4" w:space="0" w:color="auto"/>
              <w:left w:val="single" w:sz="4" w:space="0" w:color="auto"/>
              <w:bottom w:val="single" w:sz="4" w:space="0" w:color="auto"/>
              <w:right w:val="single" w:sz="4" w:space="0" w:color="auto"/>
            </w:tcBorders>
          </w:tcPr>
          <w:p w14:paraId="05F048A3" w14:textId="77777777" w:rsidR="00050B67" w:rsidRPr="00B30C0A" w:rsidRDefault="00050B67" w:rsidP="00050B67">
            <w:pPr>
              <w:pStyle w:val="TAL"/>
              <w:rPr>
                <w:ins w:id="1330" w:author="CR0639" w:date="2025-09-11T10:44:00Z" w16du:dateUtc="2025-08-11T08:45:00Z"/>
              </w:rPr>
            </w:pPr>
            <w:ins w:id="1331" w:author="CR0639" w:date="2025-09-11T10:44:00Z" w16du:dateUtc="2025-08-11T08:53:00Z">
              <w:r w:rsidRPr="00E5297D">
                <w:t>This field holds the number of PDU sessions requested</w:t>
              </w:r>
            </w:ins>
            <w:ins w:id="1332" w:author="CR0639" w:date="2025-09-11T10:44:00Z" w16du:dateUtc="2025-08-11T08:45:00Z">
              <w:r w:rsidRPr="00B30C0A">
                <w:rPr>
                  <w:lang w:val="x-none"/>
                </w:rPr>
                <w:t>.</w:t>
              </w:r>
            </w:ins>
          </w:p>
        </w:tc>
        <w:tc>
          <w:tcPr>
            <w:tcW w:w="1843" w:type="dxa"/>
            <w:tcBorders>
              <w:top w:val="single" w:sz="4" w:space="0" w:color="auto"/>
              <w:left w:val="single" w:sz="4" w:space="0" w:color="auto"/>
              <w:bottom w:val="single" w:sz="4" w:space="0" w:color="auto"/>
              <w:right w:val="single" w:sz="4" w:space="0" w:color="auto"/>
            </w:tcBorders>
          </w:tcPr>
          <w:p w14:paraId="6E1F397A" w14:textId="77777777" w:rsidR="00050B67" w:rsidRPr="00B30C0A" w:rsidRDefault="00050B67" w:rsidP="00050B67">
            <w:pPr>
              <w:pStyle w:val="TAL"/>
              <w:rPr>
                <w:ins w:id="1333" w:author="CR0639" w:date="2025-09-11T10:44:00Z" w16du:dateUtc="2025-08-11T08:45:00Z"/>
                <w:lang w:eastAsia="zh-CN"/>
              </w:rPr>
            </w:pPr>
          </w:p>
        </w:tc>
      </w:tr>
      <w:tr w:rsidR="00050B67" w:rsidRPr="00B30C0A" w14:paraId="73005AEF" w14:textId="77777777" w:rsidTr="0002031E">
        <w:trPr>
          <w:jc w:val="center"/>
          <w:ins w:id="1334" w:author="CR0639" w:date="2025-09-11T10:44:00Z"/>
        </w:trPr>
        <w:tc>
          <w:tcPr>
            <w:tcW w:w="1556" w:type="dxa"/>
            <w:tcBorders>
              <w:top w:val="single" w:sz="4" w:space="0" w:color="auto"/>
              <w:left w:val="single" w:sz="4" w:space="0" w:color="auto"/>
              <w:bottom w:val="single" w:sz="4" w:space="0" w:color="auto"/>
              <w:right w:val="single" w:sz="4" w:space="0" w:color="auto"/>
            </w:tcBorders>
          </w:tcPr>
          <w:p w14:paraId="2448551E" w14:textId="77777777" w:rsidR="00050B67" w:rsidRPr="00E61554" w:rsidRDefault="00050B67" w:rsidP="00050B67">
            <w:pPr>
              <w:pStyle w:val="TAL"/>
              <w:rPr>
                <w:ins w:id="1335" w:author="CR0639" w:date="2025-09-11T10:44:00Z" w16du:dateUtc="2025-08-11T08:48:00Z"/>
                <w:lang w:val="x-none"/>
              </w:rPr>
            </w:pPr>
            <w:proofErr w:type="spellStart"/>
            <w:ins w:id="1336" w:author="CR0639" w:date="2025-09-11T10:44:00Z" w16du:dateUtc="2025-08-11T08:48:00Z">
              <w:r w:rsidRPr="00E61554">
                <w:rPr>
                  <w:lang w:val="x-none"/>
                </w:rPr>
                <w:t>n</w:t>
              </w:r>
              <w:r w:rsidRPr="00B30C0A">
                <w:rPr>
                  <w:lang w:val="x-none"/>
                </w:rPr>
                <w:t>umberOfPDUSessions</w:t>
              </w:r>
            </w:ins>
            <w:ins w:id="1337" w:author="CR0639" w:date="2025-09-11T10:44:00Z" w16du:dateUtc="2025-08-11T08:49:00Z">
              <w:r w:rsidRPr="00E61554">
                <w:rPr>
                  <w:lang w:val="x-none"/>
                </w:rPr>
                <w:t>Suc</w:t>
              </w:r>
            </w:ins>
            <w:ins w:id="1338" w:author="CR0639" w:date="2025-09-11T10:44:00Z" w16du:dateUtc="2025-08-11T08:50:00Z">
              <w:r w:rsidRPr="00E61554">
                <w:rPr>
                  <w:lang w:val="x-none"/>
                </w:rPr>
                <w:t>cess</w:t>
              </w:r>
            </w:ins>
            <w:proofErr w:type="spellEnd"/>
          </w:p>
        </w:tc>
        <w:tc>
          <w:tcPr>
            <w:tcW w:w="1794" w:type="dxa"/>
            <w:tcBorders>
              <w:top w:val="single" w:sz="4" w:space="0" w:color="auto"/>
              <w:left w:val="single" w:sz="4" w:space="0" w:color="auto"/>
              <w:bottom w:val="single" w:sz="4" w:space="0" w:color="auto"/>
              <w:right w:val="single" w:sz="4" w:space="0" w:color="auto"/>
            </w:tcBorders>
          </w:tcPr>
          <w:p w14:paraId="05F635C5" w14:textId="77777777" w:rsidR="00050B67" w:rsidRPr="00E61554" w:rsidRDefault="00050B67" w:rsidP="00050B67">
            <w:pPr>
              <w:pStyle w:val="TAL"/>
              <w:rPr>
                <w:ins w:id="1339" w:author="CR0639" w:date="2025-09-11T10:44:00Z" w16du:dateUtc="2025-08-11T08:48:00Z"/>
              </w:rPr>
            </w:pPr>
            <w:ins w:id="1340" w:author="CR0639" w:date="2025-09-11T10:44:00Z" w16du:dateUtc="2025-08-11T08:50:00Z">
              <w:r w:rsidRPr="00E61554">
                <w:t>I</w:t>
              </w:r>
              <w:r w:rsidRPr="00B30C0A">
                <w:t>nteger</w:t>
              </w:r>
            </w:ins>
          </w:p>
        </w:tc>
        <w:tc>
          <w:tcPr>
            <w:tcW w:w="474" w:type="dxa"/>
            <w:tcBorders>
              <w:top w:val="single" w:sz="4" w:space="0" w:color="auto"/>
              <w:left w:val="single" w:sz="4" w:space="0" w:color="auto"/>
              <w:bottom w:val="single" w:sz="4" w:space="0" w:color="auto"/>
              <w:right w:val="single" w:sz="4" w:space="0" w:color="auto"/>
            </w:tcBorders>
          </w:tcPr>
          <w:p w14:paraId="5179802F" w14:textId="77777777" w:rsidR="00050B67" w:rsidRPr="00E61554" w:rsidRDefault="00050B67" w:rsidP="00050B67">
            <w:pPr>
              <w:pStyle w:val="TAC"/>
              <w:rPr>
                <w:ins w:id="1341" w:author="CR0639" w:date="2025-09-11T10:44:00Z" w16du:dateUtc="2025-08-11T08:48:00Z"/>
                <w:lang w:val="fr-FR" w:eastAsia="zh-CN" w:bidi="ar-IQ"/>
              </w:rPr>
            </w:pPr>
            <w:ins w:id="1342" w:author="CR0639" w:date="2025-09-11T10:44:00Z" w16du:dateUtc="2025-08-11T08:50:00Z">
              <w:r w:rsidRPr="00B30C0A">
                <w:rPr>
                  <w:lang w:val="fr-FR" w:eastAsia="zh-CN" w:bidi="ar-IQ"/>
                </w:rPr>
                <w:t>O</w:t>
              </w:r>
              <w:r w:rsidRPr="00B30C0A">
                <w:rPr>
                  <w:vertAlign w:val="subscript"/>
                  <w:lang w:val="fr-FR" w:eastAsia="zh-CN" w:bidi="ar-IQ"/>
                </w:rPr>
                <w:t>C</w:t>
              </w:r>
            </w:ins>
          </w:p>
        </w:tc>
        <w:tc>
          <w:tcPr>
            <w:tcW w:w="992" w:type="dxa"/>
            <w:tcBorders>
              <w:top w:val="single" w:sz="4" w:space="0" w:color="auto"/>
              <w:left w:val="single" w:sz="4" w:space="0" w:color="auto"/>
              <w:bottom w:val="single" w:sz="4" w:space="0" w:color="auto"/>
              <w:right w:val="single" w:sz="4" w:space="0" w:color="auto"/>
            </w:tcBorders>
          </w:tcPr>
          <w:p w14:paraId="3D377F10" w14:textId="77777777" w:rsidR="00050B67" w:rsidRPr="00E61554" w:rsidRDefault="00050B67" w:rsidP="00050B67">
            <w:pPr>
              <w:pStyle w:val="TAL"/>
              <w:rPr>
                <w:ins w:id="1343" w:author="CR0639" w:date="2025-09-11T10:44:00Z" w16du:dateUtc="2025-08-11T08:48:00Z"/>
                <w:lang w:val="fr-FR" w:eastAsia="zh-CN" w:bidi="ar-IQ"/>
              </w:rPr>
            </w:pPr>
            <w:ins w:id="1344" w:author="CR0639" w:date="2025-09-11T10:44:00Z" w16du:dateUtc="2025-08-11T08:50:00Z">
              <w:r w:rsidRPr="00B30C0A">
                <w:rPr>
                  <w:lang w:val="fr-FR" w:eastAsia="zh-CN" w:bidi="ar-IQ"/>
                </w:rPr>
                <w:t>0..1</w:t>
              </w:r>
            </w:ins>
          </w:p>
        </w:tc>
        <w:tc>
          <w:tcPr>
            <w:tcW w:w="2689" w:type="dxa"/>
            <w:tcBorders>
              <w:top w:val="single" w:sz="4" w:space="0" w:color="auto"/>
              <w:left w:val="single" w:sz="4" w:space="0" w:color="auto"/>
              <w:bottom w:val="single" w:sz="4" w:space="0" w:color="auto"/>
              <w:right w:val="single" w:sz="4" w:space="0" w:color="auto"/>
            </w:tcBorders>
          </w:tcPr>
          <w:p w14:paraId="1512698C" w14:textId="77777777" w:rsidR="00050B67" w:rsidRPr="00E61554" w:rsidRDefault="00050B67" w:rsidP="00050B67">
            <w:pPr>
              <w:pStyle w:val="TAL"/>
              <w:rPr>
                <w:ins w:id="1345" w:author="CR0639" w:date="2025-09-11T10:44:00Z" w16du:dateUtc="2025-08-11T08:48:00Z"/>
              </w:rPr>
            </w:pPr>
            <w:ins w:id="1346" w:author="CR0639" w:date="2025-09-11T10:44:00Z" w16du:dateUtc="2025-08-11T08:53:00Z">
              <w:r w:rsidRPr="001E388A">
                <w:t>This field holds the number of PDU sessions successfully setup</w:t>
              </w:r>
              <w:r>
                <w:t>.</w:t>
              </w:r>
            </w:ins>
          </w:p>
        </w:tc>
        <w:tc>
          <w:tcPr>
            <w:tcW w:w="1843" w:type="dxa"/>
            <w:tcBorders>
              <w:top w:val="single" w:sz="4" w:space="0" w:color="auto"/>
              <w:left w:val="single" w:sz="4" w:space="0" w:color="auto"/>
              <w:bottom w:val="single" w:sz="4" w:space="0" w:color="auto"/>
              <w:right w:val="single" w:sz="4" w:space="0" w:color="auto"/>
            </w:tcBorders>
          </w:tcPr>
          <w:p w14:paraId="7E67E670" w14:textId="77777777" w:rsidR="00050B67" w:rsidRPr="00E61554" w:rsidRDefault="00050B67" w:rsidP="00050B67">
            <w:pPr>
              <w:pStyle w:val="TAL"/>
              <w:rPr>
                <w:ins w:id="1347" w:author="CR0639" w:date="2025-09-11T10:44:00Z" w16du:dateUtc="2025-08-11T08:48:00Z"/>
                <w:lang w:eastAsia="zh-CN"/>
              </w:rPr>
            </w:pPr>
          </w:p>
        </w:tc>
      </w:tr>
    </w:tbl>
    <w:p w14:paraId="2A85BC18" w14:textId="77777777" w:rsidR="00050B67" w:rsidRDefault="00050B67" w:rsidP="008D79D4"/>
    <w:p w14:paraId="5CF59F40" w14:textId="77777777" w:rsidR="009C4503" w:rsidRPr="00BD6F46" w:rsidRDefault="009C4503" w:rsidP="009C4503">
      <w:pPr>
        <w:pStyle w:val="Heading5"/>
        <w:rPr>
          <w:lang w:eastAsia="zh-CN"/>
        </w:rPr>
      </w:pPr>
      <w:bookmarkStart w:id="1348" w:name="_Toc202526610"/>
      <w:bookmarkStart w:id="1349" w:name="_CR6_1_6_2_8"/>
      <w:bookmarkEnd w:id="134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1348"/>
    </w:p>
    <w:p w14:paraId="55EB3909" w14:textId="77777777" w:rsidR="009C4503" w:rsidRPr="00BD6F46" w:rsidRDefault="009C4503" w:rsidP="009C4503">
      <w:pPr>
        <w:pStyle w:val="Heading6"/>
        <w:rPr>
          <w:lang w:eastAsia="zh-CN"/>
        </w:rPr>
      </w:pPr>
      <w:bookmarkStart w:id="1350" w:name="_Toc202526611"/>
      <w:bookmarkStart w:id="1351" w:name="_CR6_1_6_2_8_1"/>
      <w:bookmarkEnd w:id="13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350"/>
      <w:proofErr w:type="spellEnd"/>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proofErr w:type="spellStart"/>
      <w:r w:rsidRPr="007E4B99">
        <w:rPr>
          <w:rFonts w:hint="eastAsia"/>
          <w:lang w:eastAsia="zh-CN"/>
        </w:rPr>
        <w:t>ChargingData</w:t>
      </w:r>
      <w:r w:rsidRPr="007E4B99">
        <w:rPr>
          <w:lang w:eastAsia="zh-CN"/>
        </w:rPr>
        <w:t>Request</w:t>
      </w:r>
      <w:proofErr w:type="spellEnd"/>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bookmarkStart w:id="1352" w:name="_CRTable6_1_6_2_8_11"/>
      <w:r w:rsidRPr="007E4B99">
        <w:t>Table </w:t>
      </w:r>
      <w:bookmarkEnd w:id="1352"/>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proofErr w:type="spellStart"/>
      <w:r w:rsidRPr="007E4B99">
        <w:rPr>
          <w:rFonts w:hint="eastAsia"/>
          <w:lang w:eastAsia="zh-CN"/>
        </w:rPr>
        <w:t>ChargingData</w:t>
      </w:r>
      <w:r w:rsidRPr="007E4B99">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proofErr w:type="spellStart"/>
            <w:r>
              <w:t>iMS</w:t>
            </w:r>
            <w:r w:rsidRPr="00F9578F">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proofErr w:type="spellStart"/>
            <w:r>
              <w:t>IMS</w:t>
            </w:r>
            <w:r w:rsidRPr="00AD3544">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1353" w:name="_Toc202526612"/>
      <w:bookmarkStart w:id="1354" w:name="_CR6_1_6_2_8_2"/>
      <w:bookmarkEnd w:id="135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proofErr w:type="spellStart"/>
      <w:r w:rsidRPr="007E4B99">
        <w:rPr>
          <w:rFonts w:hint="eastAsia"/>
          <w:lang w:eastAsia="zh-CN"/>
        </w:rPr>
        <w:t>ChargingData</w:t>
      </w:r>
      <w:r w:rsidRPr="007E4B99">
        <w:rPr>
          <w:lang w:eastAsia="zh-CN"/>
        </w:rPr>
        <w:t>Response</w:t>
      </w:r>
      <w:bookmarkEnd w:id="1353"/>
      <w:proofErr w:type="spellEnd"/>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proofErr w:type="spellStart"/>
      <w:r w:rsidRPr="007E4B99">
        <w:rPr>
          <w:rFonts w:hint="eastAsia"/>
          <w:lang w:eastAsia="zh-CN"/>
        </w:rPr>
        <w:t>ChargingData</w:t>
      </w:r>
      <w:r w:rsidRPr="007E4B99">
        <w:rPr>
          <w:lang w:eastAsia="zh-CN"/>
        </w:rPr>
        <w:t>Response</w:t>
      </w:r>
      <w:proofErr w:type="spellEnd"/>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bookmarkStart w:id="1355" w:name="_CRTable6_1_6_2_8_21"/>
      <w:r w:rsidRPr="00BD6F46">
        <w:t>Table </w:t>
      </w:r>
      <w:bookmarkEnd w:id="1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1356" w:name="_Toc202526613"/>
      <w:bookmarkStart w:id="1357" w:name="_CR6_1_6_2_8_3"/>
      <w:bookmarkEnd w:id="1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proofErr w:type="spellStart"/>
      <w:r>
        <w:rPr>
          <w:lang w:eastAsia="zh-CN"/>
        </w:rPr>
        <w:t>IMSChargingInformation</w:t>
      </w:r>
      <w:bookmarkEnd w:id="1356"/>
      <w:proofErr w:type="spellEnd"/>
      <w:r w:rsidRPr="00753009">
        <w:rPr>
          <w:rFonts w:hint="eastAsia"/>
          <w:lang w:eastAsia="zh-CN"/>
        </w:rPr>
        <w:t xml:space="preserve"> </w:t>
      </w:r>
    </w:p>
    <w:p w14:paraId="22F3F70D" w14:textId="77777777" w:rsidR="009C4503" w:rsidRPr="00BD6F46" w:rsidRDefault="009C4503" w:rsidP="009C4503">
      <w:pPr>
        <w:pStyle w:val="TH"/>
      </w:pPr>
      <w:bookmarkStart w:id="1358" w:name="_CRTable6_1_6_2_8_31"/>
      <w:r w:rsidRPr="00BD6F46">
        <w:t>Table </w:t>
      </w:r>
      <w:bookmarkEnd w:id="1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proofErr w:type="spellStart"/>
      <w:r>
        <w:t>IMSChargingInformation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proofErr w:type="spellStart"/>
            <w:r>
              <w:rPr>
                <w:rFonts w:cs="Arial"/>
                <w:szCs w:val="18"/>
              </w:rPr>
              <w:t>e</w:t>
            </w:r>
            <w:r w:rsidRPr="00FB163A">
              <w:rPr>
                <w:rFonts w:cs="Arial"/>
                <w:szCs w:val="18"/>
              </w:rPr>
              <w:t>ventType</w:t>
            </w:r>
            <w:proofErr w:type="spellEnd"/>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proofErr w:type="spellStart"/>
            <w:r>
              <w:t>SIP</w:t>
            </w:r>
            <w:r w:rsidR="009C4503">
              <w:t>EventType</w:t>
            </w:r>
            <w:proofErr w:type="spellEnd"/>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proofErr w:type="spellStart"/>
            <w:r>
              <w:rPr>
                <w:rFonts w:cs="Arial"/>
                <w:szCs w:val="18"/>
              </w:rPr>
              <w:t>iMS</w:t>
            </w:r>
            <w:r w:rsidRPr="00FB163A">
              <w:rPr>
                <w:rFonts w:cs="Arial"/>
                <w:szCs w:val="18"/>
              </w:rPr>
              <w:t>NodeFunctionality</w:t>
            </w:r>
            <w:proofErr w:type="spellEnd"/>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proofErr w:type="spellStart"/>
            <w:r>
              <w:rPr>
                <w:rFonts w:cs="Arial"/>
                <w:szCs w:val="18"/>
              </w:rPr>
              <w:t>I</w:t>
            </w:r>
            <w:r w:rsidRPr="00FB163A">
              <w:rPr>
                <w:rFonts w:cs="Arial"/>
                <w:szCs w:val="18"/>
              </w:rPr>
              <w:t>MSNodeFunctionality</w:t>
            </w:r>
            <w:proofErr w:type="spellEnd"/>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proofErr w:type="spellStart"/>
            <w:r>
              <w:rPr>
                <w:rFonts w:cs="Arial"/>
                <w:szCs w:val="18"/>
              </w:rPr>
              <w:t>r</w:t>
            </w:r>
            <w:r w:rsidRPr="00FB163A">
              <w:rPr>
                <w:rFonts w:cs="Arial"/>
                <w:szCs w:val="18"/>
              </w:rPr>
              <w:t>ole</w:t>
            </w:r>
            <w:r>
              <w:rPr>
                <w:rFonts w:cs="Arial"/>
                <w:szCs w:val="18"/>
              </w:rPr>
              <w:t>O</w:t>
            </w:r>
            <w:r w:rsidRPr="00FB163A">
              <w:rPr>
                <w:rFonts w:cs="Arial"/>
                <w:szCs w:val="18"/>
              </w:rPr>
              <w:t>fNode</w:t>
            </w:r>
            <w:proofErr w:type="spellEnd"/>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proofErr w:type="spellStart"/>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roofErr w:type="spellEnd"/>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proofErr w:type="spellStart"/>
            <w:r>
              <w:rPr>
                <w:rFonts w:cs="Arial"/>
                <w:szCs w:val="18"/>
                <w:lang w:eastAsia="zh-CN" w:bidi="ar-IQ"/>
              </w:rPr>
              <w:t>u</w:t>
            </w:r>
            <w:r w:rsidRPr="00FB163A">
              <w:rPr>
                <w:rFonts w:cs="Arial"/>
                <w:szCs w:val="18"/>
                <w:lang w:eastAsia="zh-CN" w:bidi="ar-IQ"/>
              </w:rPr>
              <w:t>serInformation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proofErr w:type="spellStart"/>
            <w:r>
              <w:rPr>
                <w:rFonts w:cs="Arial"/>
                <w:szCs w:val="18"/>
                <w:lang w:eastAsia="zh-CN" w:bidi="ar-IQ"/>
              </w:rPr>
              <w:t>U</w:t>
            </w:r>
            <w:r w:rsidRPr="00FB163A">
              <w:rPr>
                <w:rFonts w:cs="Arial"/>
                <w:szCs w:val="18"/>
                <w:lang w:eastAsia="zh-CN" w:bidi="ar-IQ"/>
              </w:rPr>
              <w:t>serInformation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proofErr w:type="spellStart"/>
            <w:r>
              <w:rPr>
                <w:rFonts w:cs="Arial"/>
                <w:szCs w:val="18"/>
                <w:lang w:bidi="ar-IQ"/>
              </w:rPr>
              <w:t>u</w:t>
            </w:r>
            <w:r w:rsidRPr="00FB163A">
              <w:rPr>
                <w:rFonts w:cs="Arial"/>
                <w:szCs w:val="18"/>
                <w:lang w:bidi="ar-IQ"/>
              </w:rPr>
              <w:t>serLocationInfo</w:t>
            </w:r>
            <w:proofErr w:type="spellEnd"/>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proofErr w:type="spellStart"/>
            <w:r w:rsidRPr="00A234B0">
              <w:t>UserLocation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proofErr w:type="spellStart"/>
            <w:r>
              <w:rPr>
                <w:rFonts w:cs="Arial"/>
                <w:szCs w:val="18"/>
                <w:lang w:bidi="ar-IQ"/>
              </w:rPr>
              <w:t>ueT</w:t>
            </w:r>
            <w:r w:rsidRPr="00FB163A">
              <w:rPr>
                <w:rFonts w:cs="Arial"/>
                <w:szCs w:val="18"/>
                <w:lang w:bidi="ar-IQ"/>
              </w:rPr>
              <w: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proofErr w:type="spellStart"/>
            <w:r w:rsidRPr="00683190">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proofErr w:type="spellStart"/>
            <w:r>
              <w:rPr>
                <w:rFonts w:cs="Arial"/>
                <w:szCs w:val="18"/>
              </w:rPr>
              <w:t>isup</w:t>
            </w:r>
            <w:r w:rsidRPr="00FB163A">
              <w:rPr>
                <w:rFonts w:cs="Arial"/>
                <w:szCs w:val="18"/>
              </w:rPr>
              <w:t>Cause</w:t>
            </w:r>
            <w:proofErr w:type="spellEnd"/>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proofErr w:type="spellStart"/>
            <w:r>
              <w:t>ISUPCause</w:t>
            </w:r>
            <w:proofErr w:type="spellEnd"/>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proofErr w:type="spellStart"/>
            <w:r w:rsidRPr="002E76E6">
              <w:rPr>
                <w:rFonts w:cs="Arial"/>
                <w:szCs w:val="18"/>
              </w:rPr>
              <w:t>controlPlaneAddress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proofErr w:type="spellStart"/>
            <w:r w:rsidRPr="002E76E6">
              <w:rPr>
                <w:rFonts w:cs="Arial"/>
                <w:szCs w:val="18"/>
              </w:rPr>
              <w:t>IMSAddress</w:t>
            </w:r>
            <w:proofErr w:type="spellEnd"/>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proofErr w:type="spellStart"/>
            <w:r>
              <w:rPr>
                <w:rFonts w:cs="Arial"/>
                <w:szCs w:val="18"/>
                <w:lang w:val="en-US"/>
              </w:rPr>
              <w:t>vlr</w:t>
            </w:r>
            <w:r w:rsidRPr="00F45DC1">
              <w:rPr>
                <w:rFonts w:cs="Arial"/>
                <w:szCs w:val="18"/>
                <w:lang w:val="en-US"/>
              </w:rPr>
              <w:t>Number</w:t>
            </w:r>
            <w:proofErr w:type="spellEnd"/>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proofErr w:type="spellStart"/>
            <w:r>
              <w:rPr>
                <w:rFonts w:cs="Arial"/>
                <w:szCs w:val="18"/>
                <w:lang w:val="en-US"/>
              </w:rPr>
              <w:t>msc</w:t>
            </w:r>
            <w:r w:rsidRPr="00FB163A">
              <w:rPr>
                <w:rFonts w:cs="Arial"/>
                <w:szCs w:val="18"/>
                <w:lang w:val="en-US"/>
              </w:rPr>
              <w:t>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proofErr w:type="spellStart"/>
            <w:r>
              <w:rPr>
                <w:rFonts w:cs="Arial"/>
                <w:szCs w:val="18"/>
              </w:rPr>
              <w:t>u</w:t>
            </w:r>
            <w:r w:rsidRPr="00FB163A">
              <w:rPr>
                <w:rFonts w:cs="Arial"/>
                <w:szCs w:val="18"/>
              </w:rPr>
              <w:t>serSessionID</w:t>
            </w:r>
            <w:proofErr w:type="spellEnd"/>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proofErr w:type="spellStart"/>
            <w:r>
              <w:rPr>
                <w:rFonts w:cs="Arial"/>
                <w:szCs w:val="18"/>
              </w:rPr>
              <w:t>o</w:t>
            </w:r>
            <w:r w:rsidRPr="00FB163A">
              <w:rPr>
                <w:rFonts w:cs="Arial"/>
                <w:szCs w:val="18"/>
              </w:rPr>
              <w:t>utgoingSessionID</w:t>
            </w:r>
            <w:proofErr w:type="spellEnd"/>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proofErr w:type="spellStart"/>
            <w:r>
              <w:rPr>
                <w:rFonts w:cs="Arial"/>
                <w:szCs w:val="18"/>
              </w:rPr>
              <w:t>s</w:t>
            </w:r>
            <w:r w:rsidRPr="00FB163A">
              <w:rPr>
                <w:rFonts w:cs="Arial"/>
                <w:szCs w:val="18"/>
              </w:rPr>
              <w:t>essionPriority</w:t>
            </w:r>
            <w:proofErr w:type="spellEnd"/>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proofErr w:type="spellStart"/>
            <w:r>
              <w:rPr>
                <w:rFonts w:cs="Arial"/>
                <w:szCs w:val="18"/>
              </w:rPr>
              <w:t>IMS</w:t>
            </w:r>
            <w:r w:rsidR="009C4503">
              <w:rPr>
                <w:rFonts w:cs="Arial"/>
                <w:szCs w:val="18"/>
              </w:rPr>
              <w:t>S</w:t>
            </w:r>
            <w:r w:rsidR="009C4503" w:rsidRPr="00FB163A">
              <w:rPr>
                <w:rFonts w:cs="Arial"/>
                <w:szCs w:val="18"/>
              </w:rPr>
              <w:t>essionPriority</w:t>
            </w:r>
            <w:proofErr w:type="spellEnd"/>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proofErr w:type="spellStart"/>
            <w:r>
              <w:rPr>
                <w:rFonts w:cs="Arial"/>
              </w:rPr>
              <w:t>c</w:t>
            </w:r>
            <w:r w:rsidRPr="0809156C">
              <w:rPr>
                <w:rFonts w:cs="Arial"/>
              </w:rPr>
              <w:t>allingPartyAddress</w:t>
            </w:r>
            <w:r>
              <w:rPr>
                <w:rFonts w:cs="Arial"/>
              </w:rPr>
              <w:t>es</w:t>
            </w:r>
            <w:proofErr w:type="spellEnd"/>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alledPartyAddress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proofErr w:type="spellStart"/>
            <w:r w:rsidRPr="002E76E6">
              <w:rPr>
                <w:rFonts w:cs="Arial"/>
                <w:szCs w:val="18"/>
              </w:rPr>
              <w:t>numberPortabilityRoutinginformation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proofErr w:type="spellStart"/>
            <w:r w:rsidRPr="002E76E6">
              <w:rPr>
                <w:rFonts w:cs="Arial"/>
                <w:szCs w:val="18"/>
              </w:rPr>
              <w:t>alternateChargedPartyAddress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proofErr w:type="spellStart"/>
            <w:r>
              <w:rPr>
                <w:rFonts w:cs="Arial"/>
                <w:szCs w:val="18"/>
              </w:rPr>
              <w:t>r</w:t>
            </w:r>
            <w:r w:rsidRPr="00FB163A">
              <w:rPr>
                <w:rFonts w:cs="Arial"/>
                <w:szCs w:val="18"/>
              </w:rPr>
              <w:t>equestedPartyAddress</w:t>
            </w:r>
            <w:proofErr w:type="spellEnd"/>
            <w:r w:rsidRPr="00FB163A">
              <w:rPr>
                <w:rFonts w:cs="Arial"/>
                <w:szCs w:val="18"/>
              </w:rPr>
              <w:t xml:space="preserve">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alledAssertedIdentit</w:t>
            </w:r>
            <w:r>
              <w:rPr>
                <w:rFonts w:cs="Arial"/>
                <w:szCs w:val="18"/>
              </w:rPr>
              <w:t>ies</w:t>
            </w:r>
            <w:proofErr w:type="spellEnd"/>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alledIdentityChange</w:t>
            </w:r>
            <w:r w:rsidR="00AA0279" w:rsidRPr="00AA0279">
              <w:rPr>
                <w:rFonts w:cs="Arial"/>
                <w:szCs w:val="18"/>
              </w:rPr>
              <w:t>s</w:t>
            </w:r>
            <w:proofErr w:type="spellEnd"/>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proofErr w:type="spellStart"/>
            <w:r w:rsidR="009C4503">
              <w:rPr>
                <w:rFonts w:cs="Arial"/>
                <w:szCs w:val="18"/>
              </w:rPr>
              <w:t>C</w:t>
            </w:r>
            <w:r w:rsidR="009C4503" w:rsidRPr="00FB163A">
              <w:rPr>
                <w:rFonts w:cs="Arial"/>
                <w:szCs w:val="18"/>
              </w:rPr>
              <w:t>alledIdentityChange</w:t>
            </w:r>
            <w:proofErr w:type="spellEnd"/>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ssociatedURI</w:t>
            </w:r>
            <w:proofErr w:type="spellEnd"/>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proofErr w:type="spellStart"/>
            <w:r>
              <w:rPr>
                <w:rFonts w:cs="Arial"/>
                <w:szCs w:val="18"/>
              </w:rPr>
              <w:t>t</w:t>
            </w:r>
            <w:r w:rsidRPr="00FB163A">
              <w:rPr>
                <w:rFonts w:cs="Arial"/>
                <w:szCs w:val="18"/>
              </w:rPr>
              <w:t>imeStamps</w:t>
            </w:r>
            <w:proofErr w:type="spellEnd"/>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proofErr w:type="spellStart"/>
            <w:r w:rsidRPr="00F1196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pplicationServerInformation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proofErr w:type="spellStart"/>
            <w:r>
              <w:rPr>
                <w:rFonts w:cs="Arial"/>
                <w:szCs w:val="18"/>
              </w:rPr>
              <w:t>i</w:t>
            </w:r>
            <w:r w:rsidRPr="00FB163A">
              <w:rPr>
                <w:rFonts w:cs="Arial"/>
                <w:szCs w:val="18"/>
              </w:rPr>
              <w:t>nterOperatorIdentifier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w:t>
            </w:r>
            <w:proofErr w:type="spellStart"/>
            <w:r>
              <w:rPr>
                <w:rFonts w:cs="Arial"/>
                <w:szCs w:val="18"/>
              </w:rPr>
              <w:t>I</w:t>
            </w:r>
            <w:r w:rsidRPr="00FB163A">
              <w:rPr>
                <w:rFonts w:cs="Arial"/>
                <w:szCs w:val="18"/>
              </w:rPr>
              <w:t>nterOperatorIdentifier</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proofErr w:type="spellStart"/>
            <w:r>
              <w:rPr>
                <w:rFonts w:cs="Arial"/>
                <w:szCs w:val="18"/>
              </w:rPr>
              <w:t>ims</w:t>
            </w:r>
            <w:r w:rsidRPr="00FB163A">
              <w:rPr>
                <w:rFonts w:cs="Arial"/>
                <w:szCs w:val="18"/>
              </w:rPr>
              <w:t>ChargingIdentifier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proofErr w:type="spellStart"/>
            <w:r w:rsidRPr="002E76E6">
              <w:rPr>
                <w:rFonts w:cs="Arial"/>
                <w:szCs w:val="18"/>
              </w:rPr>
              <w:t>relatedICID</w:t>
            </w:r>
            <w:proofErr w:type="spellEnd"/>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proofErr w:type="spellStart"/>
            <w:r w:rsidRPr="002E76E6">
              <w:rPr>
                <w:rFonts w:cs="Arial"/>
                <w:szCs w:val="18"/>
              </w:rPr>
              <w:t>relatedICIDGenerationNode</w:t>
            </w:r>
            <w:proofErr w:type="spellEnd"/>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proofErr w:type="spellStart"/>
            <w:r w:rsidRPr="002E76E6">
              <w:t>IMS</w:t>
            </w:r>
            <w:r w:rsidR="009C4503">
              <w:t>Address</w:t>
            </w:r>
            <w:proofErr w:type="spellEnd"/>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proofErr w:type="spellStart"/>
            <w:r>
              <w:rPr>
                <w:rFonts w:cs="Arial"/>
                <w:szCs w:val="18"/>
              </w:rPr>
              <w:t>t</w:t>
            </w:r>
            <w:r w:rsidRPr="00FB163A">
              <w:rPr>
                <w:rFonts w:cs="Arial"/>
                <w:szCs w:val="18"/>
              </w:rPr>
              <w:t>ransitIOIList</w:t>
            </w:r>
            <w:proofErr w:type="spellEnd"/>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proofErr w:type="spellStart"/>
            <w:r>
              <w:rPr>
                <w:rFonts w:cs="Arial"/>
                <w:szCs w:val="18"/>
              </w:rPr>
              <w:t>e</w:t>
            </w:r>
            <w:r w:rsidRPr="00FB163A">
              <w:rPr>
                <w:rFonts w:cs="Arial"/>
                <w:szCs w:val="18"/>
              </w:rPr>
              <w:t>arlyMediaDescription</w:t>
            </w:r>
            <w:proofErr w:type="spellEnd"/>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proofErr w:type="spellStart"/>
            <w:r w:rsidR="009C4503">
              <w:rPr>
                <w:rFonts w:cs="Arial"/>
                <w:szCs w:val="18"/>
              </w:rPr>
              <w:t>E</w:t>
            </w:r>
            <w:r w:rsidR="009C4503" w:rsidRPr="00FB163A">
              <w:rPr>
                <w:rFonts w:cs="Arial"/>
                <w:szCs w:val="18"/>
              </w:rPr>
              <w:t>arlyMediaDescription</w:t>
            </w:r>
            <w:proofErr w:type="spellEnd"/>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proofErr w:type="spellStart"/>
            <w:r>
              <w:rPr>
                <w:rFonts w:cs="Arial"/>
                <w:szCs w:val="18"/>
              </w:rPr>
              <w:t>sdp</w:t>
            </w:r>
            <w:r w:rsidRPr="00FB163A">
              <w:rPr>
                <w:rFonts w:cs="Arial"/>
                <w:szCs w:val="18"/>
              </w:rPr>
              <w:t>SessionDescription</w:t>
            </w:r>
            <w:proofErr w:type="spellEnd"/>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w:t>
            </w:r>
            <w:proofErr w:type="spellStart"/>
            <w:r w:rsidRPr="00FB163A">
              <w:rPr>
                <w:rFonts w:cs="Arial"/>
                <w:szCs w:val="18"/>
              </w:rPr>
              <w:t>i</w:t>
            </w:r>
            <w:proofErr w:type="spellEnd"/>
            <w:r w:rsidRPr="00FB163A">
              <w:rPr>
                <w:rFonts w:cs="Arial"/>
                <w:szCs w:val="18"/>
              </w:rPr>
              <w:t>=,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proofErr w:type="spellStart"/>
            <w:r>
              <w:rPr>
                <w:rFonts w:cs="Arial"/>
                <w:szCs w:val="18"/>
              </w:rPr>
              <w:t>sdp</w:t>
            </w:r>
            <w:r w:rsidRPr="00FB163A">
              <w:rPr>
                <w:rFonts w:cs="Arial"/>
                <w:szCs w:val="18"/>
              </w:rPr>
              <w:t>MediaComponent</w:t>
            </w:r>
            <w:proofErr w:type="spellEnd"/>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proofErr w:type="spellStart"/>
            <w:r>
              <w:rPr>
                <w:rFonts w:cs="Arial"/>
                <w:szCs w:val="18"/>
              </w:rPr>
              <w:t>SDP</w:t>
            </w:r>
            <w:r w:rsidRPr="00FB163A">
              <w:rPr>
                <w:rFonts w:cs="Arial"/>
                <w:szCs w:val="18"/>
              </w:rPr>
              <w:t>MediaComponent</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proofErr w:type="spellStart"/>
            <w:r>
              <w:rPr>
                <w:rFonts w:cs="Arial"/>
                <w:szCs w:val="18"/>
              </w:rPr>
              <w:t>s</w:t>
            </w:r>
            <w:r w:rsidRPr="00FB163A">
              <w:rPr>
                <w:rFonts w:cs="Arial"/>
                <w:szCs w:val="18"/>
              </w:rPr>
              <w:t>ervedPartyIPAddress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proofErr w:type="spellStart"/>
            <w:r w:rsidRPr="002E76E6">
              <w:rPr>
                <w:rFonts w:cs="Arial"/>
                <w:szCs w:val="18"/>
              </w:rPr>
              <w:t>IMS</w:t>
            </w:r>
            <w:r w:rsidR="00DD359B">
              <w:rPr>
                <w:rFonts w:cs="Arial"/>
                <w:szCs w:val="18"/>
              </w:rPr>
              <w:t>Address</w:t>
            </w:r>
            <w:proofErr w:type="spellEnd"/>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proofErr w:type="spellStart"/>
            <w:r>
              <w:rPr>
                <w:rFonts w:cs="Arial"/>
                <w:szCs w:val="18"/>
              </w:rPr>
              <w:t>s</w:t>
            </w:r>
            <w:r w:rsidRPr="00FB163A">
              <w:rPr>
                <w:rFonts w:cs="Arial"/>
                <w:szCs w:val="18"/>
              </w:rPr>
              <w:t>erverCapabilities</w:t>
            </w:r>
            <w:proofErr w:type="spellEnd"/>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proofErr w:type="spellStart"/>
            <w:r w:rsidRPr="00FB163A">
              <w:rPr>
                <w:rFonts w:cs="Arial"/>
                <w:szCs w:val="18"/>
              </w:rPr>
              <w:t>ServerCapabilities</w:t>
            </w:r>
            <w:proofErr w:type="spellEnd"/>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proofErr w:type="spellStart"/>
            <w:r>
              <w:rPr>
                <w:rFonts w:cs="Arial"/>
                <w:szCs w:val="18"/>
              </w:rPr>
              <w:t>t</w:t>
            </w:r>
            <w:r w:rsidRPr="00FB163A">
              <w:rPr>
                <w:rFonts w:cs="Arial"/>
                <w:szCs w:val="18"/>
              </w:rPr>
              <w:t>runkGroupID</w:t>
            </w:r>
            <w:proofErr w:type="spellEnd"/>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proofErr w:type="spellStart"/>
            <w:r>
              <w:rPr>
                <w:rFonts w:cs="Arial"/>
                <w:szCs w:val="18"/>
              </w:rPr>
              <w:t>T</w:t>
            </w:r>
            <w:r w:rsidRPr="00FB163A">
              <w:rPr>
                <w:rFonts w:cs="Arial"/>
                <w:szCs w:val="18"/>
              </w:rPr>
              <w:t>runkGroupID</w:t>
            </w:r>
            <w:proofErr w:type="spellEnd"/>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proofErr w:type="spellStart"/>
            <w:r>
              <w:rPr>
                <w:rFonts w:cs="Arial"/>
                <w:szCs w:val="18"/>
              </w:rPr>
              <w:t>b</w:t>
            </w:r>
            <w:r w:rsidRPr="00FB163A">
              <w:rPr>
                <w:rFonts w:cs="Arial"/>
                <w:szCs w:val="18"/>
              </w:rPr>
              <w:t>earerService</w:t>
            </w:r>
            <w:proofErr w:type="spellEnd"/>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proofErr w:type="spellStart"/>
            <w:r w:rsidRPr="002E76E6">
              <w:rPr>
                <w:rFonts w:cs="Arial"/>
                <w:szCs w:val="18"/>
              </w:rPr>
              <w:t>imsServiceId</w:t>
            </w:r>
            <w:proofErr w:type="spellEnd"/>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proofErr w:type="spellStart"/>
            <w:r>
              <w:rPr>
                <w:rFonts w:cs="Arial"/>
                <w:szCs w:val="18"/>
              </w:rPr>
              <w:t>m</w:t>
            </w:r>
            <w:r w:rsidRPr="00FB163A">
              <w:rPr>
                <w:rFonts w:cs="Arial"/>
                <w:szCs w:val="18"/>
              </w:rPr>
              <w:t>essageBodies</w:t>
            </w:r>
            <w:proofErr w:type="spellEnd"/>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proofErr w:type="spellStart"/>
            <w:r w:rsidRPr="00FB163A">
              <w:rPr>
                <w:rFonts w:cs="Arial"/>
                <w:szCs w:val="18"/>
              </w:rPr>
              <w:t>MessageBod</w:t>
            </w:r>
            <w:r>
              <w:rPr>
                <w:rFonts w:cs="Arial"/>
                <w:szCs w:val="18"/>
              </w:rPr>
              <w:t>y</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ccessNetworkInformation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dditionalAccessNetworkInformation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ellularNetworkInformation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ccessTransferInformation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proofErr w:type="spellStart"/>
            <w:r w:rsidRPr="00FB163A">
              <w:rPr>
                <w:rFonts w:cs="Arial"/>
                <w:szCs w:val="18"/>
              </w:rPr>
              <w:t>AccessTransferInformation</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proofErr w:type="spellStart"/>
            <w:r>
              <w:rPr>
                <w:rFonts w:cs="Arial"/>
                <w:szCs w:val="18"/>
              </w:rPr>
              <w:t>a</w:t>
            </w:r>
            <w:r w:rsidRPr="00FB163A">
              <w:rPr>
                <w:rFonts w:cs="Arial"/>
                <w:szCs w:val="18"/>
              </w:rPr>
              <w:t>ccessNetworkInfoChange</w:t>
            </w:r>
            <w:proofErr w:type="spellEnd"/>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proofErr w:type="spellStart"/>
            <w:r w:rsidRPr="00FB163A">
              <w:rPr>
                <w:rFonts w:cs="Arial"/>
                <w:szCs w:val="18"/>
              </w:rPr>
              <w:t>AccessNetworkInfoChange</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proofErr w:type="spellStart"/>
            <w:r>
              <w:rPr>
                <w:rFonts w:cs="Arial"/>
                <w:szCs w:val="18"/>
              </w:rPr>
              <w:t>ims</w:t>
            </w:r>
            <w:r w:rsidRPr="00FB163A">
              <w:rPr>
                <w:rFonts w:cs="Arial"/>
                <w:szCs w:val="18"/>
              </w:rPr>
              <w:t>CommunicationServiceID</w:t>
            </w:r>
            <w:proofErr w:type="spellEnd"/>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proofErr w:type="spellStart"/>
            <w:r>
              <w:rPr>
                <w:rFonts w:cs="Arial"/>
                <w:szCs w:val="18"/>
              </w:rPr>
              <w:t>ims</w:t>
            </w:r>
            <w:r w:rsidRPr="00FB163A">
              <w:rPr>
                <w:rFonts w:cs="Arial"/>
                <w:szCs w:val="18"/>
              </w:rPr>
              <w:t>ApplicationReferenceID</w:t>
            </w:r>
            <w:proofErr w:type="spellEnd"/>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proofErr w:type="spellStart"/>
            <w:r>
              <w:rPr>
                <w:rFonts w:cs="Arial"/>
                <w:szCs w:val="18"/>
              </w:rPr>
              <w:t>c</w:t>
            </w:r>
            <w:r w:rsidRPr="00FB163A">
              <w:rPr>
                <w:rFonts w:cs="Arial"/>
                <w:szCs w:val="18"/>
              </w:rPr>
              <w:t>auseCode</w:t>
            </w:r>
            <w:proofErr w:type="spellEnd"/>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proofErr w:type="spellStart"/>
            <w:r>
              <w:rPr>
                <w:rFonts w:cs="Arial"/>
                <w:szCs w:val="18"/>
              </w:rPr>
              <w:t>r</w:t>
            </w:r>
            <w:r w:rsidRPr="00FB163A">
              <w:rPr>
                <w:rFonts w:cs="Arial"/>
                <w:szCs w:val="18"/>
              </w:rPr>
              <w:t>easonHeader</w:t>
            </w:r>
            <w:proofErr w:type="spellEnd"/>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proofErr w:type="spellStart"/>
            <w:r>
              <w:rPr>
                <w:rFonts w:cs="Arial"/>
                <w:szCs w:val="18"/>
              </w:rPr>
              <w:t>i</w:t>
            </w:r>
            <w:r w:rsidRPr="00FB163A">
              <w:rPr>
                <w:rFonts w:cs="Arial"/>
                <w:szCs w:val="18"/>
              </w:rPr>
              <w:t>nitialIMSChargingIdentifier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proofErr w:type="spellStart"/>
            <w:r>
              <w:rPr>
                <w:rFonts w:cs="Arial"/>
                <w:szCs w:val="18"/>
              </w:rPr>
              <w:t>nni</w:t>
            </w:r>
            <w:r w:rsidRPr="00FB163A">
              <w:rPr>
                <w:rFonts w:cs="Arial"/>
                <w:szCs w:val="18"/>
              </w:rPr>
              <w: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proofErr w:type="spellStart"/>
            <w:r w:rsidRPr="00FB163A">
              <w:rPr>
                <w:rFonts w:cs="Arial"/>
                <w:szCs w:val="18"/>
              </w:rPr>
              <w:t>NNIInformation</w:t>
            </w:r>
            <w:proofErr w:type="spellEnd"/>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proofErr w:type="spellStart"/>
            <w:r>
              <w:rPr>
                <w:rFonts w:cs="Arial"/>
                <w:szCs w:val="18"/>
              </w:rPr>
              <w:t>from</w:t>
            </w:r>
            <w:r w:rsidRPr="00FB163A">
              <w:rPr>
                <w:rFonts w:cs="Arial"/>
                <w:szCs w:val="18"/>
              </w:rPr>
              <w:t>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proofErr w:type="spellStart"/>
            <w:r>
              <w:rPr>
                <w:rFonts w:cs="Arial"/>
                <w:szCs w:val="18"/>
              </w:rPr>
              <w:t>ims</w:t>
            </w:r>
            <w:r w:rsidRPr="00FB163A">
              <w:rPr>
                <w:rFonts w:cs="Arial"/>
                <w:szCs w:val="18"/>
              </w:rPr>
              <w:t>EmergencyIndication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proofErr w:type="spellStart"/>
            <w:r>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proofErr w:type="spellStart"/>
            <w:r w:rsidRPr="002E76E6">
              <w:rPr>
                <w:rFonts w:cs="Arial"/>
                <w:szCs w:val="18"/>
              </w:rPr>
              <w:t>imsVisitedNetworkIdentifier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proofErr w:type="spellStart"/>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eceived</w:t>
            </w:r>
            <w:proofErr w:type="spellEnd"/>
            <w:r w:rsidRPr="00FB163A">
              <w:rPr>
                <w:rFonts w:cs="Arial"/>
                <w:szCs w:val="18"/>
                <w:lang w:eastAsia="zh-CN"/>
              </w:rPr>
              <w:t xml:space="preserve">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proofErr w:type="spellStart"/>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ransmitted</w:t>
            </w:r>
            <w:proofErr w:type="spellEnd"/>
            <w:r w:rsidRPr="00FB163A">
              <w:rPr>
                <w:rFonts w:cs="Arial"/>
                <w:szCs w:val="18"/>
                <w:lang w:eastAsia="zh-CN"/>
              </w:rPr>
              <w:t xml:space="preserve">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proofErr w:type="spellStart"/>
            <w:r>
              <w:rPr>
                <w:rFonts w:cs="Arial"/>
                <w:szCs w:val="18"/>
              </w:rPr>
              <w:t>tad</w:t>
            </w:r>
            <w:r w:rsidRPr="00FB163A">
              <w:rPr>
                <w:rFonts w:cs="Arial"/>
                <w:szCs w:val="18"/>
              </w:rPr>
              <w:t>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proofErr w:type="spellStart"/>
            <w:r w:rsidRPr="00FB163A">
              <w:rPr>
                <w:rFonts w:cs="Arial"/>
                <w:szCs w:val="18"/>
              </w:rPr>
              <w:t>TADIdentifier</w:t>
            </w:r>
            <w:proofErr w:type="spellEnd"/>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proofErr w:type="spellStart"/>
            <w:r>
              <w:rPr>
                <w:rFonts w:cs="Arial"/>
                <w:szCs w:val="18"/>
              </w:rPr>
              <w:t>fe</w:t>
            </w:r>
            <w:r w:rsidRPr="00FB163A">
              <w:rPr>
                <w:rFonts w:cs="Arial"/>
                <w:szCs w:val="18"/>
              </w:rPr>
              <w:t>IdentifierList</w:t>
            </w:r>
            <w:proofErr w:type="spellEnd"/>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r w:rsidR="00753667" w:rsidRPr="00BD6F46" w14:paraId="3FD4B33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14DDF72" w14:textId="14BDB374" w:rsidR="00753667" w:rsidRDefault="00753667" w:rsidP="00753667">
            <w:pPr>
              <w:pStyle w:val="TAL"/>
              <w:rPr>
                <w:rFonts w:cs="Arial"/>
                <w:szCs w:val="18"/>
              </w:rPr>
            </w:pPr>
            <w:proofErr w:type="spellStart"/>
            <w:r>
              <w:rPr>
                <w:rFonts w:cs="Arial"/>
                <w:szCs w:val="18"/>
              </w:rPr>
              <w:t>imsDCAppInfo</w:t>
            </w:r>
            <w:proofErr w:type="spellEnd"/>
          </w:p>
        </w:tc>
        <w:tc>
          <w:tcPr>
            <w:tcW w:w="1794" w:type="dxa"/>
            <w:tcBorders>
              <w:top w:val="single" w:sz="4" w:space="0" w:color="auto"/>
              <w:left w:val="single" w:sz="4" w:space="0" w:color="auto"/>
              <w:bottom w:val="single" w:sz="4" w:space="0" w:color="auto"/>
              <w:right w:val="single" w:sz="4" w:space="0" w:color="auto"/>
            </w:tcBorders>
          </w:tcPr>
          <w:p w14:paraId="2381CA3E" w14:textId="4C9A3292" w:rsidR="00753667" w:rsidRDefault="00753667" w:rsidP="00753667">
            <w:pPr>
              <w:pStyle w:val="TAL"/>
            </w:pPr>
            <w:proofErr w:type="spellStart"/>
            <w:r>
              <w:rPr>
                <w:rFonts w:eastAsia="Times New Roman"/>
              </w:rPr>
              <w:t>IMSDCAppInfo</w:t>
            </w:r>
            <w:proofErr w:type="spellEnd"/>
          </w:p>
        </w:tc>
        <w:tc>
          <w:tcPr>
            <w:tcW w:w="474" w:type="dxa"/>
            <w:tcBorders>
              <w:top w:val="single" w:sz="4" w:space="0" w:color="auto"/>
              <w:left w:val="single" w:sz="4" w:space="0" w:color="auto"/>
              <w:bottom w:val="single" w:sz="4" w:space="0" w:color="auto"/>
              <w:right w:val="single" w:sz="4" w:space="0" w:color="auto"/>
            </w:tcBorders>
          </w:tcPr>
          <w:p w14:paraId="45387E59" w14:textId="5292E52D" w:rsidR="00753667" w:rsidRPr="00FB163A" w:rsidRDefault="00753667" w:rsidP="00753667">
            <w:pPr>
              <w:pStyle w:val="TAC"/>
              <w:rPr>
                <w:rFonts w:cs="Arial"/>
                <w:szCs w:val="18"/>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53E8CC" w14:textId="686EDCE4" w:rsidR="00753667" w:rsidRDefault="00753667" w:rsidP="00753667">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16AEC7" w14:textId="001D061A" w:rsidR="00753667" w:rsidRPr="00FB163A" w:rsidRDefault="00753667" w:rsidP="00753667">
            <w:pPr>
              <w:pStyle w:val="TAL"/>
              <w:rPr>
                <w:rFonts w:cs="Arial"/>
                <w:szCs w:val="18"/>
              </w:rPr>
            </w:pPr>
            <w:r>
              <w:rPr>
                <w:rFonts w:cs="Arial"/>
                <w:szCs w:val="18"/>
              </w:rPr>
              <w:t xml:space="preserve">This field holds the IMS DC application information. </w:t>
            </w:r>
          </w:p>
        </w:tc>
        <w:tc>
          <w:tcPr>
            <w:tcW w:w="1843" w:type="dxa"/>
            <w:tcBorders>
              <w:top w:val="single" w:sz="4" w:space="0" w:color="auto"/>
              <w:left w:val="single" w:sz="4" w:space="0" w:color="auto"/>
              <w:bottom w:val="single" w:sz="4" w:space="0" w:color="auto"/>
              <w:right w:val="single" w:sz="4" w:space="0" w:color="auto"/>
            </w:tcBorders>
          </w:tcPr>
          <w:p w14:paraId="323BEBE0" w14:textId="747FBCCE" w:rsidR="00753667" w:rsidRPr="00BD6F46" w:rsidRDefault="00753667" w:rsidP="00753667">
            <w:pPr>
              <w:pStyle w:val="TAL"/>
              <w:rPr>
                <w:rFonts w:cs="Arial"/>
                <w:szCs w:val="18"/>
              </w:rPr>
            </w:pPr>
            <w:r>
              <w:rPr>
                <w:rFonts w:cs="Arial"/>
                <w:szCs w:val="18"/>
              </w:rPr>
              <w:t>IDC_APP_CH</w:t>
            </w:r>
          </w:p>
        </w:tc>
      </w:tr>
      <w:tr w:rsidR="005213A4" w:rsidRPr="00BD6F46" w14:paraId="043216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76A242B" w14:textId="697E3DB7" w:rsidR="005213A4" w:rsidRDefault="005213A4" w:rsidP="005213A4">
            <w:pPr>
              <w:pStyle w:val="TAL"/>
              <w:rPr>
                <w:rFonts w:cs="Arial"/>
                <w:szCs w:val="18"/>
              </w:rPr>
            </w:pPr>
            <w:proofErr w:type="spellStart"/>
            <w:r w:rsidRPr="007D4D92">
              <w:rPr>
                <w:rFonts w:cs="Arial"/>
                <w:szCs w:val="18"/>
              </w:rPr>
              <w:t>satelliteIdList</w:t>
            </w:r>
            <w:proofErr w:type="spellEnd"/>
          </w:p>
        </w:tc>
        <w:tc>
          <w:tcPr>
            <w:tcW w:w="1794" w:type="dxa"/>
            <w:tcBorders>
              <w:top w:val="single" w:sz="4" w:space="0" w:color="auto"/>
              <w:left w:val="single" w:sz="4" w:space="0" w:color="auto"/>
              <w:bottom w:val="single" w:sz="4" w:space="0" w:color="auto"/>
              <w:right w:val="single" w:sz="4" w:space="0" w:color="auto"/>
            </w:tcBorders>
          </w:tcPr>
          <w:p w14:paraId="3DFA8B72" w14:textId="2B12959C" w:rsidR="005213A4" w:rsidRDefault="005213A4" w:rsidP="005213A4">
            <w:pPr>
              <w:pStyle w:val="TAL"/>
              <w:rPr>
                <w:rFonts w:eastAsia="Times New Roman"/>
              </w:rPr>
            </w:pPr>
            <w:r>
              <w:t>array(</w:t>
            </w:r>
            <w:proofErr w:type="spellStart"/>
            <w:r>
              <w:rPr>
                <w:rFonts w:hint="eastAsia"/>
                <w:lang w:eastAsia="zh-CN"/>
              </w:rPr>
              <w:t>SatelliteID</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4FC457C6" w14:textId="03024C61" w:rsidR="005213A4" w:rsidRPr="00FB163A" w:rsidRDefault="005213A4" w:rsidP="005213A4">
            <w:pPr>
              <w:pStyle w:val="TAC"/>
              <w:rPr>
                <w:rFonts w:cs="Arial"/>
                <w:szCs w:val="18"/>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682C15" w14:textId="36F1E4EC" w:rsidR="005213A4" w:rsidRDefault="005213A4" w:rsidP="005213A4">
            <w:pPr>
              <w:pStyle w:val="TAL"/>
              <w:rPr>
                <w:lang w:val="fr-FR" w:eastAsia="zh-CN" w:bidi="ar-IQ"/>
              </w:rPr>
            </w:pPr>
            <w:del w:id="1359" w:author="CR0641" w:date="2025-09-11T10:45:00Z">
              <w:r w:rsidDel="009875FE">
                <w:rPr>
                  <w:lang w:val="fr-FR" w:eastAsia="zh-CN" w:bidi="ar-IQ"/>
                </w:rPr>
                <w:delText>1</w:delText>
              </w:r>
            </w:del>
            <w:ins w:id="1360" w:author="CR0641" w:date="2025-09-11T10:45:00Z">
              <w:r>
                <w:rPr>
                  <w:rFonts w:hint="eastAsia"/>
                  <w:lang w:val="fr-FR" w:eastAsia="zh-CN" w:bidi="ar-IQ"/>
                </w:rPr>
                <w:t>0</w:t>
              </w:r>
            </w:ins>
            <w:r>
              <w:rPr>
                <w:lang w:val="fr-FR"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497003B6" w14:textId="79F3EDDB" w:rsidR="005213A4" w:rsidRDefault="005213A4" w:rsidP="005213A4">
            <w:pPr>
              <w:pStyle w:val="TAL"/>
              <w:rPr>
                <w:rFonts w:cs="Arial"/>
                <w:szCs w:val="18"/>
              </w:rPr>
            </w:pPr>
            <w:r w:rsidRPr="007D4D92">
              <w:rPr>
                <w:rFonts w:cs="Arial"/>
                <w:szCs w:val="18"/>
              </w:rPr>
              <w:t>This field holds the satellite IDs that used for the UE-satellite-UE communication</w:t>
            </w:r>
          </w:p>
        </w:tc>
        <w:tc>
          <w:tcPr>
            <w:tcW w:w="1843" w:type="dxa"/>
            <w:tcBorders>
              <w:top w:val="single" w:sz="4" w:space="0" w:color="auto"/>
              <w:left w:val="single" w:sz="4" w:space="0" w:color="auto"/>
              <w:bottom w:val="single" w:sz="4" w:space="0" w:color="auto"/>
              <w:right w:val="single" w:sz="4" w:space="0" w:color="auto"/>
            </w:tcBorders>
          </w:tcPr>
          <w:p w14:paraId="694B2E0A" w14:textId="1DF8D7BB" w:rsidR="005213A4" w:rsidRDefault="005213A4" w:rsidP="005213A4">
            <w:pPr>
              <w:pStyle w:val="TAL"/>
              <w:rPr>
                <w:rFonts w:cs="Arial"/>
                <w:szCs w:val="18"/>
              </w:rPr>
            </w:pPr>
            <w:proofErr w:type="spellStart"/>
            <w:ins w:id="1361" w:author="CR0641" w:date="2025-09-11T10:45:00Z">
              <w:r w:rsidRPr="00D80EC4">
                <w:t>SatelliteAccess</w:t>
              </w:r>
            </w:ins>
            <w:proofErr w:type="spellEnd"/>
          </w:p>
        </w:tc>
      </w:tr>
      <w:tr w:rsidR="005213A4" w:rsidRPr="00BD6F46" w14:paraId="178C8D42" w14:textId="77777777" w:rsidTr="00C66C99">
        <w:trPr>
          <w:jc w:val="center"/>
          <w:ins w:id="1362" w:author="CR0627" w:date="2025-10-08T08:54:00Z" w16du:dateUtc="2025-10-08T06:54:00Z"/>
        </w:trPr>
        <w:tc>
          <w:tcPr>
            <w:tcW w:w="1556" w:type="dxa"/>
            <w:tcBorders>
              <w:top w:val="single" w:sz="4" w:space="0" w:color="auto"/>
              <w:left w:val="single" w:sz="4" w:space="0" w:color="auto"/>
              <w:bottom w:val="single" w:sz="4" w:space="0" w:color="auto"/>
              <w:right w:val="single" w:sz="4" w:space="0" w:color="auto"/>
            </w:tcBorders>
          </w:tcPr>
          <w:p w14:paraId="44A74923" w14:textId="32FD57B0" w:rsidR="005213A4" w:rsidRPr="007D4D92" w:rsidRDefault="005213A4" w:rsidP="005213A4">
            <w:pPr>
              <w:pStyle w:val="TAL"/>
              <w:rPr>
                <w:ins w:id="1363" w:author="CR0627" w:date="2025-10-08T08:54:00Z" w16du:dateUtc="2025-10-08T06:54:00Z"/>
                <w:rFonts w:cs="Arial"/>
                <w:szCs w:val="18"/>
              </w:rPr>
            </w:pPr>
            <w:proofErr w:type="spellStart"/>
            <w:ins w:id="1364" w:author="CR0627" w:date="2025-10-08T08:54:00Z" w16du:dateUtc="2025-10-08T06:54:00Z">
              <w:r>
                <w:rPr>
                  <w:rFonts w:cs="Arial" w:hint="eastAsia"/>
                  <w:szCs w:val="18"/>
                </w:rPr>
                <w:t>mediaResource</w:t>
              </w:r>
              <w:proofErr w:type="spellEnd"/>
            </w:ins>
          </w:p>
        </w:tc>
        <w:tc>
          <w:tcPr>
            <w:tcW w:w="1794" w:type="dxa"/>
            <w:tcBorders>
              <w:top w:val="single" w:sz="4" w:space="0" w:color="auto"/>
              <w:left w:val="single" w:sz="4" w:space="0" w:color="auto"/>
              <w:bottom w:val="single" w:sz="4" w:space="0" w:color="auto"/>
              <w:right w:val="single" w:sz="4" w:space="0" w:color="auto"/>
            </w:tcBorders>
          </w:tcPr>
          <w:p w14:paraId="60ADA126" w14:textId="3C19C558" w:rsidR="005213A4" w:rsidRDefault="005213A4" w:rsidP="005213A4">
            <w:pPr>
              <w:pStyle w:val="TAL"/>
              <w:rPr>
                <w:ins w:id="1365" w:author="CR0627" w:date="2025-10-08T08:54:00Z" w16du:dateUtc="2025-10-08T06:54:00Z"/>
              </w:rPr>
            </w:pPr>
            <w:proofErr w:type="spellStart"/>
            <w:ins w:id="1366" w:author="CR0627" w:date="2025-10-08T08:54:00Z" w16du:dateUtc="2025-10-08T06:54:00Z">
              <w:r>
                <w:rPr>
                  <w:rFonts w:hint="eastAsia"/>
                </w:rPr>
                <w:t>MediaResource</w:t>
              </w:r>
              <w:proofErr w:type="spellEnd"/>
            </w:ins>
          </w:p>
        </w:tc>
        <w:tc>
          <w:tcPr>
            <w:tcW w:w="474" w:type="dxa"/>
            <w:tcBorders>
              <w:top w:val="single" w:sz="4" w:space="0" w:color="auto"/>
              <w:left w:val="single" w:sz="4" w:space="0" w:color="auto"/>
              <w:bottom w:val="single" w:sz="4" w:space="0" w:color="auto"/>
              <w:right w:val="single" w:sz="4" w:space="0" w:color="auto"/>
            </w:tcBorders>
          </w:tcPr>
          <w:p w14:paraId="000C1C0E" w14:textId="43B4829B" w:rsidR="005213A4" w:rsidRPr="00FB163A" w:rsidRDefault="005213A4" w:rsidP="005213A4">
            <w:pPr>
              <w:pStyle w:val="TAC"/>
              <w:rPr>
                <w:ins w:id="1367" w:author="CR0627" w:date="2025-10-08T08:54:00Z" w16du:dateUtc="2025-10-08T06:54:00Z"/>
                <w:rFonts w:cs="Arial"/>
                <w:szCs w:val="18"/>
              </w:rPr>
            </w:pPr>
            <w:ins w:id="1368" w:author="CR0627" w:date="2025-10-08T08:54:00Z" w16du:dateUtc="2025-10-08T06:54:00Z">
              <w:r>
                <w:rPr>
                  <w:rFonts w:cs="Arial"/>
                  <w:szCs w:val="18"/>
                </w:rPr>
                <w:t>O</w:t>
              </w:r>
              <w:r>
                <w:rPr>
                  <w:rFonts w:cs="Arial"/>
                  <w:szCs w:val="18"/>
                  <w:vertAlign w:val="subscript"/>
                </w:rPr>
                <w:t>C</w:t>
              </w:r>
            </w:ins>
          </w:p>
        </w:tc>
        <w:tc>
          <w:tcPr>
            <w:tcW w:w="992" w:type="dxa"/>
            <w:tcBorders>
              <w:top w:val="single" w:sz="4" w:space="0" w:color="auto"/>
              <w:left w:val="single" w:sz="4" w:space="0" w:color="auto"/>
              <w:bottom w:val="single" w:sz="4" w:space="0" w:color="auto"/>
              <w:right w:val="single" w:sz="4" w:space="0" w:color="auto"/>
            </w:tcBorders>
          </w:tcPr>
          <w:p w14:paraId="6B9CF21E" w14:textId="7F0352A4" w:rsidR="005213A4" w:rsidRDefault="005213A4" w:rsidP="005213A4">
            <w:pPr>
              <w:pStyle w:val="TAL"/>
              <w:rPr>
                <w:ins w:id="1369" w:author="CR0627" w:date="2025-10-08T08:54:00Z" w16du:dateUtc="2025-10-08T06:54:00Z"/>
                <w:lang w:val="fr-FR" w:eastAsia="zh-CN" w:bidi="ar-IQ"/>
              </w:rPr>
            </w:pPr>
            <w:ins w:id="1370" w:author="CR0627" w:date="2025-10-08T08:54:00Z" w16du:dateUtc="2025-10-08T06:54:00Z">
              <w:r>
                <w:rPr>
                  <w:lang w:val="fr-FR" w:eastAsia="zh-CN" w:bidi="ar-IQ"/>
                </w:rPr>
                <w:t>1..N</w:t>
              </w:r>
            </w:ins>
          </w:p>
        </w:tc>
        <w:tc>
          <w:tcPr>
            <w:tcW w:w="2689" w:type="dxa"/>
            <w:tcBorders>
              <w:top w:val="single" w:sz="4" w:space="0" w:color="auto"/>
              <w:left w:val="single" w:sz="4" w:space="0" w:color="auto"/>
              <w:bottom w:val="single" w:sz="4" w:space="0" w:color="auto"/>
              <w:right w:val="single" w:sz="4" w:space="0" w:color="auto"/>
            </w:tcBorders>
          </w:tcPr>
          <w:p w14:paraId="7F01491B" w14:textId="3D8651B8" w:rsidR="005213A4" w:rsidRPr="007D4D92" w:rsidRDefault="005213A4" w:rsidP="005213A4">
            <w:pPr>
              <w:pStyle w:val="TAL"/>
              <w:rPr>
                <w:ins w:id="1371" w:author="CR0627" w:date="2025-10-08T08:54:00Z" w16du:dateUtc="2025-10-08T06:54:00Z"/>
                <w:rFonts w:cs="Arial"/>
                <w:szCs w:val="18"/>
              </w:rPr>
            </w:pPr>
            <w:ins w:id="1372" w:author="CR0627" w:date="2025-10-08T08:54:00Z" w16du:dateUtc="2025-10-08T06:54:00Z">
              <w:r>
                <w:rPr>
                  <w:rFonts w:cs="Arial" w:hint="eastAsia"/>
                  <w:szCs w:val="18"/>
                </w:rPr>
                <w:t>This field holds the list of media resources for one or multiple media.</w:t>
              </w:r>
            </w:ins>
          </w:p>
        </w:tc>
        <w:tc>
          <w:tcPr>
            <w:tcW w:w="1843" w:type="dxa"/>
            <w:tcBorders>
              <w:top w:val="single" w:sz="4" w:space="0" w:color="auto"/>
              <w:left w:val="single" w:sz="4" w:space="0" w:color="auto"/>
              <w:bottom w:val="single" w:sz="4" w:space="0" w:color="auto"/>
              <w:right w:val="single" w:sz="4" w:space="0" w:color="auto"/>
            </w:tcBorders>
          </w:tcPr>
          <w:p w14:paraId="6F5E8120" w14:textId="64F9C84C" w:rsidR="005213A4" w:rsidRDefault="005213A4" w:rsidP="005213A4">
            <w:pPr>
              <w:pStyle w:val="TAL"/>
              <w:rPr>
                <w:ins w:id="1373" w:author="CR0627" w:date="2025-10-08T08:54:00Z" w16du:dateUtc="2025-10-08T06:54:00Z"/>
                <w:rFonts w:cs="Arial"/>
                <w:szCs w:val="18"/>
              </w:rPr>
            </w:pPr>
            <w:ins w:id="1374" w:author="CR0627" w:date="2025-10-08T08:54:00Z" w16du:dateUtc="2025-10-08T06:54:00Z">
              <w:r>
                <w:rPr>
                  <w:lang w:val="en-US" w:eastAsia="zh-CN"/>
                </w:rPr>
                <w:t>IDC_</w:t>
              </w:r>
              <w:r>
                <w:rPr>
                  <w:rFonts w:hint="eastAsia"/>
                  <w:lang w:val="en-US" w:eastAsia="zh-CN"/>
                </w:rPr>
                <w:t>AVATAR</w:t>
              </w:r>
              <w:r>
                <w:rPr>
                  <w:lang w:val="en-US" w:eastAsia="zh-CN"/>
                </w:rPr>
                <w:t>_CH</w:t>
              </w:r>
            </w:ins>
          </w:p>
        </w:tc>
      </w:tr>
    </w:tbl>
    <w:p w14:paraId="68549A26" w14:textId="77777777" w:rsidR="009C4503" w:rsidRDefault="009C4503" w:rsidP="008D79D4"/>
    <w:p w14:paraId="10AA8DD5" w14:textId="77777777" w:rsidR="0027435B" w:rsidRDefault="0027435B" w:rsidP="0027435B">
      <w:pPr>
        <w:pStyle w:val="Heading6"/>
        <w:rPr>
          <w:lang w:eastAsia="zh-CN"/>
        </w:rPr>
      </w:pPr>
      <w:bookmarkStart w:id="1375" w:name="_Toc202526614"/>
      <w:bookmarkStart w:id="1376" w:name="_CR6_1_6_2_8_4"/>
      <w:bookmarkEnd w:id="1376"/>
      <w:r>
        <w:rPr>
          <w:lang w:eastAsia="zh-CN"/>
        </w:rPr>
        <w:t>6.1.6.2.8.4</w:t>
      </w:r>
      <w:r>
        <w:rPr>
          <w:lang w:eastAsia="zh-CN"/>
        </w:rPr>
        <w:tab/>
        <w:t xml:space="preserve">Type </w:t>
      </w:r>
      <w:proofErr w:type="spellStart"/>
      <w:r>
        <w:rPr>
          <w:lang w:eastAsia="zh-CN"/>
        </w:rPr>
        <w:t>SIPEventType</w:t>
      </w:r>
      <w:bookmarkEnd w:id="1375"/>
      <w:proofErr w:type="spellEnd"/>
    </w:p>
    <w:p w14:paraId="7A0FD8AD" w14:textId="77777777" w:rsidR="0027435B" w:rsidRDefault="0027435B" w:rsidP="0027435B">
      <w:pPr>
        <w:pStyle w:val="TH"/>
      </w:pPr>
      <w:bookmarkStart w:id="1377" w:name="_CRTable6_1_6_2_8_41"/>
      <w:r>
        <w:t>Table </w:t>
      </w:r>
      <w:bookmarkEnd w:id="1377"/>
      <w:r>
        <w:rPr>
          <w:lang w:eastAsia="zh-CN"/>
        </w:rPr>
        <w:t>6.1.6.2.8.4-1</w:t>
      </w:r>
      <w:r>
        <w:t xml:space="preserve">: Definition of type </w:t>
      </w:r>
      <w:proofErr w:type="spellStart"/>
      <w:r>
        <w:t>SIP</w:t>
      </w:r>
      <w:r>
        <w:rPr>
          <w:lang w:eastAsia="zh-CN"/>
        </w:rPr>
        <w:t>EventType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proofErr w:type="spellStart"/>
            <w:r>
              <w:rPr>
                <w:lang w:val="fr-FR" w:eastAsia="zh-CN"/>
              </w:rPr>
              <w:t>sIPMethod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w:t>
            </w:r>
            <w:proofErr w:type="spellStart"/>
            <w:r w:rsidRPr="00625470">
              <w:rPr>
                <w:rFonts w:cs="Arial"/>
              </w:rPr>
              <w:t>holds</w:t>
            </w:r>
            <w:proofErr w:type="spellEnd"/>
            <w:r w:rsidRPr="00625470">
              <w:rPr>
                <w:rFonts w:cs="Arial"/>
              </w:rPr>
              <w:t xml:space="preserve">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proofErr w:type="spellStart"/>
            <w:r>
              <w:rPr>
                <w:lang w:val="fr-FR" w:eastAsia="zh-CN"/>
              </w:rPr>
              <w:t>eventHeader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proofErr w:type="spellStart"/>
            <w:r>
              <w:rPr>
                <w:lang w:val="fr-FR" w:eastAsia="zh-CN"/>
              </w:rPr>
              <w:t>expiresHeader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1378" w:name="_Toc202526615"/>
      <w:bookmarkStart w:id="1379" w:name="_Toc20227326"/>
      <w:bookmarkStart w:id="1380" w:name="_Toc27749567"/>
      <w:bookmarkStart w:id="1381" w:name="_Toc28709494"/>
      <w:bookmarkStart w:id="1382" w:name="_Toc44671114"/>
      <w:bookmarkStart w:id="1383" w:name="_Toc51919035"/>
      <w:bookmarkStart w:id="1384" w:name="_CR6_1_6_2_8_5"/>
      <w:bookmarkEnd w:id="1384"/>
      <w:r>
        <w:rPr>
          <w:lang w:eastAsia="zh-CN"/>
        </w:rPr>
        <w:t>6.1.6.2.8.5</w:t>
      </w:r>
      <w:r>
        <w:rPr>
          <w:lang w:eastAsia="zh-CN"/>
        </w:rPr>
        <w:tab/>
        <w:t xml:space="preserve">Type </w:t>
      </w:r>
      <w:proofErr w:type="spellStart"/>
      <w:r>
        <w:rPr>
          <w:lang w:eastAsia="zh-CN"/>
        </w:rPr>
        <w:t>ISUPCause</w:t>
      </w:r>
      <w:bookmarkEnd w:id="1378"/>
      <w:proofErr w:type="spellEnd"/>
    </w:p>
    <w:p w14:paraId="06FA5839" w14:textId="77777777" w:rsidR="0027435B" w:rsidRDefault="0027435B" w:rsidP="0027435B">
      <w:pPr>
        <w:pStyle w:val="TH"/>
      </w:pPr>
      <w:bookmarkStart w:id="1385" w:name="_CRTable6_1_6_2_8_51"/>
      <w:r>
        <w:t>Table </w:t>
      </w:r>
      <w:bookmarkEnd w:id="1385"/>
      <w:r>
        <w:rPr>
          <w:lang w:eastAsia="zh-CN"/>
        </w:rPr>
        <w:t>6.1.6.2.8.5-1</w:t>
      </w:r>
      <w:r>
        <w:t xml:space="preserve">: Definition of type </w:t>
      </w:r>
      <w:proofErr w:type="spellStart"/>
      <w:r>
        <w:t>ISUPCause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proofErr w:type="spellStart"/>
            <w:r>
              <w:rPr>
                <w:lang w:val="fr-FR"/>
              </w:rPr>
              <w:t>Cardinality</w:t>
            </w:r>
            <w:proofErr w:type="spellEnd"/>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proofErr w:type="spellStart"/>
            <w:r>
              <w:rPr>
                <w:lang w:val="fr-FR" w:eastAsia="zh-CN"/>
              </w:rPr>
              <w:t>iSUPCauseLocation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 xml:space="preserve">Values </w:t>
            </w:r>
            <w:proofErr w:type="spellStart"/>
            <w:r>
              <w:rPr>
                <w:rFonts w:cs="Arial"/>
                <w:lang w:val="fr-FR"/>
              </w:rPr>
              <w:t>described</w:t>
            </w:r>
            <w:proofErr w:type="spellEnd"/>
            <w:r>
              <w:rPr>
                <w:rFonts w:cs="Arial"/>
                <w:lang w:val="fr-FR"/>
              </w:rPr>
              <w:t xml:space="preserve">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proofErr w:type="spellStart"/>
            <w:r>
              <w:rPr>
                <w:lang w:val="fr-FR" w:eastAsia="zh-CN"/>
              </w:rPr>
              <w:t>iSUPCauseValue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 xml:space="preserve">Values </w:t>
            </w:r>
            <w:proofErr w:type="spellStart"/>
            <w:r>
              <w:rPr>
                <w:rFonts w:cs="Arial"/>
                <w:lang w:val="fr-FR"/>
              </w:rPr>
              <w:t>described</w:t>
            </w:r>
            <w:proofErr w:type="spellEnd"/>
            <w:r>
              <w:rPr>
                <w:rFonts w:cs="Arial"/>
                <w:lang w:val="fr-FR"/>
              </w:rPr>
              <w:t xml:space="preserve">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proofErr w:type="spellStart"/>
            <w:r>
              <w:rPr>
                <w:lang w:val="fr-FR"/>
              </w:rPr>
              <w:t>iSUPCauseDiagnostics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proofErr w:type="spellStart"/>
            <w:r>
              <w:rPr>
                <w:lang w:val="fr-FR"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 xml:space="preserve">Values </w:t>
            </w:r>
            <w:proofErr w:type="spellStart"/>
            <w:r>
              <w:rPr>
                <w:rFonts w:cs="Arial"/>
                <w:lang w:val="fr-FR"/>
              </w:rPr>
              <w:t>described</w:t>
            </w:r>
            <w:proofErr w:type="spellEnd"/>
            <w:r>
              <w:rPr>
                <w:rFonts w:cs="Arial"/>
                <w:lang w:val="fr-FR"/>
              </w:rPr>
              <w:t xml:space="preserve">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1386" w:name="_Toc202526616"/>
      <w:bookmarkStart w:id="1387" w:name="_CR6_1_6_2_8_6"/>
      <w:bookmarkEnd w:id="1387"/>
      <w:r>
        <w:rPr>
          <w:lang w:eastAsia="zh-CN"/>
        </w:rPr>
        <w:t>6.1.6.2.8.6</w:t>
      </w:r>
      <w:r>
        <w:rPr>
          <w:lang w:eastAsia="zh-CN"/>
        </w:rPr>
        <w:tab/>
        <w:t xml:space="preserve">Type </w:t>
      </w:r>
      <w:proofErr w:type="spellStart"/>
      <w:r>
        <w:rPr>
          <w:lang w:eastAsia="zh-CN"/>
        </w:rPr>
        <w:t>CalledIdentityChange</w:t>
      </w:r>
      <w:bookmarkEnd w:id="1386"/>
      <w:proofErr w:type="spellEnd"/>
    </w:p>
    <w:p w14:paraId="5E2387E2" w14:textId="77777777" w:rsidR="0027435B" w:rsidRDefault="0027435B" w:rsidP="0027435B">
      <w:pPr>
        <w:pStyle w:val="TH"/>
      </w:pPr>
      <w:bookmarkStart w:id="1388" w:name="_CRTable6_1_6_2_8_61"/>
      <w:r>
        <w:t>Table </w:t>
      </w:r>
      <w:bookmarkEnd w:id="1388"/>
      <w:r>
        <w:rPr>
          <w:lang w:eastAsia="zh-CN"/>
        </w:rPr>
        <w:t>6.1.6.2.8.6-1</w:t>
      </w:r>
      <w:r>
        <w:t xml:space="preserve">: Definition of type </w:t>
      </w:r>
      <w:proofErr w:type="spellStart"/>
      <w:r>
        <w:rPr>
          <w:rFonts w:cs="Arial"/>
          <w:szCs w:val="18"/>
        </w:rPr>
        <w:t>CalledIdentityChange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proofErr w:type="spellStart"/>
            <w:r>
              <w:rPr>
                <w:lang w:val="fr-FR" w:eastAsia="zh-CN"/>
              </w:rPr>
              <w:t>calledIdentity</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proofErr w:type="spellStart"/>
            <w:r>
              <w:rPr>
                <w:lang w:val="fr-FR" w:eastAsia="zh-CN"/>
              </w:rPr>
              <w:t>changeTime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proofErr w:type="spellStart"/>
            <w:r>
              <w:rPr>
                <w:lang w:val="fr-FR"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1389" w:name="_Toc202526617"/>
      <w:bookmarkStart w:id="1390" w:name="_CR6_1_6_2_8_7"/>
      <w:bookmarkEnd w:id="1390"/>
      <w:r>
        <w:rPr>
          <w:lang w:eastAsia="zh-CN"/>
        </w:rPr>
        <w:t>6.1.6.2.8.7</w:t>
      </w:r>
      <w:r>
        <w:rPr>
          <w:lang w:eastAsia="zh-CN"/>
        </w:rPr>
        <w:tab/>
        <w:t xml:space="preserve">Type </w:t>
      </w:r>
      <w:proofErr w:type="spellStart"/>
      <w:r>
        <w:rPr>
          <w:lang w:eastAsia="zh-CN"/>
        </w:rPr>
        <w:t>InterOperatorIdentifier</w:t>
      </w:r>
      <w:bookmarkEnd w:id="1389"/>
      <w:proofErr w:type="spellEnd"/>
    </w:p>
    <w:p w14:paraId="7F29A16B" w14:textId="77777777" w:rsidR="0027435B" w:rsidRDefault="0027435B" w:rsidP="0027435B">
      <w:pPr>
        <w:pStyle w:val="TH"/>
      </w:pPr>
      <w:bookmarkStart w:id="1391" w:name="_CRTable6_1_6_2_8_71"/>
      <w:r>
        <w:t>Table </w:t>
      </w:r>
      <w:bookmarkEnd w:id="1391"/>
      <w:r>
        <w:rPr>
          <w:lang w:eastAsia="zh-CN"/>
        </w:rPr>
        <w:t>6.1.6.2.8.7-1</w:t>
      </w:r>
      <w:r>
        <w:t xml:space="preserve">: Definition of type </w:t>
      </w:r>
      <w:proofErr w:type="spellStart"/>
      <w:r>
        <w:rPr>
          <w:rFonts w:cs="Arial"/>
          <w:szCs w:val="18"/>
        </w:rPr>
        <w:t>InterOperatorIdentifier</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proofErr w:type="spellStart"/>
            <w:r>
              <w:rPr>
                <w:lang w:val="fr-FR" w:eastAsia="zh-CN"/>
              </w:rPr>
              <w:t>originatingIOI</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proofErr w:type="spellStart"/>
            <w:r>
              <w:rPr>
                <w:lang w:val="fr-FR"/>
              </w:rPr>
              <w:t>terminatingIOI</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1392" w:name="_Toc202526618"/>
      <w:bookmarkStart w:id="1393" w:name="_CR6_1_6_2_8_8"/>
      <w:bookmarkEnd w:id="1393"/>
      <w:r>
        <w:rPr>
          <w:lang w:eastAsia="zh-CN"/>
        </w:rPr>
        <w:t>6.1.6.2.8.8</w:t>
      </w:r>
      <w:r>
        <w:rPr>
          <w:lang w:eastAsia="zh-CN"/>
        </w:rPr>
        <w:tab/>
        <w:t xml:space="preserve">Type </w:t>
      </w:r>
      <w:proofErr w:type="spellStart"/>
      <w:r>
        <w:rPr>
          <w:lang w:eastAsia="zh-CN"/>
        </w:rPr>
        <w:t>EarlyMediaDescription</w:t>
      </w:r>
      <w:bookmarkEnd w:id="1392"/>
      <w:proofErr w:type="spellEnd"/>
    </w:p>
    <w:p w14:paraId="646763EC" w14:textId="77777777" w:rsidR="0027435B" w:rsidRDefault="0027435B" w:rsidP="0027435B">
      <w:pPr>
        <w:pStyle w:val="TH"/>
      </w:pPr>
      <w:bookmarkStart w:id="1394" w:name="_CRTable6_1_6_2_8_81"/>
      <w:r>
        <w:t>Table </w:t>
      </w:r>
      <w:bookmarkEnd w:id="1394"/>
      <w:r>
        <w:rPr>
          <w:lang w:eastAsia="zh-CN"/>
        </w:rPr>
        <w:t>6.1.6.2.8.8-1</w:t>
      </w:r>
      <w:r>
        <w:t xml:space="preserve">: Definition of type </w:t>
      </w:r>
      <w:proofErr w:type="spellStart"/>
      <w:r>
        <w:rPr>
          <w:rFonts w:cs="Arial"/>
          <w:szCs w:val="18"/>
        </w:rPr>
        <w:t>EarlyMediaDescription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proofErr w:type="spellStart"/>
            <w:r>
              <w:rPr>
                <w:lang w:val="fr-FR"/>
              </w:rPr>
              <w:t>sDPTimeStamps</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proofErr w:type="spellStart"/>
            <w:r>
              <w:rPr>
                <w:lang w:val="fr-FR"/>
              </w:rPr>
              <w:t>SDPTimeStamps</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proofErr w:type="spellStart"/>
            <w:r>
              <w:rPr>
                <w:lang w:val="fr-FR"/>
              </w:rPr>
              <w:t>sDPMediaComponent</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proofErr w:type="spellStart"/>
            <w:r>
              <w:rPr>
                <w:lang w:val="fr-FR" w:eastAsia="zh-CN"/>
              </w:rPr>
              <w:t>array</w:t>
            </w:r>
            <w:proofErr w:type="spellEnd"/>
            <w:r>
              <w:rPr>
                <w:lang w:val="fr-FR" w:eastAsia="zh-CN"/>
              </w:rPr>
              <w:t>(</w:t>
            </w:r>
            <w:proofErr w:type="spellStart"/>
            <w:r>
              <w:rPr>
                <w:lang w:val="fr-FR"/>
              </w:rPr>
              <w:t>SDPMediaComponent</w:t>
            </w:r>
            <w:proofErr w:type="spellEnd"/>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proofErr w:type="spellStart"/>
            <w:r>
              <w:rPr>
                <w:lang w:val="fr-FR"/>
              </w:rPr>
              <w:t>sDPSessionDescription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proofErr w:type="spellStart"/>
            <w:r>
              <w:rPr>
                <w:lang w:val="fr-FR" w:eastAsia="zh-CN"/>
              </w:rPr>
              <w:t>array</w:t>
            </w:r>
            <w:proofErr w:type="spellEnd"/>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w:t>
            </w:r>
            <w:proofErr w:type="spellStart"/>
            <w:r w:rsidRPr="00625470">
              <w:t>i</w:t>
            </w:r>
            <w:proofErr w:type="spellEnd"/>
            <w:r w:rsidRPr="00625470">
              <w:t>=,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1395" w:name="_Toc202526619"/>
      <w:bookmarkStart w:id="1396" w:name="_CR6_1_6_2_8_9"/>
      <w:bookmarkEnd w:id="1396"/>
      <w:r>
        <w:rPr>
          <w:lang w:eastAsia="zh-CN"/>
        </w:rPr>
        <w:t>6.1.6.2.8.9</w:t>
      </w:r>
      <w:r>
        <w:rPr>
          <w:lang w:eastAsia="zh-CN"/>
        </w:rPr>
        <w:tab/>
        <w:t xml:space="preserve">Type </w:t>
      </w:r>
      <w:proofErr w:type="spellStart"/>
      <w:r>
        <w:rPr>
          <w:lang w:eastAsia="zh-CN"/>
        </w:rPr>
        <w:t>SDPMediaComponent</w:t>
      </w:r>
      <w:bookmarkEnd w:id="1395"/>
      <w:proofErr w:type="spellEnd"/>
    </w:p>
    <w:p w14:paraId="0BD14BB0" w14:textId="77777777" w:rsidR="0027435B" w:rsidRDefault="0027435B" w:rsidP="0027435B">
      <w:pPr>
        <w:pStyle w:val="TH"/>
      </w:pPr>
      <w:bookmarkStart w:id="1397" w:name="_CRTable6_1_6_2_8_91"/>
      <w:r>
        <w:t>Table </w:t>
      </w:r>
      <w:bookmarkEnd w:id="1397"/>
      <w:r>
        <w:rPr>
          <w:lang w:eastAsia="zh-CN"/>
        </w:rPr>
        <w:t>6.1.6.2.8.9-1</w:t>
      </w:r>
      <w:r>
        <w:t xml:space="preserve">: Definition of type </w:t>
      </w:r>
      <w:proofErr w:type="spellStart"/>
      <w:r>
        <w:rPr>
          <w:rFonts w:cs="Arial"/>
          <w:szCs w:val="18"/>
        </w:rPr>
        <w:t>SDPMediaComponent</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proofErr w:type="spellStart"/>
            <w:r>
              <w:rPr>
                <w:lang w:val="fr-FR"/>
              </w:rPr>
              <w:t>sDPMediaName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proofErr w:type="spellStart"/>
            <w:r>
              <w:rPr>
                <w:lang w:val="fr-FR"/>
              </w:rPr>
              <w:t>SDPMediaDescription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proofErr w:type="spellStart"/>
            <w:r>
              <w:rPr>
                <w:lang w:val="fr-FR" w:eastAsia="zh-CN"/>
              </w:rPr>
              <w:t>array</w:t>
            </w:r>
            <w:proofErr w:type="spellEnd"/>
            <w:r>
              <w:rPr>
                <w:lang w:val="fr-FR" w:eastAsia="zh-CN"/>
              </w:rPr>
              <w:t>(</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w:t>
            </w:r>
            <w:proofErr w:type="spellStart"/>
            <w:r w:rsidRPr="00625470">
              <w:t>i</w:t>
            </w:r>
            <w:proofErr w:type="spellEnd"/>
            <w:r w:rsidRPr="00625470">
              <w:t>=,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proofErr w:type="spellStart"/>
            <w:r>
              <w:rPr>
                <w:lang w:val="fr-FR"/>
              </w:rPr>
              <w:t>localGWInsertedIndication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proofErr w:type="spellStart"/>
            <w:r>
              <w:rPr>
                <w:lang w:val="fr-FR"/>
              </w:rPr>
              <w:t>boolean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w:t>
            </w:r>
            <w:proofErr w:type="spellStart"/>
            <w:r w:rsidRPr="00625470">
              <w:t>TrGW</w:t>
            </w:r>
            <w:proofErr w:type="spellEnd"/>
            <w:r w:rsidRPr="00625470">
              <w:t>,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proofErr w:type="spellStart"/>
            <w:r>
              <w:rPr>
                <w:lang w:val="fr-FR"/>
              </w:rPr>
              <w:t>ipRealmDefaultIndication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proofErr w:type="spellStart"/>
            <w:r>
              <w:rPr>
                <w:lang w:val="fr-FR"/>
              </w:rPr>
              <w:t>boolean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proofErr w:type="spellStart"/>
            <w:r>
              <w:rPr>
                <w:lang w:val="fr-FR"/>
              </w:rPr>
              <w:t>transcoderInsertedIndication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proofErr w:type="spellStart"/>
            <w:r>
              <w:rPr>
                <w:lang w:val="fr-FR"/>
              </w:rPr>
              <w:t>boolean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proofErr w:type="spellStart"/>
            <w:r>
              <w:rPr>
                <w:lang w:val="fr-FR"/>
              </w:rPr>
              <w:t>mediaInitiatorFlag</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proofErr w:type="spellStart"/>
            <w:r>
              <w:rPr>
                <w:lang w:val="fr-FR"/>
              </w:rPr>
              <w:t>MediaInitiatorFlag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proofErr w:type="spellStart"/>
            <w:r>
              <w:rPr>
                <w:lang w:val="fr-FR"/>
              </w:rPr>
              <w:t>mediaInitiatorParty</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proofErr w:type="spellStart"/>
            <w:r>
              <w:rPr>
                <w:lang w:val="fr-FR"/>
              </w:rPr>
              <w:t>threeGPPChargingId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proofErr w:type="spellStart"/>
            <w:r>
              <w:rPr>
                <w:lang w:val="fr-FR"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proofErr w:type="spellStart"/>
            <w:r>
              <w:rPr>
                <w:lang w:val="fr-FR"/>
              </w:rPr>
              <w:t>accessNetworkChargingIdentifierValue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proofErr w:type="spellStart"/>
            <w:r>
              <w:rPr>
                <w:lang w:val="fr-FR"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proofErr w:type="spellStart"/>
            <w:r>
              <w:rPr>
                <w:lang w:val="fr-FR"/>
              </w:rPr>
              <w:t>sDPType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proofErr w:type="spellStart"/>
            <w:r>
              <w:rPr>
                <w:lang w:val="fr-FR"/>
              </w:rPr>
              <w:t>SDPType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1398" w:name="_Toc202526620"/>
      <w:bookmarkStart w:id="1399" w:name="_CR6_1_6_2_8_10"/>
      <w:bookmarkEnd w:id="1399"/>
      <w:r>
        <w:rPr>
          <w:lang w:eastAsia="zh-CN"/>
        </w:rPr>
        <w:t>6.1.6.2.8.10</w:t>
      </w:r>
      <w:r>
        <w:rPr>
          <w:lang w:eastAsia="zh-CN"/>
        </w:rPr>
        <w:tab/>
        <w:t xml:space="preserve">Type </w:t>
      </w:r>
      <w:proofErr w:type="spellStart"/>
      <w:r>
        <w:rPr>
          <w:rFonts w:cs="Arial"/>
          <w:szCs w:val="18"/>
        </w:rPr>
        <w:t>ServerCapabilities</w:t>
      </w:r>
      <w:bookmarkEnd w:id="1398"/>
      <w:proofErr w:type="spellEnd"/>
    </w:p>
    <w:p w14:paraId="47237476" w14:textId="77777777" w:rsidR="0027435B" w:rsidRDefault="0027435B" w:rsidP="0027435B">
      <w:pPr>
        <w:pStyle w:val="TH"/>
      </w:pPr>
      <w:bookmarkStart w:id="1400" w:name="_CRTable6_1_6_2_8_101"/>
      <w:r>
        <w:t>Table </w:t>
      </w:r>
      <w:bookmarkEnd w:id="1400"/>
      <w:r>
        <w:rPr>
          <w:lang w:eastAsia="zh-CN"/>
        </w:rPr>
        <w:t>6.1.6.2.8.10-1</w:t>
      </w:r>
      <w:r>
        <w:t xml:space="preserve">: Definition of type </w:t>
      </w:r>
      <w:proofErr w:type="spellStart"/>
      <w:r>
        <w:rPr>
          <w:rFonts w:cs="Arial"/>
          <w:szCs w:val="18"/>
        </w:rPr>
        <w:t>ServerCapabilities</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proofErr w:type="spellStart"/>
            <w:r>
              <w:rPr>
                <w:lang w:val="fr-FR"/>
              </w:rPr>
              <w:t>mandatoryCapability</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proofErr w:type="spellStart"/>
            <w:r>
              <w:rPr>
                <w:lang w:val="fr-FR"/>
              </w:rPr>
              <w:t>array</w:t>
            </w:r>
            <w:proofErr w:type="spellEnd"/>
            <w:r>
              <w:rPr>
                <w:lang w:val="fr-FR"/>
              </w:rPr>
              <w:t>(Uint32)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proofErr w:type="spellStart"/>
            <w:r>
              <w:rPr>
                <w:lang w:val="fr-FR"/>
              </w:rPr>
              <w:t>optionalCapability</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proofErr w:type="spellStart"/>
            <w:r>
              <w:rPr>
                <w:lang w:val="fr-FR" w:eastAsia="zh-CN"/>
              </w:rPr>
              <w:t>array</w:t>
            </w:r>
            <w:proofErr w:type="spellEnd"/>
            <w:r>
              <w:rPr>
                <w:lang w:val="fr-FR" w:eastAsia="zh-CN"/>
              </w:rPr>
              <w:t>(Uint32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proofErr w:type="spellStart"/>
            <w:r>
              <w:rPr>
                <w:lang w:val="fr-FR"/>
              </w:rPr>
              <w:t>serverName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proofErr w:type="spellStart"/>
            <w:r>
              <w:rPr>
                <w:lang w:val="fr-FR" w:eastAsia="zh-CN"/>
              </w:rPr>
              <w:t>array</w:t>
            </w:r>
            <w:proofErr w:type="spellEnd"/>
            <w:r>
              <w:rPr>
                <w:lang w:val="fr-FR" w:eastAsia="zh-CN"/>
              </w:rPr>
              <w:t>(string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1401" w:name="_Toc202526621"/>
      <w:bookmarkStart w:id="1402" w:name="_CR6_1_6_2_8_11"/>
      <w:bookmarkEnd w:id="1402"/>
      <w:r>
        <w:rPr>
          <w:lang w:eastAsia="zh-CN"/>
        </w:rPr>
        <w:t>6.1.6.2.8.11</w:t>
      </w:r>
      <w:r>
        <w:rPr>
          <w:lang w:eastAsia="zh-CN"/>
        </w:rPr>
        <w:tab/>
        <w:t xml:space="preserve">Type </w:t>
      </w:r>
      <w:proofErr w:type="spellStart"/>
      <w:r>
        <w:rPr>
          <w:rFonts w:cs="Arial"/>
          <w:szCs w:val="18"/>
        </w:rPr>
        <w:t>TrunkGroupID</w:t>
      </w:r>
      <w:bookmarkEnd w:id="1401"/>
      <w:proofErr w:type="spellEnd"/>
    </w:p>
    <w:p w14:paraId="1FFA561D" w14:textId="77777777" w:rsidR="0027435B" w:rsidRDefault="0027435B" w:rsidP="0027435B">
      <w:pPr>
        <w:pStyle w:val="TH"/>
      </w:pPr>
      <w:bookmarkStart w:id="1403" w:name="_CRTable6_1_6_2_8_111"/>
      <w:r>
        <w:t>Table </w:t>
      </w:r>
      <w:bookmarkEnd w:id="1403"/>
      <w:r>
        <w:rPr>
          <w:lang w:eastAsia="zh-CN"/>
        </w:rPr>
        <w:t>6.1.6.2.8.11-1</w:t>
      </w:r>
      <w:r>
        <w:t xml:space="preserve">: Definition of type </w:t>
      </w:r>
      <w:proofErr w:type="spellStart"/>
      <w:r>
        <w:rPr>
          <w:rFonts w:cs="Arial"/>
          <w:szCs w:val="18"/>
        </w:rPr>
        <w:t>TrunkGroupID</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proofErr w:type="spellStart"/>
            <w:r>
              <w:rPr>
                <w:lang w:val="fr-FR"/>
              </w:rPr>
              <w:t>incomingTrunkGroupID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proofErr w:type="spellStart"/>
            <w:r>
              <w:rPr>
                <w:lang w:val="fr-FR"/>
              </w:rPr>
              <w:t>outgoingTrunkGroupID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1404" w:name="_Toc202526622"/>
      <w:bookmarkStart w:id="1405" w:name="_CR6_1_6_2_8_12"/>
      <w:bookmarkEnd w:id="1405"/>
      <w:r>
        <w:rPr>
          <w:lang w:eastAsia="zh-CN"/>
        </w:rPr>
        <w:t>6.1.6.2.8.12</w:t>
      </w:r>
      <w:r>
        <w:rPr>
          <w:lang w:eastAsia="zh-CN"/>
        </w:rPr>
        <w:tab/>
        <w:t xml:space="preserve">Type </w:t>
      </w:r>
      <w:proofErr w:type="spellStart"/>
      <w:r>
        <w:rPr>
          <w:rFonts w:cs="Arial"/>
          <w:szCs w:val="18"/>
        </w:rPr>
        <w:t>MessageBody</w:t>
      </w:r>
      <w:bookmarkEnd w:id="1404"/>
      <w:proofErr w:type="spellEnd"/>
    </w:p>
    <w:p w14:paraId="1D420256" w14:textId="77777777" w:rsidR="0027435B" w:rsidRDefault="0027435B" w:rsidP="0027435B">
      <w:pPr>
        <w:pStyle w:val="TH"/>
      </w:pPr>
      <w:bookmarkStart w:id="1406" w:name="_CRTable6_1_6_2_8_121"/>
      <w:r>
        <w:t>Table </w:t>
      </w:r>
      <w:bookmarkEnd w:id="1406"/>
      <w:r>
        <w:rPr>
          <w:lang w:eastAsia="zh-CN"/>
        </w:rPr>
        <w:t>6.1.6.2.8.12-1</w:t>
      </w:r>
      <w:r>
        <w:t xml:space="preserve">: Definition of type </w:t>
      </w:r>
      <w:proofErr w:type="spellStart"/>
      <w:r>
        <w:rPr>
          <w:rFonts w:cs="Arial"/>
          <w:szCs w:val="18"/>
        </w:rPr>
        <w:t>MessageBody</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proofErr w:type="spellStart"/>
            <w:r>
              <w:rPr>
                <w:lang w:val="fr-FR"/>
              </w:rPr>
              <w:t>contentType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holds the media type (e.g. application/</w:t>
            </w:r>
            <w:proofErr w:type="spellStart"/>
            <w:r w:rsidRPr="00625470">
              <w:t>sdp</w:t>
            </w:r>
            <w:proofErr w:type="spellEnd"/>
            <w:r w:rsidRPr="00625470">
              <w:t xml:space="preserve">,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proofErr w:type="spellStart"/>
            <w:r>
              <w:rPr>
                <w:lang w:val="fr-FR" w:eastAsia="zh-CN"/>
              </w:rPr>
              <w:t>contentLength</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proofErr w:type="spellStart"/>
            <w:r>
              <w:rPr>
                <w:lang w:val="fr-FR"/>
              </w:rPr>
              <w:t>contentDisposition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proofErr w:type="spellStart"/>
            <w:r>
              <w:rPr>
                <w:lang w:val="fr-FR"/>
              </w:rPr>
              <w:t>originator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proofErr w:type="spellStart"/>
            <w:r>
              <w:rPr>
                <w:lang w:val="fr-FR"/>
              </w:rPr>
              <w:t>OriginatorPartyType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1407" w:name="_Toc202526623"/>
      <w:bookmarkStart w:id="1408" w:name="_CR6_1_6_2_8_13"/>
      <w:bookmarkEnd w:id="1408"/>
      <w:r>
        <w:rPr>
          <w:lang w:eastAsia="zh-CN"/>
        </w:rPr>
        <w:t>6.1.6.2.8.13</w:t>
      </w:r>
      <w:r>
        <w:rPr>
          <w:lang w:eastAsia="zh-CN"/>
        </w:rPr>
        <w:tab/>
        <w:t xml:space="preserve">Type </w:t>
      </w:r>
      <w:proofErr w:type="spellStart"/>
      <w:r>
        <w:rPr>
          <w:rFonts w:cs="Arial"/>
          <w:szCs w:val="18"/>
        </w:rPr>
        <w:t>AccessTransferInformation</w:t>
      </w:r>
      <w:bookmarkEnd w:id="1407"/>
      <w:proofErr w:type="spellEnd"/>
    </w:p>
    <w:p w14:paraId="0B9E2FCE" w14:textId="77777777" w:rsidR="0027435B" w:rsidRDefault="0027435B" w:rsidP="0027435B">
      <w:pPr>
        <w:pStyle w:val="TH"/>
      </w:pPr>
      <w:bookmarkStart w:id="1409" w:name="_CRTable6_1_6_2_8_131"/>
      <w:r>
        <w:t>Table </w:t>
      </w:r>
      <w:bookmarkEnd w:id="1409"/>
      <w:r>
        <w:rPr>
          <w:lang w:eastAsia="zh-CN"/>
        </w:rPr>
        <w:t>6.1.6.2.8.13-1</w:t>
      </w:r>
      <w:r>
        <w:t xml:space="preserve">: Definition of type </w:t>
      </w:r>
      <w:proofErr w:type="spellStart"/>
      <w:r>
        <w:rPr>
          <w:rFonts w:cs="Arial"/>
          <w:szCs w:val="18"/>
        </w:rPr>
        <w:t>AccessTransferInformation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proofErr w:type="spellStart"/>
            <w:r>
              <w:rPr>
                <w:lang w:val="fr-FR"/>
              </w:rPr>
              <w:t>accessTransferType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proofErr w:type="spellStart"/>
            <w:r>
              <w:rPr>
                <w:lang w:val="fr-FR"/>
              </w:rPr>
              <w:t>AccessTransferType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proofErr w:type="spellStart"/>
            <w:r>
              <w:rPr>
                <w:lang w:val="fr-FR" w:eastAsia="zh-CN"/>
              </w:rPr>
              <w:t>accessNetworkInformation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proofErr w:type="spellStart"/>
            <w:r>
              <w:rPr>
                <w:lang w:val="fr-FR" w:eastAsia="zh-CN"/>
              </w:rPr>
              <w:t>array</w:t>
            </w:r>
            <w:proofErr w:type="spellEnd"/>
            <w:r>
              <w:rPr>
                <w:lang w:val="fr-FR" w:eastAsia="zh-CN"/>
              </w:rPr>
              <w:t>(</w:t>
            </w:r>
            <w:proofErr w:type="spellStart"/>
            <w:r>
              <w:rPr>
                <w:lang w:val="fr-FR" w:eastAsia="zh-CN"/>
              </w:rPr>
              <w:t>OctetString</w:t>
            </w:r>
            <w:proofErr w:type="spellEnd"/>
            <w:r>
              <w:rPr>
                <w:lang w:val="fr-FR" w:eastAsia="zh-CN"/>
              </w:rPr>
              <w:t>)</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proofErr w:type="spellStart"/>
            <w:r>
              <w:rPr>
                <w:lang w:val="fr-FR"/>
              </w:rPr>
              <w:t>cellularNetworkInformation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proofErr w:type="spellStart"/>
            <w:r>
              <w:rPr>
                <w:lang w:val="fr-FR"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proofErr w:type="spellStart"/>
            <w:r>
              <w:rPr>
                <w:lang w:val="fr-FR"/>
              </w:rPr>
              <w:t>interUETransfer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proofErr w:type="spellStart"/>
            <w:r>
              <w:rPr>
                <w:lang w:val="fr-FR"/>
              </w:rPr>
              <w:t>UETransferType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proofErr w:type="spellStart"/>
            <w:r>
              <w:rPr>
                <w:lang w:val="fr-FR"/>
              </w:rPr>
              <w:t>userEquipmentInfo</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proofErr w:type="spellStart"/>
            <w:r>
              <w:rPr>
                <w:lang w:val="fr-FR"/>
              </w:rPr>
              <w:t>instanceId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proofErr w:type="spellStart"/>
            <w:r>
              <w:rPr>
                <w:lang w:val="fr-FR"/>
              </w:rPr>
              <w:t>relatedIMSChargingIdentifier</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proofErr w:type="spellStart"/>
            <w:r>
              <w:rPr>
                <w:lang w:val="fr-FR"/>
              </w:rPr>
              <w:t>relatedIMSChargingIdentifierNode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proofErr w:type="spellStart"/>
            <w:r w:rsidRPr="000D2C33">
              <w:rPr>
                <w:lang w:val="fr-FR"/>
              </w:rPr>
              <w:t>IMS</w:t>
            </w:r>
            <w:r w:rsidR="0027435B">
              <w:rPr>
                <w:lang w:val="fr-FR"/>
              </w:rPr>
              <w:t>Address</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proofErr w:type="spellStart"/>
            <w:r>
              <w:rPr>
                <w:lang w:val="fr-FR"/>
              </w:rPr>
              <w:t>changeTime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proofErr w:type="spellStart"/>
            <w:r>
              <w:rPr>
                <w:lang w:val="fr-FR"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1410" w:name="_Toc202526624"/>
      <w:bookmarkStart w:id="1411" w:name="_CR6_1_6_2_8_14"/>
      <w:bookmarkEnd w:id="1411"/>
      <w:r>
        <w:rPr>
          <w:lang w:eastAsia="zh-CN"/>
        </w:rPr>
        <w:t>6.1.6.2.8.14</w:t>
      </w:r>
      <w:r>
        <w:rPr>
          <w:lang w:eastAsia="zh-CN"/>
        </w:rPr>
        <w:tab/>
        <w:t xml:space="preserve">Type </w:t>
      </w:r>
      <w:proofErr w:type="spellStart"/>
      <w:r>
        <w:rPr>
          <w:rFonts w:cs="Arial"/>
          <w:szCs w:val="18"/>
        </w:rPr>
        <w:t>AccessNetworkInfoChange</w:t>
      </w:r>
      <w:bookmarkEnd w:id="1410"/>
      <w:proofErr w:type="spellEnd"/>
    </w:p>
    <w:p w14:paraId="68885660" w14:textId="77777777" w:rsidR="0027435B" w:rsidRDefault="0027435B" w:rsidP="0027435B">
      <w:pPr>
        <w:pStyle w:val="TH"/>
      </w:pPr>
      <w:bookmarkStart w:id="1412" w:name="_CRTable6_1_6_2_8_141"/>
      <w:r>
        <w:t>Table </w:t>
      </w:r>
      <w:bookmarkEnd w:id="1412"/>
      <w:r>
        <w:rPr>
          <w:lang w:eastAsia="zh-CN"/>
        </w:rPr>
        <w:t>6.1.6.2.8.14-1</w:t>
      </w:r>
      <w:r>
        <w:t xml:space="preserve">: Definition of type </w:t>
      </w:r>
      <w:proofErr w:type="spellStart"/>
      <w:r>
        <w:rPr>
          <w:rFonts w:cs="Arial"/>
          <w:szCs w:val="18"/>
        </w:rPr>
        <w:t>AccessNetworkInfoChange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proofErr w:type="spellStart"/>
            <w:r>
              <w:rPr>
                <w:rFonts w:cs="Arial"/>
                <w:szCs w:val="18"/>
                <w:lang w:val="fr-FR"/>
              </w:rPr>
              <w:t>Applicability</w:t>
            </w:r>
            <w:proofErr w:type="spellEnd"/>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proofErr w:type="spellStart"/>
            <w:r>
              <w:rPr>
                <w:lang w:val="fr-FR" w:eastAsia="zh-CN"/>
              </w:rPr>
              <w:t>accessNetworkInformation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proofErr w:type="spellStart"/>
            <w:r>
              <w:rPr>
                <w:lang w:val="fr-FR" w:eastAsia="zh-CN"/>
              </w:rPr>
              <w:t>array</w:t>
            </w:r>
            <w:proofErr w:type="spellEnd"/>
            <w:r>
              <w:rPr>
                <w:lang w:val="fr-FR" w:eastAsia="zh-CN"/>
              </w:rPr>
              <w:t>(</w:t>
            </w:r>
            <w:proofErr w:type="spellStart"/>
            <w:r>
              <w:rPr>
                <w:lang w:val="fr-FR" w:eastAsia="zh-CN"/>
              </w:rPr>
              <w:t>OctetString</w:t>
            </w:r>
            <w:proofErr w:type="spellEnd"/>
            <w:r>
              <w:rPr>
                <w:lang w:val="fr-FR" w:eastAsia="zh-CN"/>
              </w:rPr>
              <w:t>)</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proofErr w:type="spellStart"/>
            <w:r>
              <w:rPr>
                <w:lang w:val="fr-FR"/>
              </w:rPr>
              <w:t>cellularNetworkInformation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proofErr w:type="spellStart"/>
            <w:r>
              <w:rPr>
                <w:lang w:val="fr-FR"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proofErr w:type="spellStart"/>
            <w:r>
              <w:rPr>
                <w:lang w:val="fr-FR"/>
              </w:rPr>
              <w:t>changeTime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proofErr w:type="spellStart"/>
            <w:r>
              <w:rPr>
                <w:lang w:val="fr-FR"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1413" w:name="_Toc202526625"/>
      <w:bookmarkStart w:id="1414" w:name="_CR6_1_6_2_8_15"/>
      <w:bookmarkEnd w:id="1414"/>
      <w:r>
        <w:rPr>
          <w:lang w:eastAsia="zh-CN"/>
        </w:rPr>
        <w:t>6.1.6.2.8.15</w:t>
      </w:r>
      <w:r>
        <w:rPr>
          <w:lang w:eastAsia="zh-CN"/>
        </w:rPr>
        <w:tab/>
        <w:t xml:space="preserve">Type </w:t>
      </w:r>
      <w:proofErr w:type="spellStart"/>
      <w:r>
        <w:rPr>
          <w:rFonts w:cs="Arial"/>
          <w:szCs w:val="18"/>
        </w:rPr>
        <w:t>NNIInformation</w:t>
      </w:r>
      <w:bookmarkEnd w:id="1413"/>
      <w:proofErr w:type="spellEnd"/>
    </w:p>
    <w:p w14:paraId="56FC9D12" w14:textId="77777777" w:rsidR="00294CDE" w:rsidRDefault="00294CDE" w:rsidP="00294CDE">
      <w:pPr>
        <w:pStyle w:val="TH"/>
      </w:pPr>
      <w:bookmarkStart w:id="1415" w:name="_CRTable6_1_6_2_8_151"/>
      <w:r>
        <w:t>Table </w:t>
      </w:r>
      <w:bookmarkEnd w:id="1415"/>
      <w:r>
        <w:rPr>
          <w:lang w:eastAsia="zh-CN"/>
        </w:rPr>
        <w:t>6.1.6.2.8.15-1</w:t>
      </w:r>
      <w:r>
        <w:t xml:space="preserve">: Definition of type </w:t>
      </w:r>
      <w:proofErr w:type="spellStart"/>
      <w:r>
        <w:rPr>
          <w:rFonts w:cs="Arial"/>
          <w:szCs w:val="18"/>
        </w:rPr>
        <w:t>NNIInformation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proofErr w:type="spellStart"/>
            <w:r>
              <w:rPr>
                <w:rFonts w:cs="Arial"/>
                <w:szCs w:val="18"/>
                <w:lang w:val="fr-FR"/>
              </w:rPr>
              <w:t>Applicability</w:t>
            </w:r>
            <w:proofErr w:type="spellEnd"/>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proofErr w:type="spellStart"/>
            <w:r>
              <w:rPr>
                <w:lang w:val="fr-FR"/>
              </w:rPr>
              <w:t>sessionDirection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proofErr w:type="spellStart"/>
            <w:r>
              <w:rPr>
                <w:lang w:val="fr-FR"/>
              </w:rPr>
              <w:t>NNISessionDirection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proofErr w:type="spellStart"/>
            <w:r>
              <w:rPr>
                <w:lang w:val="fr-FR"/>
              </w:rPr>
              <w:t>nNIType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proofErr w:type="spellStart"/>
            <w:r>
              <w:rPr>
                <w:lang w:val="fr-FR" w:eastAsia="zh-CN"/>
              </w:rPr>
              <w:t>NNIType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proofErr w:type="spellStart"/>
            <w:r>
              <w:rPr>
                <w:lang w:val="fr-FR"/>
              </w:rPr>
              <w:t>relationshipMode</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proofErr w:type="spellStart"/>
            <w:r>
              <w:rPr>
                <w:lang w:val="fr-FR" w:eastAsia="zh-CN"/>
              </w:rPr>
              <w:t>NNIRelationshipMode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proofErr w:type="spellStart"/>
            <w:r>
              <w:rPr>
                <w:lang w:val="fr-FR"/>
              </w:rPr>
              <w:t>neighbourNodeAddress</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proofErr w:type="spellStart"/>
            <w:r>
              <w:rPr>
                <w:lang w:val="fr-FR" w:eastAsia="zh-CN"/>
              </w:rPr>
              <w:t>IMS</w:t>
            </w:r>
            <w:r w:rsidR="00294CDE">
              <w:rPr>
                <w:lang w:val="fr-FR" w:eastAsia="zh-CN"/>
              </w:rPr>
              <w:t>Address</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1416" w:name="_Toc202526626"/>
      <w:bookmarkStart w:id="1417" w:name="_CR6_1_6_2_8_16"/>
      <w:bookmarkEnd w:id="1417"/>
      <w:r>
        <w:rPr>
          <w:lang w:eastAsia="zh-CN"/>
        </w:rPr>
        <w:t>6.1.6.2.8.16</w:t>
      </w:r>
      <w:r>
        <w:rPr>
          <w:lang w:eastAsia="zh-CN"/>
        </w:rPr>
        <w:tab/>
      </w:r>
      <w:r w:rsidR="000D2C33">
        <w:rPr>
          <w:lang w:eastAsia="zh-CN"/>
        </w:rPr>
        <w:t>Void</w:t>
      </w:r>
      <w:bookmarkEnd w:id="1416"/>
    </w:p>
    <w:p w14:paraId="5499E70A" w14:textId="77777777" w:rsidR="00294CDE" w:rsidRDefault="00294CDE" w:rsidP="0027435B"/>
    <w:p w14:paraId="2F4147D8" w14:textId="77777777" w:rsidR="000D2C33" w:rsidRDefault="000D2C33" w:rsidP="000D2C33">
      <w:pPr>
        <w:pStyle w:val="Heading6"/>
        <w:rPr>
          <w:lang w:eastAsia="zh-CN"/>
        </w:rPr>
      </w:pPr>
      <w:bookmarkStart w:id="1418" w:name="_Toc202526627"/>
      <w:bookmarkStart w:id="1419" w:name="_CR6_1_6_2_8_17"/>
      <w:bookmarkEnd w:id="1419"/>
      <w:r>
        <w:rPr>
          <w:lang w:eastAsia="zh-CN"/>
        </w:rPr>
        <w:t>6.1.6.2.8.17</w:t>
      </w:r>
      <w:r>
        <w:rPr>
          <w:lang w:eastAsia="zh-CN"/>
        </w:rPr>
        <w:tab/>
        <w:t xml:space="preserve">Type </w:t>
      </w:r>
      <w:proofErr w:type="spellStart"/>
      <w:r w:rsidRPr="00277CA3">
        <w:t>SDPTimeStamps</w:t>
      </w:r>
      <w:bookmarkEnd w:id="1418"/>
      <w:proofErr w:type="spellEnd"/>
    </w:p>
    <w:p w14:paraId="766E01CE" w14:textId="77777777" w:rsidR="000D2C33" w:rsidRDefault="000D2C33" w:rsidP="000D2C33">
      <w:pPr>
        <w:pStyle w:val="TH"/>
      </w:pPr>
      <w:bookmarkStart w:id="1420" w:name="_CRTable6_1_6_2_8_171"/>
      <w:r>
        <w:t>Table </w:t>
      </w:r>
      <w:bookmarkEnd w:id="1420"/>
      <w:r>
        <w:rPr>
          <w:lang w:eastAsia="zh-CN"/>
        </w:rPr>
        <w:t>6.1.6.2.8.17-1</w:t>
      </w:r>
      <w:r>
        <w:t xml:space="preserve">: Definition of type </w:t>
      </w:r>
      <w:proofErr w:type="spellStart"/>
      <w:r w:rsidRPr="00277CA3">
        <w:t>SDPTimeStamps</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proofErr w:type="spellStart"/>
            <w:r>
              <w:rPr>
                <w:lang w:val="fr-FR"/>
              </w:rPr>
              <w:t>Cardinality</w:t>
            </w:r>
            <w:proofErr w:type="spellEnd"/>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proofErr w:type="spellStart"/>
            <w:r>
              <w:rPr>
                <w:rFonts w:cs="Arial"/>
                <w:szCs w:val="18"/>
                <w:lang w:val="fr-FR"/>
              </w:rPr>
              <w:t>Applicability</w:t>
            </w:r>
            <w:proofErr w:type="spellEnd"/>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proofErr w:type="spellStart"/>
            <w:r>
              <w:rPr>
                <w:lang w:val="fr-FR"/>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proofErr w:type="spellStart"/>
            <w:r>
              <w:rPr>
                <w:lang w:val="fr-FR"/>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1421" w:name="_Toc202526628"/>
      <w:bookmarkStart w:id="1422" w:name="_CR6_1_6_2_8_18"/>
      <w:bookmarkEnd w:id="1422"/>
      <w:r>
        <w:rPr>
          <w:lang w:eastAsia="zh-CN"/>
        </w:rPr>
        <w:t>6.1.6.2.8.18</w:t>
      </w:r>
      <w:r>
        <w:rPr>
          <w:lang w:eastAsia="zh-CN"/>
        </w:rPr>
        <w:tab/>
        <w:t xml:space="preserve">Type </w:t>
      </w:r>
      <w:proofErr w:type="spellStart"/>
      <w:r w:rsidRPr="00277CA3">
        <w:t>IMSAddress</w:t>
      </w:r>
      <w:bookmarkEnd w:id="1421"/>
      <w:proofErr w:type="spellEnd"/>
    </w:p>
    <w:p w14:paraId="64F2F5EE" w14:textId="77777777" w:rsidR="000D2C33" w:rsidRDefault="000D2C33" w:rsidP="000D2C33">
      <w:pPr>
        <w:pStyle w:val="TH"/>
      </w:pPr>
      <w:bookmarkStart w:id="1423" w:name="_CRTable6_1_6_2_8_181"/>
      <w:r>
        <w:t>Table </w:t>
      </w:r>
      <w:bookmarkEnd w:id="1423"/>
      <w:r>
        <w:rPr>
          <w:lang w:eastAsia="zh-CN"/>
        </w:rPr>
        <w:t>6.1.6.2.8.18-1</w:t>
      </w:r>
      <w:r>
        <w:t xml:space="preserve">: Definition of type </w:t>
      </w:r>
      <w:proofErr w:type="spellStart"/>
      <w:r w:rsidRPr="00277CA3">
        <w:t>IMSAddress</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proofErr w:type="spellStart"/>
            <w:r>
              <w:rPr>
                <w:lang w:val="fr-FR"/>
              </w:rPr>
              <w:t>Cardinality</w:t>
            </w:r>
            <w:proofErr w:type="spellEnd"/>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proofErr w:type="spellStart"/>
            <w:r>
              <w:rPr>
                <w:rFonts w:cs="Arial"/>
                <w:szCs w:val="18"/>
                <w:lang w:val="fr-FR"/>
              </w:rPr>
              <w:t>Applicability</w:t>
            </w:r>
            <w:proofErr w:type="spellEnd"/>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Pr>
        <w:rPr>
          <w:rFonts w:eastAsiaTheme="minorEastAsia"/>
          <w:lang w:eastAsia="ko-KR"/>
        </w:rPr>
      </w:pPr>
    </w:p>
    <w:p w14:paraId="3DA139EE" w14:textId="39A83373" w:rsidR="00753667" w:rsidRDefault="00753667" w:rsidP="00753667">
      <w:pPr>
        <w:pStyle w:val="Heading6"/>
        <w:rPr>
          <w:lang w:eastAsia="zh-CN"/>
        </w:rPr>
      </w:pPr>
      <w:bookmarkStart w:id="1424" w:name="_Toc202526629"/>
      <w:bookmarkStart w:id="1425" w:name="_CR6_1_6_2_8_19"/>
      <w:bookmarkEnd w:id="1425"/>
      <w:r>
        <w:rPr>
          <w:lang w:eastAsia="zh-CN"/>
        </w:rPr>
        <w:t>6.1.6.2.8.</w:t>
      </w:r>
      <w:r>
        <w:rPr>
          <w:rFonts w:eastAsiaTheme="minorEastAsia" w:hint="eastAsia"/>
          <w:lang w:eastAsia="ko-KR"/>
        </w:rPr>
        <w:t>19</w:t>
      </w:r>
      <w:r>
        <w:rPr>
          <w:lang w:eastAsia="zh-CN"/>
        </w:rPr>
        <w:tab/>
        <w:t xml:space="preserve">Type </w:t>
      </w:r>
      <w:proofErr w:type="spellStart"/>
      <w:r>
        <w:rPr>
          <w:rFonts w:eastAsia="Times New Roman"/>
        </w:rPr>
        <w:t>IMSDCAppInfo</w:t>
      </w:r>
      <w:bookmarkEnd w:id="1424"/>
      <w:proofErr w:type="spellEnd"/>
    </w:p>
    <w:p w14:paraId="6D384463" w14:textId="04CA8E62" w:rsidR="00753667" w:rsidRDefault="00753667" w:rsidP="00753667">
      <w:pPr>
        <w:pStyle w:val="TH"/>
      </w:pPr>
      <w:bookmarkStart w:id="1426" w:name="_CRTable6_1_6_2_8_191"/>
      <w:r>
        <w:t>Table </w:t>
      </w:r>
      <w:bookmarkEnd w:id="1426"/>
      <w:r>
        <w:rPr>
          <w:lang w:eastAsia="zh-CN"/>
        </w:rPr>
        <w:t>6.1.6.2.8.</w:t>
      </w:r>
      <w:r>
        <w:rPr>
          <w:rFonts w:eastAsiaTheme="minorEastAsia" w:hint="eastAsia"/>
          <w:lang w:eastAsia="ko-KR"/>
        </w:rPr>
        <w:t>19</w:t>
      </w:r>
      <w:r>
        <w:rPr>
          <w:lang w:eastAsia="zh-CN"/>
        </w:rPr>
        <w:t>-1</w:t>
      </w:r>
      <w:r>
        <w:t xml:space="preserve">: Definition of type </w:t>
      </w:r>
      <w:proofErr w:type="spellStart"/>
      <w:r>
        <w:rPr>
          <w:rFonts w:eastAsia="Times New Roman"/>
        </w:rPr>
        <w:t>IMSDCAppInfo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795"/>
        <w:gridCol w:w="474"/>
        <w:gridCol w:w="1134"/>
        <w:gridCol w:w="2547"/>
        <w:gridCol w:w="1843"/>
      </w:tblGrid>
      <w:tr w:rsidR="00753667" w14:paraId="1A982228" w14:textId="77777777" w:rsidTr="00ED5BB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tcPr>
          <w:p w14:paraId="22A47D82" w14:textId="77777777" w:rsidR="00753667" w:rsidRDefault="00753667" w:rsidP="00ED5BB8">
            <w:pPr>
              <w:pStyle w:val="TAH"/>
            </w:pPr>
            <w:r>
              <w:t>Attribute name</w:t>
            </w:r>
          </w:p>
        </w:tc>
        <w:tc>
          <w:tcPr>
            <w:tcW w:w="1795" w:type="dxa"/>
            <w:tcBorders>
              <w:top w:val="single" w:sz="4" w:space="0" w:color="auto"/>
              <w:left w:val="single" w:sz="4" w:space="0" w:color="auto"/>
              <w:bottom w:val="single" w:sz="4" w:space="0" w:color="auto"/>
              <w:right w:val="single" w:sz="4" w:space="0" w:color="auto"/>
            </w:tcBorders>
            <w:shd w:val="clear" w:color="auto" w:fill="C0C0C0"/>
          </w:tcPr>
          <w:p w14:paraId="1B6F9B4D" w14:textId="77777777" w:rsidR="00753667" w:rsidRDefault="00753667" w:rsidP="00ED5BB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23A59FDB" w14:textId="77777777" w:rsidR="00753667" w:rsidRDefault="00753667" w:rsidP="00ED5BB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3F267F5" w14:textId="77777777" w:rsidR="00753667" w:rsidRDefault="00753667" w:rsidP="00ED5BB8">
            <w:pPr>
              <w:pStyle w:val="TAH"/>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258ADBDA" w14:textId="77777777" w:rsidR="00753667" w:rsidRDefault="00753667" w:rsidP="00ED5BB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20F65D" w14:textId="77777777" w:rsidR="00753667" w:rsidRDefault="00753667" w:rsidP="00ED5BB8">
            <w:pPr>
              <w:pStyle w:val="TAH"/>
              <w:rPr>
                <w:rFonts w:cs="Arial"/>
                <w:szCs w:val="18"/>
              </w:rPr>
            </w:pPr>
            <w:r>
              <w:rPr>
                <w:rFonts w:cs="Arial"/>
                <w:szCs w:val="18"/>
              </w:rPr>
              <w:t>Applicability</w:t>
            </w:r>
          </w:p>
        </w:tc>
      </w:tr>
      <w:tr w:rsidR="00753667" w14:paraId="61BD31CB" w14:textId="77777777" w:rsidTr="00ED5BB8">
        <w:trPr>
          <w:jc w:val="center"/>
        </w:trPr>
        <w:tc>
          <w:tcPr>
            <w:tcW w:w="1555" w:type="dxa"/>
            <w:tcBorders>
              <w:top w:val="single" w:sz="4" w:space="0" w:color="auto"/>
              <w:left w:val="single" w:sz="4" w:space="0" w:color="auto"/>
              <w:bottom w:val="single" w:sz="4" w:space="0" w:color="auto"/>
              <w:right w:val="single" w:sz="4" w:space="0" w:color="auto"/>
            </w:tcBorders>
          </w:tcPr>
          <w:p w14:paraId="5963203D" w14:textId="77777777" w:rsidR="00753667" w:rsidRDefault="00753667" w:rsidP="00ED5BB8">
            <w:pPr>
              <w:pStyle w:val="TAL"/>
              <w:rPr>
                <w:lang w:eastAsia="zh-CN"/>
              </w:rPr>
            </w:pPr>
            <w:proofErr w:type="spellStart"/>
            <w:r w:rsidRPr="00307A79">
              <w:rPr>
                <w:lang w:eastAsia="zh-CN"/>
              </w:rPr>
              <w:t>applicationId</w:t>
            </w:r>
            <w:proofErr w:type="spellEnd"/>
          </w:p>
        </w:tc>
        <w:tc>
          <w:tcPr>
            <w:tcW w:w="1795" w:type="dxa"/>
            <w:tcBorders>
              <w:top w:val="single" w:sz="4" w:space="0" w:color="auto"/>
              <w:left w:val="single" w:sz="4" w:space="0" w:color="auto"/>
              <w:bottom w:val="single" w:sz="4" w:space="0" w:color="auto"/>
              <w:right w:val="single" w:sz="4" w:space="0" w:color="auto"/>
            </w:tcBorders>
          </w:tcPr>
          <w:p w14:paraId="4AD8977B" w14:textId="77777777" w:rsidR="00753667" w:rsidRDefault="00753667" w:rsidP="00ED5BB8">
            <w:pPr>
              <w:pStyle w:val="TAL"/>
              <w:rPr>
                <w:lang w:eastAsia="zh-CN"/>
              </w:rPr>
            </w:pPr>
            <w:proofErr w:type="spellStart"/>
            <w:r>
              <w:rPr>
                <w:lang w:eastAsia="zh-CN"/>
              </w:rPr>
              <w:t>ApplicationId</w:t>
            </w:r>
            <w:proofErr w:type="spellEnd"/>
          </w:p>
        </w:tc>
        <w:tc>
          <w:tcPr>
            <w:tcW w:w="474" w:type="dxa"/>
            <w:tcBorders>
              <w:top w:val="single" w:sz="4" w:space="0" w:color="auto"/>
              <w:left w:val="single" w:sz="4" w:space="0" w:color="auto"/>
              <w:bottom w:val="single" w:sz="4" w:space="0" w:color="auto"/>
              <w:right w:val="single" w:sz="4" w:space="0" w:color="auto"/>
            </w:tcBorders>
          </w:tcPr>
          <w:p w14:paraId="723822EC" w14:textId="77777777" w:rsidR="00753667" w:rsidRDefault="00753667" w:rsidP="00ED5BB8">
            <w:pPr>
              <w:pStyle w:val="TAL"/>
              <w:rPr>
                <w:lang w:eastAsia="zh-CN"/>
              </w:rPr>
            </w:pPr>
            <w:r w:rsidRPr="00307A79">
              <w:rPr>
                <w:lang w:eastAsia="zh-CN"/>
              </w:rPr>
              <w:t>O</w:t>
            </w:r>
            <w:r w:rsidRPr="00307A7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A09E62" w14:textId="77777777" w:rsidR="00753667" w:rsidRDefault="00753667" w:rsidP="00ED5BB8">
            <w:pPr>
              <w:pStyle w:val="TAL"/>
              <w:rPr>
                <w:lang w:eastAsia="zh-CN"/>
              </w:rPr>
            </w:pPr>
            <w:r w:rsidRPr="00307A79">
              <w:rPr>
                <w:rFonts w:hint="eastAsia"/>
                <w:lang w:eastAsia="zh-CN"/>
              </w:rPr>
              <w:t>0</w:t>
            </w:r>
            <w:r w:rsidRPr="00307A79">
              <w:rPr>
                <w:lang w:eastAsia="zh-CN"/>
              </w:rPr>
              <w:t>..</w:t>
            </w:r>
            <w:r w:rsidRPr="00307A79">
              <w:rPr>
                <w:rFonts w:hint="eastAsia"/>
                <w:lang w:eastAsia="zh-CN"/>
              </w:rPr>
              <w:t>1</w:t>
            </w:r>
          </w:p>
        </w:tc>
        <w:tc>
          <w:tcPr>
            <w:tcW w:w="2547" w:type="dxa"/>
            <w:tcBorders>
              <w:top w:val="single" w:sz="4" w:space="0" w:color="auto"/>
              <w:left w:val="single" w:sz="4" w:space="0" w:color="auto"/>
              <w:bottom w:val="single" w:sz="4" w:space="0" w:color="auto"/>
              <w:right w:val="single" w:sz="4" w:space="0" w:color="auto"/>
            </w:tcBorders>
          </w:tcPr>
          <w:p w14:paraId="22E9101D" w14:textId="77777777" w:rsidR="00753667" w:rsidRPr="007E605D" w:rsidRDefault="00753667" w:rsidP="00ED5BB8">
            <w:pPr>
              <w:pStyle w:val="TAL"/>
              <w:rPr>
                <w:lang w:eastAsia="zh-CN"/>
              </w:rPr>
            </w:pPr>
            <w:r w:rsidRPr="007E605D">
              <w:rPr>
                <w:lang w:eastAsia="zh-CN"/>
              </w:rPr>
              <w:t>T</w:t>
            </w:r>
            <w:r w:rsidRPr="007E605D">
              <w:rPr>
                <w:rFonts w:hint="eastAsia"/>
                <w:lang w:eastAsia="zh-CN"/>
              </w:rPr>
              <w:t>his</w:t>
            </w:r>
            <w:r w:rsidRPr="007E605D">
              <w:rPr>
                <w:lang w:eastAsia="zh-CN"/>
              </w:rPr>
              <w:t xml:space="preserve"> field holds the identifier of the </w:t>
            </w:r>
            <w:r w:rsidRPr="00307A79">
              <w:rPr>
                <w:lang w:eastAsia="zh-CN"/>
              </w:rPr>
              <w:t>application.</w:t>
            </w:r>
          </w:p>
        </w:tc>
        <w:tc>
          <w:tcPr>
            <w:tcW w:w="1843" w:type="dxa"/>
            <w:tcBorders>
              <w:top w:val="single" w:sz="4" w:space="0" w:color="auto"/>
              <w:left w:val="single" w:sz="4" w:space="0" w:color="auto"/>
              <w:bottom w:val="single" w:sz="4" w:space="0" w:color="auto"/>
              <w:right w:val="single" w:sz="4" w:space="0" w:color="auto"/>
            </w:tcBorders>
          </w:tcPr>
          <w:p w14:paraId="621BDB69" w14:textId="77777777" w:rsidR="00753667" w:rsidRPr="007E605D" w:rsidRDefault="00753667" w:rsidP="00ED5BB8">
            <w:pPr>
              <w:pStyle w:val="TAL"/>
              <w:rPr>
                <w:lang w:eastAsia="zh-CN"/>
              </w:rPr>
            </w:pPr>
          </w:p>
        </w:tc>
      </w:tr>
      <w:tr w:rsidR="00753667" w14:paraId="3A567BEE" w14:textId="77777777" w:rsidTr="00ED5BB8">
        <w:trPr>
          <w:jc w:val="center"/>
        </w:trPr>
        <w:tc>
          <w:tcPr>
            <w:tcW w:w="1555" w:type="dxa"/>
            <w:tcBorders>
              <w:top w:val="single" w:sz="4" w:space="0" w:color="auto"/>
              <w:left w:val="single" w:sz="4" w:space="0" w:color="auto"/>
              <w:bottom w:val="single" w:sz="4" w:space="0" w:color="auto"/>
              <w:right w:val="single" w:sz="4" w:space="0" w:color="auto"/>
            </w:tcBorders>
          </w:tcPr>
          <w:p w14:paraId="322C331B" w14:textId="77777777" w:rsidR="00753667" w:rsidRPr="00307A79" w:rsidRDefault="00753667" w:rsidP="00ED5BB8">
            <w:pPr>
              <w:pStyle w:val="TAL"/>
            </w:pPr>
            <w:proofErr w:type="spellStart"/>
            <w:r>
              <w:rPr>
                <w:lang w:eastAsia="zh-CN"/>
              </w:rPr>
              <w:t>h</w:t>
            </w:r>
            <w:r w:rsidRPr="00307A79">
              <w:rPr>
                <w:lang w:eastAsia="zh-CN"/>
              </w:rPr>
              <w:t>ttpUrl</w:t>
            </w:r>
            <w:proofErr w:type="spellEnd"/>
          </w:p>
        </w:tc>
        <w:tc>
          <w:tcPr>
            <w:tcW w:w="1795" w:type="dxa"/>
            <w:tcBorders>
              <w:top w:val="single" w:sz="4" w:space="0" w:color="auto"/>
              <w:left w:val="single" w:sz="4" w:space="0" w:color="auto"/>
              <w:bottom w:val="single" w:sz="4" w:space="0" w:color="auto"/>
              <w:right w:val="single" w:sz="4" w:space="0" w:color="auto"/>
            </w:tcBorders>
          </w:tcPr>
          <w:p w14:paraId="64B15E09" w14:textId="77777777" w:rsidR="00753667" w:rsidRPr="00307A79" w:rsidRDefault="00753667" w:rsidP="00ED5BB8">
            <w:pPr>
              <w:pStyle w:val="TAL"/>
              <w:rPr>
                <w:rFonts w:cs="Arial"/>
                <w:szCs w:val="18"/>
              </w:rPr>
            </w:pPr>
            <w:proofErr w:type="spellStart"/>
            <w:r>
              <w:rPr>
                <w:lang w:eastAsia="zh-CN"/>
              </w:rPr>
              <w:t>R</w:t>
            </w:r>
            <w:r w:rsidRPr="00CE27F1">
              <w:rPr>
                <w:lang w:eastAsia="zh-CN"/>
              </w:rPr>
              <w:t>eplaceHttpUrl</w:t>
            </w:r>
            <w:proofErr w:type="spellEnd"/>
          </w:p>
        </w:tc>
        <w:tc>
          <w:tcPr>
            <w:tcW w:w="474" w:type="dxa"/>
            <w:tcBorders>
              <w:top w:val="single" w:sz="4" w:space="0" w:color="auto"/>
              <w:left w:val="single" w:sz="4" w:space="0" w:color="auto"/>
              <w:bottom w:val="single" w:sz="4" w:space="0" w:color="auto"/>
              <w:right w:val="single" w:sz="4" w:space="0" w:color="auto"/>
            </w:tcBorders>
          </w:tcPr>
          <w:p w14:paraId="03716733" w14:textId="77777777" w:rsidR="00753667" w:rsidRPr="00307A79" w:rsidRDefault="00753667" w:rsidP="00ED5BB8">
            <w:pPr>
              <w:pStyle w:val="TAL"/>
              <w:rPr>
                <w:szCs w:val="18"/>
              </w:rPr>
            </w:pPr>
            <w:r w:rsidRPr="00307A79">
              <w:rPr>
                <w:lang w:eastAsia="zh-CN"/>
              </w:rPr>
              <w:t>O</w:t>
            </w:r>
            <w:r w:rsidRPr="00307A7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90C088" w14:textId="77777777" w:rsidR="00753667" w:rsidRPr="00307A79" w:rsidRDefault="00753667" w:rsidP="00ED5BB8">
            <w:pPr>
              <w:pStyle w:val="TAL"/>
            </w:pPr>
            <w:r w:rsidRPr="00307A79">
              <w:rPr>
                <w:rFonts w:hint="eastAsia"/>
                <w:lang w:eastAsia="zh-CN" w:bidi="ar-IQ"/>
              </w:rPr>
              <w:t>0</w:t>
            </w:r>
            <w:r w:rsidRPr="00307A79">
              <w:rPr>
                <w:lang w:eastAsia="zh-CN" w:bidi="ar-IQ"/>
              </w:rPr>
              <w:t>..</w:t>
            </w:r>
            <w:r w:rsidRPr="00307A7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36F34E" w14:textId="77777777" w:rsidR="00753667" w:rsidRPr="00307A79" w:rsidRDefault="00753667" w:rsidP="00ED5BB8">
            <w:pPr>
              <w:pStyle w:val="TAL"/>
            </w:pPr>
            <w:r w:rsidRPr="00307A79">
              <w:rPr>
                <w:lang w:val="en-US"/>
              </w:rPr>
              <w:t xml:space="preserve">This field holds </w:t>
            </w:r>
            <w:r>
              <w:rPr>
                <w:lang w:val="en-US"/>
              </w:rPr>
              <w:t xml:space="preserve">the stream ID for data channel and </w:t>
            </w:r>
            <w:r w:rsidRPr="00307A79">
              <w:rPr>
                <w:lang w:val="en-US"/>
              </w:rPr>
              <w:t>a</w:t>
            </w:r>
            <w:r w:rsidRPr="00307A79">
              <w:t xml:space="preserve"> replacement </w:t>
            </w:r>
            <w:r>
              <w:t>HTTP URL per stream ID allocated by the application layer representing the application list offered to the specific IMS subscriber.</w:t>
            </w:r>
          </w:p>
        </w:tc>
        <w:tc>
          <w:tcPr>
            <w:tcW w:w="1843" w:type="dxa"/>
            <w:tcBorders>
              <w:top w:val="single" w:sz="4" w:space="0" w:color="auto"/>
              <w:left w:val="single" w:sz="4" w:space="0" w:color="auto"/>
              <w:bottom w:val="single" w:sz="4" w:space="0" w:color="auto"/>
              <w:right w:val="single" w:sz="4" w:space="0" w:color="auto"/>
            </w:tcBorders>
          </w:tcPr>
          <w:p w14:paraId="2320BF45" w14:textId="77777777" w:rsidR="00753667" w:rsidRPr="00307A79" w:rsidRDefault="00753667" w:rsidP="00ED5BB8">
            <w:pPr>
              <w:pStyle w:val="TAL"/>
              <w:rPr>
                <w:rFonts w:cs="Arial"/>
                <w:szCs w:val="18"/>
                <w:lang w:eastAsia="zh-CN"/>
              </w:rPr>
            </w:pPr>
          </w:p>
        </w:tc>
      </w:tr>
    </w:tbl>
    <w:p w14:paraId="1CE55C8F" w14:textId="77777777" w:rsidR="00753667" w:rsidRDefault="00753667" w:rsidP="0027435B">
      <w:pPr>
        <w:rPr>
          <w:rFonts w:eastAsiaTheme="minorEastAsia"/>
          <w:lang w:eastAsia="ko-KR"/>
        </w:rPr>
      </w:pPr>
    </w:p>
    <w:p w14:paraId="5EFC38DC" w14:textId="77777777" w:rsidR="00750E5C" w:rsidRDefault="00750E5C" w:rsidP="00750E5C">
      <w:pPr>
        <w:pStyle w:val="Heading6"/>
        <w:rPr>
          <w:ins w:id="1427" w:author="CR0627" w:date="2025-09-11T10:44:00Z"/>
          <w:lang w:eastAsia="zh-CN"/>
        </w:rPr>
      </w:pPr>
      <w:bookmarkStart w:id="1428" w:name="_CR6_1_6_2_8_x20"/>
      <w:bookmarkEnd w:id="1428"/>
      <w:ins w:id="1429" w:author="CR0627" w:date="2025-09-11T10:44:00Z">
        <w:r>
          <w:rPr>
            <w:lang w:eastAsia="zh-CN"/>
          </w:rPr>
          <w:t>6.1.6.2.8.</w:t>
        </w:r>
        <w:del w:id="1430" w:author="MCC" w:date="2025-10-08T08:55:00Z" w16du:dateUtc="2025-10-08T06:55:00Z">
          <w:r w:rsidDel="00E302F5">
            <w:rPr>
              <w:rFonts w:hint="eastAsia"/>
              <w:lang w:val="en-US" w:eastAsia="zh-CN"/>
            </w:rPr>
            <w:delText>x</w:delText>
          </w:r>
        </w:del>
      </w:ins>
      <w:ins w:id="1431" w:author="MCC" w:date="2025-10-08T08:55:00Z" w16du:dateUtc="2025-10-08T06:55:00Z">
        <w:r>
          <w:rPr>
            <w:lang w:val="en-US" w:eastAsia="zh-CN"/>
          </w:rPr>
          <w:t>2</w:t>
        </w:r>
      </w:ins>
      <w:ins w:id="1432" w:author="MCC" w:date="2025-10-08T08:56:00Z" w16du:dateUtc="2025-10-08T06:56:00Z">
        <w:r>
          <w:rPr>
            <w:lang w:val="en-US" w:eastAsia="zh-CN"/>
          </w:rPr>
          <w:t>0</w:t>
        </w:r>
      </w:ins>
      <w:ins w:id="1433" w:author="CR0627" w:date="2025-09-11T10:44:00Z">
        <w:r>
          <w:rPr>
            <w:lang w:eastAsia="zh-CN"/>
          </w:rPr>
          <w:tab/>
          <w:t xml:space="preserve">Type </w:t>
        </w:r>
        <w:proofErr w:type="spellStart"/>
        <w:r>
          <w:rPr>
            <w:rFonts w:eastAsia="Times New Roman" w:hint="eastAsia"/>
          </w:rPr>
          <w:t>MediaResource</w:t>
        </w:r>
        <w:proofErr w:type="spellEnd"/>
      </w:ins>
    </w:p>
    <w:p w14:paraId="0D1E3740" w14:textId="77777777" w:rsidR="00750E5C" w:rsidRDefault="00750E5C" w:rsidP="00750E5C">
      <w:pPr>
        <w:pStyle w:val="TH"/>
        <w:rPr>
          <w:ins w:id="1434" w:author="CR0627" w:date="2025-09-11T10:44:00Z"/>
        </w:rPr>
      </w:pPr>
      <w:bookmarkStart w:id="1435" w:name="_CRTable6_1_6_2_8_x201"/>
      <w:ins w:id="1436" w:author="CR0627" w:date="2025-09-11T10:44:00Z">
        <w:r>
          <w:t>Table </w:t>
        </w:r>
        <w:bookmarkEnd w:id="1435"/>
        <w:r>
          <w:rPr>
            <w:lang w:eastAsia="zh-CN"/>
          </w:rPr>
          <w:t>6.1.6.2.8.</w:t>
        </w:r>
        <w:del w:id="1437" w:author="MCC" w:date="2025-10-08T08:56:00Z" w16du:dateUtc="2025-10-08T06:56:00Z">
          <w:r w:rsidDel="00E302F5">
            <w:rPr>
              <w:rFonts w:hint="eastAsia"/>
              <w:lang w:val="en-US" w:eastAsia="zh-CN"/>
            </w:rPr>
            <w:delText>x</w:delText>
          </w:r>
        </w:del>
      </w:ins>
      <w:ins w:id="1438" w:author="MCC" w:date="2025-10-08T08:56:00Z" w16du:dateUtc="2025-10-08T06:56:00Z">
        <w:r>
          <w:rPr>
            <w:lang w:val="en-US" w:eastAsia="zh-CN"/>
          </w:rPr>
          <w:t>20</w:t>
        </w:r>
      </w:ins>
      <w:ins w:id="1439" w:author="CR0627" w:date="2025-09-11T10:44:00Z">
        <w:r>
          <w:rPr>
            <w:lang w:eastAsia="zh-CN"/>
          </w:rPr>
          <w:t>-1</w:t>
        </w:r>
        <w:r>
          <w:t xml:space="preserve">: Definition of type </w:t>
        </w:r>
        <w:proofErr w:type="spellStart"/>
        <w:r>
          <w:rPr>
            <w:rFonts w:eastAsia="Times New Roman" w:hint="eastAsia"/>
          </w:rPr>
          <w:t>MediaResource</w:t>
        </w:r>
        <w:proofErr w:type="spellEnd"/>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795"/>
        <w:gridCol w:w="474"/>
        <w:gridCol w:w="1134"/>
        <w:gridCol w:w="2547"/>
        <w:gridCol w:w="1843"/>
      </w:tblGrid>
      <w:tr w:rsidR="00750E5C" w14:paraId="1FD25DA3" w14:textId="77777777" w:rsidTr="0002031E">
        <w:trPr>
          <w:jc w:val="center"/>
          <w:ins w:id="1440" w:author="CR0627" w:date="2025-09-11T10:44:00Z"/>
        </w:trPr>
        <w:tc>
          <w:tcPr>
            <w:tcW w:w="1555" w:type="dxa"/>
            <w:tcBorders>
              <w:top w:val="single" w:sz="4" w:space="0" w:color="auto"/>
              <w:left w:val="single" w:sz="4" w:space="0" w:color="auto"/>
              <w:bottom w:val="single" w:sz="4" w:space="0" w:color="auto"/>
              <w:right w:val="single" w:sz="4" w:space="0" w:color="auto"/>
            </w:tcBorders>
            <w:shd w:val="clear" w:color="auto" w:fill="C0C0C0"/>
          </w:tcPr>
          <w:p w14:paraId="5B3A583B" w14:textId="77777777" w:rsidR="00750E5C" w:rsidRDefault="00750E5C" w:rsidP="0002031E">
            <w:pPr>
              <w:pStyle w:val="TAH"/>
              <w:rPr>
                <w:ins w:id="1441" w:author="CR0627" w:date="2025-09-11T10:44:00Z"/>
              </w:rPr>
            </w:pPr>
            <w:ins w:id="1442" w:author="CR0627" w:date="2025-09-11T10:44:00Z">
              <w:r>
                <w:t>Attribute name</w:t>
              </w:r>
            </w:ins>
          </w:p>
        </w:tc>
        <w:tc>
          <w:tcPr>
            <w:tcW w:w="1795" w:type="dxa"/>
            <w:tcBorders>
              <w:top w:val="single" w:sz="4" w:space="0" w:color="auto"/>
              <w:left w:val="single" w:sz="4" w:space="0" w:color="auto"/>
              <w:bottom w:val="single" w:sz="4" w:space="0" w:color="auto"/>
              <w:right w:val="single" w:sz="4" w:space="0" w:color="auto"/>
            </w:tcBorders>
            <w:shd w:val="clear" w:color="auto" w:fill="C0C0C0"/>
          </w:tcPr>
          <w:p w14:paraId="6857C24C" w14:textId="77777777" w:rsidR="00750E5C" w:rsidRDefault="00750E5C" w:rsidP="0002031E">
            <w:pPr>
              <w:pStyle w:val="TAH"/>
              <w:rPr>
                <w:ins w:id="1443" w:author="CR0627" w:date="2025-09-11T10:44:00Z"/>
              </w:rPr>
            </w:pPr>
            <w:ins w:id="1444" w:author="CR0627" w:date="2025-09-11T10:44:00Z">
              <w: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09C5C8E9" w14:textId="77777777" w:rsidR="00750E5C" w:rsidRDefault="00750E5C" w:rsidP="0002031E">
            <w:pPr>
              <w:pStyle w:val="TAH"/>
              <w:rPr>
                <w:ins w:id="1445" w:author="CR0627" w:date="2025-09-11T10:44:00Z"/>
              </w:rPr>
            </w:pPr>
            <w:ins w:id="1446" w:author="CR0627" w:date="2025-09-11T10:44: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B94A52" w14:textId="77777777" w:rsidR="00750E5C" w:rsidRDefault="00750E5C" w:rsidP="0002031E">
            <w:pPr>
              <w:pStyle w:val="TAH"/>
              <w:rPr>
                <w:ins w:id="1447" w:author="CR0627" w:date="2025-09-11T10:44:00Z"/>
              </w:rPr>
            </w:pPr>
            <w:ins w:id="1448" w:author="CR0627" w:date="2025-09-11T10:44:00Z">
              <w:r>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7664DDB0" w14:textId="77777777" w:rsidR="00750E5C" w:rsidRDefault="00750E5C" w:rsidP="0002031E">
            <w:pPr>
              <w:pStyle w:val="TAH"/>
              <w:rPr>
                <w:ins w:id="1449" w:author="CR0627" w:date="2025-09-11T10:44:00Z"/>
                <w:rFonts w:cs="Arial"/>
                <w:szCs w:val="18"/>
              </w:rPr>
            </w:pPr>
            <w:ins w:id="1450" w:author="CR0627" w:date="2025-09-11T10:44:00Z">
              <w:r>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699A818" w14:textId="77777777" w:rsidR="00750E5C" w:rsidRDefault="00750E5C" w:rsidP="0002031E">
            <w:pPr>
              <w:pStyle w:val="TAH"/>
              <w:rPr>
                <w:ins w:id="1451" w:author="CR0627" w:date="2025-09-11T10:44:00Z"/>
                <w:rFonts w:cs="Arial"/>
                <w:szCs w:val="18"/>
              </w:rPr>
            </w:pPr>
            <w:ins w:id="1452" w:author="CR0627" w:date="2025-09-11T10:44:00Z">
              <w:r>
                <w:rPr>
                  <w:rFonts w:cs="Arial"/>
                  <w:szCs w:val="18"/>
                </w:rPr>
                <w:t>Applicability</w:t>
              </w:r>
            </w:ins>
          </w:p>
        </w:tc>
      </w:tr>
      <w:tr w:rsidR="00750E5C" w14:paraId="6AE39FD1" w14:textId="77777777" w:rsidTr="0002031E">
        <w:trPr>
          <w:jc w:val="center"/>
          <w:ins w:id="1453" w:author="CR0627" w:date="2025-09-11T10:44:00Z"/>
        </w:trPr>
        <w:tc>
          <w:tcPr>
            <w:tcW w:w="1555" w:type="dxa"/>
            <w:tcBorders>
              <w:top w:val="single" w:sz="4" w:space="0" w:color="auto"/>
              <w:left w:val="single" w:sz="4" w:space="0" w:color="auto"/>
              <w:bottom w:val="single" w:sz="4" w:space="0" w:color="auto"/>
              <w:right w:val="single" w:sz="4" w:space="0" w:color="auto"/>
            </w:tcBorders>
          </w:tcPr>
          <w:p w14:paraId="645F038A" w14:textId="77777777" w:rsidR="00750E5C" w:rsidRDefault="00750E5C" w:rsidP="0002031E">
            <w:pPr>
              <w:pStyle w:val="TAL"/>
              <w:rPr>
                <w:ins w:id="1454" w:author="CR0627" w:date="2025-09-11T10:44:00Z"/>
                <w:lang w:eastAsia="zh-CN"/>
              </w:rPr>
            </w:pPr>
            <w:proofErr w:type="spellStart"/>
            <w:ins w:id="1455" w:author="CR0627" w:date="2025-09-11T10:44:00Z">
              <w:r>
                <w:rPr>
                  <w:rFonts w:hint="eastAsia"/>
                  <w:lang w:eastAsia="zh-CN"/>
                </w:rPr>
                <w:t>mediaID</w:t>
              </w:r>
              <w:proofErr w:type="spellEnd"/>
            </w:ins>
          </w:p>
        </w:tc>
        <w:tc>
          <w:tcPr>
            <w:tcW w:w="1795" w:type="dxa"/>
            <w:tcBorders>
              <w:top w:val="single" w:sz="4" w:space="0" w:color="auto"/>
              <w:left w:val="single" w:sz="4" w:space="0" w:color="auto"/>
              <w:bottom w:val="single" w:sz="4" w:space="0" w:color="auto"/>
              <w:right w:val="single" w:sz="4" w:space="0" w:color="auto"/>
            </w:tcBorders>
          </w:tcPr>
          <w:p w14:paraId="2C17B05B" w14:textId="77777777" w:rsidR="00750E5C" w:rsidRDefault="00750E5C" w:rsidP="0002031E">
            <w:pPr>
              <w:pStyle w:val="TAL"/>
              <w:rPr>
                <w:ins w:id="1456" w:author="CR0627" w:date="2025-09-11T10:44:00Z"/>
                <w:lang w:eastAsia="zh-CN"/>
              </w:rPr>
            </w:pPr>
            <w:proofErr w:type="spellStart"/>
            <w:ins w:id="1457" w:author="CR0627" w:date="2025-09-11T10:44:00Z">
              <w:r>
                <w:rPr>
                  <w:rFonts w:hint="eastAsia"/>
                  <w:lang w:eastAsia="zh-CN"/>
                </w:rPr>
                <w:t>MediaId</w:t>
              </w:r>
              <w:proofErr w:type="spellEnd"/>
            </w:ins>
          </w:p>
        </w:tc>
        <w:tc>
          <w:tcPr>
            <w:tcW w:w="474" w:type="dxa"/>
            <w:tcBorders>
              <w:top w:val="single" w:sz="4" w:space="0" w:color="auto"/>
              <w:left w:val="single" w:sz="4" w:space="0" w:color="auto"/>
              <w:bottom w:val="single" w:sz="4" w:space="0" w:color="auto"/>
              <w:right w:val="single" w:sz="4" w:space="0" w:color="auto"/>
            </w:tcBorders>
          </w:tcPr>
          <w:p w14:paraId="23D56A21" w14:textId="77777777" w:rsidR="00750E5C" w:rsidRDefault="00750E5C" w:rsidP="0002031E">
            <w:pPr>
              <w:pStyle w:val="TAL"/>
              <w:rPr>
                <w:ins w:id="1458" w:author="CR0627" w:date="2025-09-11T10:44:00Z"/>
                <w:lang w:eastAsia="zh-CN"/>
              </w:rPr>
            </w:pPr>
            <w:ins w:id="1459" w:author="CR0627" w:date="2025-09-11T10:44:00Z">
              <w:r>
                <w:rPr>
                  <w:lang w:val="fr-FR" w:eastAsia="zh-CN"/>
                </w:rPr>
                <w:t>M</w:t>
              </w:r>
            </w:ins>
          </w:p>
        </w:tc>
        <w:tc>
          <w:tcPr>
            <w:tcW w:w="1134" w:type="dxa"/>
            <w:tcBorders>
              <w:top w:val="single" w:sz="4" w:space="0" w:color="auto"/>
              <w:left w:val="single" w:sz="4" w:space="0" w:color="auto"/>
              <w:bottom w:val="single" w:sz="4" w:space="0" w:color="auto"/>
              <w:right w:val="single" w:sz="4" w:space="0" w:color="auto"/>
            </w:tcBorders>
          </w:tcPr>
          <w:p w14:paraId="4D552A03" w14:textId="77777777" w:rsidR="00750E5C" w:rsidRDefault="00750E5C" w:rsidP="0002031E">
            <w:pPr>
              <w:pStyle w:val="TAL"/>
              <w:rPr>
                <w:ins w:id="1460" w:author="CR0627" w:date="2025-09-11T10:44:00Z"/>
                <w:lang w:eastAsia="zh-CN"/>
              </w:rPr>
            </w:pPr>
            <w:ins w:id="1461" w:author="CR0627" w:date="2025-09-11T10:44:00Z">
              <w:r>
                <w:rPr>
                  <w:rFonts w:hint="eastAsia"/>
                  <w:lang w:eastAsia="zh-CN"/>
                </w:rPr>
                <w:t>1</w:t>
              </w:r>
            </w:ins>
          </w:p>
        </w:tc>
        <w:tc>
          <w:tcPr>
            <w:tcW w:w="2547" w:type="dxa"/>
            <w:tcBorders>
              <w:top w:val="single" w:sz="4" w:space="0" w:color="auto"/>
              <w:left w:val="single" w:sz="4" w:space="0" w:color="auto"/>
              <w:bottom w:val="single" w:sz="4" w:space="0" w:color="auto"/>
              <w:right w:val="single" w:sz="4" w:space="0" w:color="auto"/>
            </w:tcBorders>
          </w:tcPr>
          <w:p w14:paraId="57398D81" w14:textId="77777777" w:rsidR="00750E5C" w:rsidRDefault="00750E5C" w:rsidP="0002031E">
            <w:pPr>
              <w:pStyle w:val="TAL"/>
              <w:rPr>
                <w:ins w:id="1462" w:author="CR0627" w:date="2025-09-11T10:44:00Z"/>
                <w:lang w:eastAsia="zh-CN"/>
              </w:rPr>
            </w:pPr>
            <w:ins w:id="1463" w:author="CR0627" w:date="2025-09-11T10:44:00Z">
              <w:r>
                <w:rPr>
                  <w:lang w:eastAsia="zh-CN"/>
                </w:rPr>
                <w:t>T</w:t>
              </w:r>
              <w:r>
                <w:rPr>
                  <w:rFonts w:hint="eastAsia"/>
                  <w:lang w:eastAsia="zh-CN"/>
                </w:rPr>
                <w:t>his</w:t>
              </w:r>
              <w:r>
                <w:rPr>
                  <w:lang w:eastAsia="zh-CN"/>
                </w:rPr>
                <w:t xml:space="preserve"> field holds the identifier of the</w:t>
              </w:r>
              <w:r>
                <w:rPr>
                  <w:rFonts w:hint="eastAsia"/>
                  <w:lang w:val="en-US" w:eastAsia="zh-CN"/>
                </w:rPr>
                <w:t xml:space="preserve"> </w:t>
              </w:r>
              <w:r>
                <w:rPr>
                  <w:rFonts w:hint="eastAsia"/>
                </w:rPr>
                <w:t xml:space="preserve">IMS </w:t>
              </w:r>
              <w:r>
                <w:rPr>
                  <w:rFonts w:hint="eastAsia"/>
                  <w:lang w:val="en-US" w:eastAsia="zh-CN"/>
                </w:rPr>
                <w:t>m</w:t>
              </w:r>
              <w:proofErr w:type="spellStart"/>
              <w:r>
                <w:rPr>
                  <w:rFonts w:hint="eastAsia"/>
                </w:rPr>
                <w:t>edia</w:t>
              </w:r>
              <w:proofErr w:type="spellEnd"/>
              <w:r>
                <w:rPr>
                  <w:rFonts w:hint="eastAsia"/>
                </w:rPr>
                <w:t xml:space="preserve"> </w:t>
              </w:r>
              <w:r>
                <w:rPr>
                  <w:rFonts w:hint="eastAsia"/>
                  <w:lang w:val="en-US" w:eastAsia="zh-CN"/>
                </w:rPr>
                <w:t>f</w:t>
              </w:r>
              <w:r>
                <w:rPr>
                  <w:rFonts w:hint="eastAsia"/>
                </w:rPr>
                <w:t>low</w:t>
              </w:r>
              <w:r>
                <w:rPr>
                  <w:rFonts w:hint="eastAsia"/>
                  <w:lang w:val="en-US" w:eastAsia="zh-CN"/>
                </w:rPr>
                <w:t>.</w:t>
              </w:r>
            </w:ins>
          </w:p>
        </w:tc>
        <w:tc>
          <w:tcPr>
            <w:tcW w:w="1843" w:type="dxa"/>
            <w:tcBorders>
              <w:top w:val="single" w:sz="4" w:space="0" w:color="auto"/>
              <w:left w:val="single" w:sz="4" w:space="0" w:color="auto"/>
              <w:bottom w:val="single" w:sz="4" w:space="0" w:color="auto"/>
              <w:right w:val="single" w:sz="4" w:space="0" w:color="auto"/>
            </w:tcBorders>
          </w:tcPr>
          <w:p w14:paraId="55F67497" w14:textId="77777777" w:rsidR="00750E5C" w:rsidRDefault="00750E5C" w:rsidP="0002031E">
            <w:pPr>
              <w:pStyle w:val="TAL"/>
              <w:rPr>
                <w:ins w:id="1464" w:author="CR0627" w:date="2025-09-11T10:44:00Z"/>
                <w:lang w:eastAsia="zh-CN"/>
              </w:rPr>
            </w:pPr>
          </w:p>
        </w:tc>
      </w:tr>
      <w:tr w:rsidR="00750E5C" w14:paraId="65E684C2" w14:textId="77777777" w:rsidTr="0002031E">
        <w:trPr>
          <w:jc w:val="center"/>
          <w:ins w:id="1465" w:author="CR0627" w:date="2025-09-11T10:44:00Z"/>
        </w:trPr>
        <w:tc>
          <w:tcPr>
            <w:tcW w:w="1555" w:type="dxa"/>
            <w:tcBorders>
              <w:top w:val="single" w:sz="4" w:space="0" w:color="auto"/>
              <w:left w:val="single" w:sz="4" w:space="0" w:color="auto"/>
              <w:bottom w:val="single" w:sz="4" w:space="0" w:color="auto"/>
              <w:right w:val="single" w:sz="4" w:space="0" w:color="auto"/>
            </w:tcBorders>
          </w:tcPr>
          <w:p w14:paraId="39770266" w14:textId="77777777" w:rsidR="00750E5C" w:rsidRDefault="00750E5C" w:rsidP="0002031E">
            <w:pPr>
              <w:pStyle w:val="TAL"/>
              <w:rPr>
                <w:ins w:id="1466" w:author="CR0627" w:date="2025-09-11T10:44:00Z"/>
              </w:rPr>
            </w:pPr>
            <w:proofErr w:type="spellStart"/>
            <w:ins w:id="1467" w:author="CR0627" w:date="2025-09-11T10:44:00Z">
              <w:r>
                <w:rPr>
                  <w:rFonts w:hint="eastAsia"/>
                </w:rPr>
                <w:t>mediaResourceCapability</w:t>
              </w:r>
              <w:proofErr w:type="spellEnd"/>
            </w:ins>
          </w:p>
        </w:tc>
        <w:tc>
          <w:tcPr>
            <w:tcW w:w="1795" w:type="dxa"/>
            <w:tcBorders>
              <w:top w:val="single" w:sz="4" w:space="0" w:color="auto"/>
              <w:left w:val="single" w:sz="4" w:space="0" w:color="auto"/>
              <w:bottom w:val="single" w:sz="4" w:space="0" w:color="auto"/>
              <w:right w:val="single" w:sz="4" w:space="0" w:color="auto"/>
            </w:tcBorders>
          </w:tcPr>
          <w:p w14:paraId="25A3C512" w14:textId="77777777" w:rsidR="00750E5C" w:rsidRDefault="00750E5C" w:rsidP="0002031E">
            <w:pPr>
              <w:pStyle w:val="TAL"/>
              <w:rPr>
                <w:ins w:id="1468" w:author="CR0627" w:date="2025-09-11T10:44:00Z"/>
                <w:rFonts w:cs="Arial"/>
                <w:szCs w:val="18"/>
              </w:rPr>
            </w:pPr>
            <w:proofErr w:type="spellStart"/>
            <w:ins w:id="1469" w:author="CR0627" w:date="2025-09-11T10:44:00Z">
              <w:r>
                <w:rPr>
                  <w:rFonts w:hint="eastAsia"/>
                </w:rPr>
                <w:t>MediaResourceType</w:t>
              </w:r>
              <w:proofErr w:type="spellEnd"/>
            </w:ins>
          </w:p>
        </w:tc>
        <w:tc>
          <w:tcPr>
            <w:tcW w:w="474" w:type="dxa"/>
            <w:tcBorders>
              <w:top w:val="single" w:sz="4" w:space="0" w:color="auto"/>
              <w:left w:val="single" w:sz="4" w:space="0" w:color="auto"/>
              <w:bottom w:val="single" w:sz="4" w:space="0" w:color="auto"/>
              <w:right w:val="single" w:sz="4" w:space="0" w:color="auto"/>
            </w:tcBorders>
          </w:tcPr>
          <w:p w14:paraId="16CBF7FE" w14:textId="77777777" w:rsidR="00750E5C" w:rsidRDefault="00750E5C" w:rsidP="0002031E">
            <w:pPr>
              <w:pStyle w:val="TAL"/>
              <w:rPr>
                <w:ins w:id="1470" w:author="CR0627" w:date="2025-09-11T10:44:00Z"/>
                <w:szCs w:val="18"/>
              </w:rPr>
            </w:pPr>
            <w:ins w:id="1471" w:author="CR0627" w:date="2025-09-11T10:44:00Z">
              <w:r>
                <w:rPr>
                  <w:lang w:val="fr-FR" w:eastAsia="zh-CN"/>
                </w:rPr>
                <w:t>M</w:t>
              </w:r>
            </w:ins>
          </w:p>
        </w:tc>
        <w:tc>
          <w:tcPr>
            <w:tcW w:w="1134" w:type="dxa"/>
            <w:tcBorders>
              <w:top w:val="single" w:sz="4" w:space="0" w:color="auto"/>
              <w:left w:val="single" w:sz="4" w:space="0" w:color="auto"/>
              <w:bottom w:val="single" w:sz="4" w:space="0" w:color="auto"/>
              <w:right w:val="single" w:sz="4" w:space="0" w:color="auto"/>
            </w:tcBorders>
          </w:tcPr>
          <w:p w14:paraId="29F58472" w14:textId="77777777" w:rsidR="00750E5C" w:rsidRDefault="00750E5C" w:rsidP="0002031E">
            <w:pPr>
              <w:pStyle w:val="TAL"/>
              <w:rPr>
                <w:ins w:id="1472" w:author="CR0627" w:date="2025-09-11T10:44:00Z"/>
              </w:rPr>
            </w:pPr>
            <w:ins w:id="1473" w:author="CR0627" w:date="2025-09-11T10:44:00Z">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4AE6D398" w14:textId="77777777" w:rsidR="00750E5C" w:rsidRDefault="00750E5C" w:rsidP="0002031E">
            <w:pPr>
              <w:pStyle w:val="TAL"/>
              <w:rPr>
                <w:ins w:id="1474" w:author="CR0627" w:date="2025-09-11T10:44:00Z"/>
              </w:rPr>
            </w:pPr>
            <w:ins w:id="1475" w:author="CR0627" w:date="2025-09-11T10:44:00Z">
              <w:r>
                <w:rPr>
                  <w:rFonts w:hint="eastAsia"/>
                </w:rPr>
                <w:t>This field holds the media resource type.</w:t>
              </w:r>
            </w:ins>
          </w:p>
        </w:tc>
        <w:tc>
          <w:tcPr>
            <w:tcW w:w="1843" w:type="dxa"/>
            <w:tcBorders>
              <w:top w:val="single" w:sz="4" w:space="0" w:color="auto"/>
              <w:left w:val="single" w:sz="4" w:space="0" w:color="auto"/>
              <w:bottom w:val="single" w:sz="4" w:space="0" w:color="auto"/>
              <w:right w:val="single" w:sz="4" w:space="0" w:color="auto"/>
            </w:tcBorders>
          </w:tcPr>
          <w:p w14:paraId="14504151" w14:textId="77777777" w:rsidR="00750E5C" w:rsidRDefault="00750E5C" w:rsidP="0002031E">
            <w:pPr>
              <w:pStyle w:val="TAL"/>
              <w:rPr>
                <w:ins w:id="1476" w:author="CR0627" w:date="2025-09-11T10:44:00Z"/>
                <w:rFonts w:cs="Arial"/>
                <w:szCs w:val="18"/>
                <w:lang w:eastAsia="zh-CN"/>
              </w:rPr>
            </w:pPr>
          </w:p>
        </w:tc>
      </w:tr>
      <w:tr w:rsidR="00750E5C" w14:paraId="3EE5D3ED" w14:textId="77777777" w:rsidTr="0002031E">
        <w:trPr>
          <w:jc w:val="center"/>
          <w:ins w:id="1477" w:author="CR0627" w:date="2025-09-11T10:44:00Z"/>
        </w:trPr>
        <w:tc>
          <w:tcPr>
            <w:tcW w:w="1555" w:type="dxa"/>
            <w:tcBorders>
              <w:top w:val="single" w:sz="4" w:space="0" w:color="auto"/>
              <w:left w:val="single" w:sz="4" w:space="0" w:color="auto"/>
              <w:bottom w:val="single" w:sz="4" w:space="0" w:color="auto"/>
              <w:right w:val="single" w:sz="4" w:space="0" w:color="auto"/>
            </w:tcBorders>
          </w:tcPr>
          <w:p w14:paraId="577FF97E" w14:textId="77777777" w:rsidR="00750E5C" w:rsidRDefault="00750E5C" w:rsidP="0002031E">
            <w:pPr>
              <w:pStyle w:val="TAL"/>
              <w:rPr>
                <w:ins w:id="1478" w:author="CR0627" w:date="2025-09-11T10:44:00Z"/>
                <w:lang w:eastAsia="zh-CN"/>
              </w:rPr>
            </w:pPr>
            <w:proofErr w:type="spellStart"/>
            <w:ins w:id="1479" w:author="CR0627" w:date="2025-09-11T10:44:00Z">
              <w:r>
                <w:rPr>
                  <w:rFonts w:hint="eastAsia"/>
                  <w:lang w:eastAsia="zh-CN"/>
                </w:rPr>
                <w:t>avatarMedia</w:t>
              </w:r>
              <w:proofErr w:type="spellEnd"/>
            </w:ins>
          </w:p>
        </w:tc>
        <w:tc>
          <w:tcPr>
            <w:tcW w:w="1795" w:type="dxa"/>
            <w:tcBorders>
              <w:top w:val="single" w:sz="4" w:space="0" w:color="auto"/>
              <w:left w:val="single" w:sz="4" w:space="0" w:color="auto"/>
              <w:bottom w:val="single" w:sz="4" w:space="0" w:color="auto"/>
              <w:right w:val="single" w:sz="4" w:space="0" w:color="auto"/>
            </w:tcBorders>
          </w:tcPr>
          <w:p w14:paraId="639329A4" w14:textId="77777777" w:rsidR="00750E5C" w:rsidRDefault="00750E5C" w:rsidP="0002031E">
            <w:pPr>
              <w:pStyle w:val="TAL"/>
              <w:rPr>
                <w:ins w:id="1480" w:author="CR0627" w:date="2025-09-11T10:44:00Z"/>
              </w:rPr>
            </w:pPr>
            <w:proofErr w:type="spellStart"/>
            <w:ins w:id="1481" w:author="CR0627" w:date="2025-09-11T10:44:00Z">
              <w:r>
                <w:rPr>
                  <w:rFonts w:hint="eastAsia"/>
                </w:rPr>
                <w:t>AvatarMedia</w:t>
              </w:r>
              <w:proofErr w:type="spellEnd"/>
            </w:ins>
          </w:p>
        </w:tc>
        <w:tc>
          <w:tcPr>
            <w:tcW w:w="474" w:type="dxa"/>
            <w:tcBorders>
              <w:top w:val="single" w:sz="4" w:space="0" w:color="auto"/>
              <w:left w:val="single" w:sz="4" w:space="0" w:color="auto"/>
              <w:bottom w:val="single" w:sz="4" w:space="0" w:color="auto"/>
              <w:right w:val="single" w:sz="4" w:space="0" w:color="auto"/>
            </w:tcBorders>
          </w:tcPr>
          <w:p w14:paraId="1FB174BD" w14:textId="77777777" w:rsidR="00750E5C" w:rsidRDefault="00750E5C" w:rsidP="0002031E">
            <w:pPr>
              <w:pStyle w:val="TAL"/>
              <w:rPr>
                <w:ins w:id="1482" w:author="CR0627" w:date="2025-09-11T10:44:00Z"/>
                <w:lang w:eastAsia="zh-CN"/>
              </w:rPr>
            </w:pPr>
            <w:ins w:id="1483" w:author="CR0627" w:date="2025-09-11T10:44:00Z">
              <w:r>
                <w:rPr>
                  <w:rFonts w:cs="Arial"/>
                  <w:szCs w:val="18"/>
                </w:rPr>
                <w:t>O</w:t>
              </w:r>
              <w:r>
                <w:rPr>
                  <w:rFonts w:cs="Arial"/>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75D8294F" w14:textId="77777777" w:rsidR="00750E5C" w:rsidRDefault="00750E5C" w:rsidP="0002031E">
            <w:pPr>
              <w:pStyle w:val="TAL"/>
              <w:rPr>
                <w:ins w:id="1484" w:author="CR0627" w:date="2025-09-11T10:44:00Z"/>
                <w:lang w:eastAsia="zh-CN" w:bidi="ar-IQ"/>
              </w:rPr>
            </w:pPr>
            <w:ins w:id="1485" w:author="CR0627" w:date="2025-09-11T10:44:00Z">
              <w:r>
                <w:rPr>
                  <w:lang w:val="fr-FR" w:eastAsia="zh-CN" w:bidi="ar-IQ"/>
                </w:rPr>
                <w:t>0..1</w:t>
              </w:r>
            </w:ins>
          </w:p>
        </w:tc>
        <w:tc>
          <w:tcPr>
            <w:tcW w:w="2547" w:type="dxa"/>
            <w:tcBorders>
              <w:top w:val="single" w:sz="4" w:space="0" w:color="auto"/>
              <w:left w:val="single" w:sz="4" w:space="0" w:color="auto"/>
              <w:bottom w:val="single" w:sz="4" w:space="0" w:color="auto"/>
              <w:right w:val="single" w:sz="4" w:space="0" w:color="auto"/>
            </w:tcBorders>
          </w:tcPr>
          <w:p w14:paraId="00B5B3D0" w14:textId="77777777" w:rsidR="00750E5C" w:rsidRDefault="00750E5C" w:rsidP="0002031E">
            <w:pPr>
              <w:pStyle w:val="TAL"/>
              <w:rPr>
                <w:ins w:id="1486" w:author="CR0627" w:date="2025-09-11T10:44:00Z"/>
                <w:lang w:val="en-US" w:eastAsia="zh-CN"/>
              </w:rPr>
            </w:pPr>
            <w:ins w:id="1487" w:author="CR0627" w:date="2025-09-11T10:44:00Z">
              <w:r>
                <w:rPr>
                  <w:szCs w:val="18"/>
                  <w:lang w:eastAsia="zh-CN"/>
                </w:rPr>
                <w:t>This field holds</w:t>
              </w:r>
              <w:r>
                <w:rPr>
                  <w:rFonts w:hint="eastAsia"/>
                  <w:szCs w:val="18"/>
                  <w:lang w:val="en-US" w:eastAsia="zh-CN"/>
                </w:rPr>
                <w:t xml:space="preserve"> </w:t>
              </w:r>
              <w:r>
                <w:rPr>
                  <w:szCs w:val="18"/>
                  <w:lang w:eastAsia="zh-CN"/>
                </w:rPr>
                <w:t>the</w:t>
              </w:r>
              <w:r>
                <w:rPr>
                  <w:rFonts w:hint="eastAsia"/>
                  <w:szCs w:val="18"/>
                  <w:lang w:val="en-US" w:eastAsia="zh-CN"/>
                </w:rPr>
                <w:t xml:space="preserve"> </w:t>
              </w:r>
              <w:r>
                <w:rPr>
                  <w:szCs w:val="18"/>
                  <w:lang w:eastAsia="zh-CN"/>
                </w:rPr>
                <w:t xml:space="preserve">media specifications needed for </w:t>
              </w:r>
              <w:r>
                <w:rPr>
                  <w:rFonts w:hint="eastAsia"/>
                  <w:szCs w:val="18"/>
                  <w:lang w:val="en-US" w:eastAsia="zh-CN"/>
                </w:rPr>
                <w:t>A</w:t>
              </w:r>
              <w:proofErr w:type="spellStart"/>
              <w:r>
                <w:rPr>
                  <w:szCs w:val="18"/>
                  <w:lang w:eastAsia="zh-CN"/>
                </w:rPr>
                <w:t>vatar</w:t>
              </w:r>
              <w:proofErr w:type="spellEnd"/>
              <w:r>
                <w:rPr>
                  <w:szCs w:val="18"/>
                  <w:lang w:eastAsia="zh-CN"/>
                </w:rPr>
                <w:t xml:space="preserve"> communication services.</w:t>
              </w:r>
            </w:ins>
          </w:p>
        </w:tc>
        <w:tc>
          <w:tcPr>
            <w:tcW w:w="1843" w:type="dxa"/>
            <w:tcBorders>
              <w:top w:val="single" w:sz="4" w:space="0" w:color="auto"/>
              <w:left w:val="single" w:sz="4" w:space="0" w:color="auto"/>
              <w:bottom w:val="single" w:sz="4" w:space="0" w:color="auto"/>
              <w:right w:val="single" w:sz="4" w:space="0" w:color="auto"/>
            </w:tcBorders>
          </w:tcPr>
          <w:p w14:paraId="55BFECA2" w14:textId="77777777" w:rsidR="00750E5C" w:rsidRDefault="00750E5C" w:rsidP="0002031E">
            <w:pPr>
              <w:pStyle w:val="TAL"/>
              <w:rPr>
                <w:ins w:id="1488" w:author="CR0627" w:date="2025-09-11T10:44:00Z"/>
                <w:rFonts w:cs="Arial"/>
                <w:szCs w:val="18"/>
                <w:lang w:eastAsia="zh-CN"/>
              </w:rPr>
            </w:pPr>
          </w:p>
        </w:tc>
      </w:tr>
    </w:tbl>
    <w:p w14:paraId="6E0713FE" w14:textId="77777777" w:rsidR="00750E5C" w:rsidRDefault="00750E5C" w:rsidP="0027435B">
      <w:pPr>
        <w:rPr>
          <w:rFonts w:eastAsiaTheme="minorEastAsia"/>
          <w:lang w:eastAsia="ko-KR"/>
        </w:rPr>
      </w:pPr>
    </w:p>
    <w:p w14:paraId="01511C10" w14:textId="77777777" w:rsidR="00750E5C" w:rsidRDefault="00750E5C" w:rsidP="00750E5C">
      <w:pPr>
        <w:pStyle w:val="Heading6"/>
        <w:rPr>
          <w:ins w:id="1489" w:author="CR0627" w:date="2025-09-11T10:44:00Z"/>
          <w:lang w:eastAsia="zh-CN"/>
        </w:rPr>
      </w:pPr>
      <w:bookmarkStart w:id="1490" w:name="_CR6_1_6_2_8_y21"/>
      <w:bookmarkEnd w:id="1490"/>
      <w:ins w:id="1491" w:author="CR0627" w:date="2025-09-11T10:44:00Z">
        <w:r>
          <w:rPr>
            <w:lang w:eastAsia="zh-CN"/>
          </w:rPr>
          <w:t>6.1.6.2.8.</w:t>
        </w:r>
        <w:del w:id="1492" w:author="MCC" w:date="2025-10-08T08:56:00Z" w16du:dateUtc="2025-10-08T06:56:00Z">
          <w:r w:rsidDel="00E302F5">
            <w:rPr>
              <w:rFonts w:hint="eastAsia"/>
              <w:lang w:val="en-US" w:eastAsia="zh-CN"/>
            </w:rPr>
            <w:delText>y</w:delText>
          </w:r>
        </w:del>
      </w:ins>
      <w:ins w:id="1493" w:author="MCC" w:date="2025-10-08T08:56:00Z" w16du:dateUtc="2025-10-08T06:56:00Z">
        <w:r>
          <w:rPr>
            <w:lang w:val="en-US" w:eastAsia="zh-CN"/>
          </w:rPr>
          <w:t>21</w:t>
        </w:r>
      </w:ins>
      <w:ins w:id="1494" w:author="CR0627" w:date="2025-09-11T10:44:00Z">
        <w:r>
          <w:rPr>
            <w:lang w:eastAsia="zh-CN"/>
          </w:rPr>
          <w:tab/>
          <w:t xml:space="preserve">Type </w:t>
        </w:r>
        <w:proofErr w:type="spellStart"/>
        <w:r>
          <w:rPr>
            <w:rFonts w:eastAsia="Times New Roman" w:hint="eastAsia"/>
          </w:rPr>
          <w:t>AvatarMedia</w:t>
        </w:r>
        <w:proofErr w:type="spellEnd"/>
      </w:ins>
    </w:p>
    <w:p w14:paraId="1FAE4956" w14:textId="77777777" w:rsidR="00750E5C" w:rsidRDefault="00750E5C" w:rsidP="00750E5C">
      <w:pPr>
        <w:pStyle w:val="TH"/>
        <w:rPr>
          <w:ins w:id="1495" w:author="CR0627" w:date="2025-09-11T10:44:00Z"/>
        </w:rPr>
      </w:pPr>
      <w:bookmarkStart w:id="1496" w:name="_CRTable6_1_6_2_8_y211"/>
      <w:ins w:id="1497" w:author="CR0627" w:date="2025-09-11T10:44:00Z">
        <w:r>
          <w:t>Table </w:t>
        </w:r>
        <w:bookmarkEnd w:id="1496"/>
        <w:r>
          <w:rPr>
            <w:lang w:eastAsia="zh-CN"/>
          </w:rPr>
          <w:t>6.1.6.2.8.</w:t>
        </w:r>
        <w:del w:id="1498" w:author="MCC" w:date="2025-10-08T08:56:00Z" w16du:dateUtc="2025-10-08T06:56:00Z">
          <w:r w:rsidDel="00E302F5">
            <w:rPr>
              <w:rFonts w:hint="eastAsia"/>
              <w:lang w:val="en-US" w:eastAsia="zh-CN"/>
            </w:rPr>
            <w:delText>y</w:delText>
          </w:r>
        </w:del>
      </w:ins>
      <w:ins w:id="1499" w:author="MCC" w:date="2025-10-08T08:56:00Z" w16du:dateUtc="2025-10-08T06:56:00Z">
        <w:r>
          <w:rPr>
            <w:lang w:val="en-US" w:eastAsia="zh-CN"/>
          </w:rPr>
          <w:t>21</w:t>
        </w:r>
      </w:ins>
      <w:ins w:id="1500" w:author="CR0627" w:date="2025-09-11T10:44:00Z">
        <w:r>
          <w:rPr>
            <w:lang w:eastAsia="zh-CN"/>
          </w:rPr>
          <w:t>-1</w:t>
        </w:r>
        <w:r>
          <w:t xml:space="preserve">: Definition of type </w:t>
        </w:r>
        <w:proofErr w:type="spellStart"/>
        <w:r>
          <w:rPr>
            <w:rFonts w:eastAsia="Times New Roman" w:hint="eastAsia"/>
          </w:rPr>
          <w:t>AvatarMedia</w:t>
        </w:r>
        <w:proofErr w:type="spellEnd"/>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795"/>
        <w:gridCol w:w="474"/>
        <w:gridCol w:w="1134"/>
        <w:gridCol w:w="2547"/>
        <w:gridCol w:w="1843"/>
      </w:tblGrid>
      <w:tr w:rsidR="00750E5C" w14:paraId="022E8D85" w14:textId="77777777" w:rsidTr="0002031E">
        <w:trPr>
          <w:jc w:val="center"/>
          <w:ins w:id="1501" w:author="CR0627" w:date="2025-09-11T10:44:00Z"/>
        </w:trPr>
        <w:tc>
          <w:tcPr>
            <w:tcW w:w="1555" w:type="dxa"/>
            <w:tcBorders>
              <w:top w:val="single" w:sz="4" w:space="0" w:color="auto"/>
              <w:left w:val="single" w:sz="4" w:space="0" w:color="auto"/>
              <w:bottom w:val="single" w:sz="4" w:space="0" w:color="auto"/>
              <w:right w:val="single" w:sz="4" w:space="0" w:color="auto"/>
            </w:tcBorders>
            <w:shd w:val="clear" w:color="auto" w:fill="C0C0C0"/>
          </w:tcPr>
          <w:p w14:paraId="7C403292" w14:textId="77777777" w:rsidR="00750E5C" w:rsidRDefault="00750E5C" w:rsidP="0002031E">
            <w:pPr>
              <w:pStyle w:val="TAH"/>
              <w:rPr>
                <w:ins w:id="1502" w:author="CR0627" w:date="2025-09-11T10:44:00Z"/>
              </w:rPr>
            </w:pPr>
            <w:ins w:id="1503" w:author="CR0627" w:date="2025-09-11T10:44:00Z">
              <w:r>
                <w:t>Attribute name</w:t>
              </w:r>
            </w:ins>
          </w:p>
        </w:tc>
        <w:tc>
          <w:tcPr>
            <w:tcW w:w="1795" w:type="dxa"/>
            <w:tcBorders>
              <w:top w:val="single" w:sz="4" w:space="0" w:color="auto"/>
              <w:left w:val="single" w:sz="4" w:space="0" w:color="auto"/>
              <w:bottom w:val="single" w:sz="4" w:space="0" w:color="auto"/>
              <w:right w:val="single" w:sz="4" w:space="0" w:color="auto"/>
            </w:tcBorders>
            <w:shd w:val="clear" w:color="auto" w:fill="C0C0C0"/>
          </w:tcPr>
          <w:p w14:paraId="45E0F793" w14:textId="77777777" w:rsidR="00750E5C" w:rsidRDefault="00750E5C" w:rsidP="0002031E">
            <w:pPr>
              <w:pStyle w:val="TAH"/>
              <w:rPr>
                <w:ins w:id="1504" w:author="CR0627" w:date="2025-09-11T10:44:00Z"/>
              </w:rPr>
            </w:pPr>
            <w:ins w:id="1505" w:author="CR0627" w:date="2025-09-11T10:44:00Z">
              <w: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62868D41" w14:textId="77777777" w:rsidR="00750E5C" w:rsidRDefault="00750E5C" w:rsidP="0002031E">
            <w:pPr>
              <w:pStyle w:val="TAH"/>
              <w:rPr>
                <w:ins w:id="1506" w:author="CR0627" w:date="2025-09-11T10:44:00Z"/>
              </w:rPr>
            </w:pPr>
            <w:ins w:id="1507" w:author="CR0627" w:date="2025-09-11T10:44: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E5E20F" w14:textId="77777777" w:rsidR="00750E5C" w:rsidRDefault="00750E5C" w:rsidP="0002031E">
            <w:pPr>
              <w:pStyle w:val="TAH"/>
              <w:rPr>
                <w:ins w:id="1508" w:author="CR0627" w:date="2025-09-11T10:44:00Z"/>
              </w:rPr>
            </w:pPr>
            <w:ins w:id="1509" w:author="CR0627" w:date="2025-09-11T10:44:00Z">
              <w:r>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341E456C" w14:textId="77777777" w:rsidR="00750E5C" w:rsidRDefault="00750E5C" w:rsidP="0002031E">
            <w:pPr>
              <w:pStyle w:val="TAH"/>
              <w:rPr>
                <w:ins w:id="1510" w:author="CR0627" w:date="2025-09-11T10:44:00Z"/>
                <w:rFonts w:cs="Arial"/>
                <w:szCs w:val="18"/>
              </w:rPr>
            </w:pPr>
            <w:ins w:id="1511" w:author="CR0627" w:date="2025-09-11T10:44:00Z">
              <w:r>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5A1043" w14:textId="77777777" w:rsidR="00750E5C" w:rsidRDefault="00750E5C" w:rsidP="0002031E">
            <w:pPr>
              <w:pStyle w:val="TAH"/>
              <w:rPr>
                <w:ins w:id="1512" w:author="CR0627" w:date="2025-09-11T10:44:00Z"/>
                <w:rFonts w:cs="Arial"/>
                <w:szCs w:val="18"/>
              </w:rPr>
            </w:pPr>
            <w:ins w:id="1513" w:author="CR0627" w:date="2025-09-11T10:44:00Z">
              <w:r>
                <w:rPr>
                  <w:rFonts w:cs="Arial"/>
                  <w:szCs w:val="18"/>
                </w:rPr>
                <w:t>Applicability</w:t>
              </w:r>
            </w:ins>
          </w:p>
        </w:tc>
      </w:tr>
      <w:tr w:rsidR="00750E5C" w14:paraId="0DA8E125" w14:textId="77777777" w:rsidTr="0002031E">
        <w:trPr>
          <w:jc w:val="center"/>
          <w:ins w:id="1514" w:author="CR0627" w:date="2025-09-11T10:44:00Z"/>
        </w:trPr>
        <w:tc>
          <w:tcPr>
            <w:tcW w:w="1555" w:type="dxa"/>
            <w:tcBorders>
              <w:top w:val="single" w:sz="4" w:space="0" w:color="auto"/>
              <w:left w:val="single" w:sz="4" w:space="0" w:color="auto"/>
              <w:bottom w:val="single" w:sz="4" w:space="0" w:color="auto"/>
              <w:right w:val="single" w:sz="4" w:space="0" w:color="auto"/>
            </w:tcBorders>
          </w:tcPr>
          <w:p w14:paraId="4EF7DD1D" w14:textId="77777777" w:rsidR="00750E5C" w:rsidRDefault="00750E5C" w:rsidP="0002031E">
            <w:pPr>
              <w:pStyle w:val="TAL"/>
              <w:rPr>
                <w:ins w:id="1515" w:author="CR0627" w:date="2025-09-11T10:44:00Z"/>
                <w:lang w:eastAsia="zh-CN"/>
              </w:rPr>
            </w:pPr>
            <w:proofErr w:type="spellStart"/>
            <w:ins w:id="1516" w:author="CR0627" w:date="2025-09-11T10:44:00Z">
              <w:r>
                <w:rPr>
                  <w:rFonts w:hint="eastAsia"/>
                  <w:lang w:eastAsia="zh-CN"/>
                </w:rPr>
                <w:t>resourceURL</w:t>
              </w:r>
              <w:proofErr w:type="spellEnd"/>
            </w:ins>
          </w:p>
        </w:tc>
        <w:tc>
          <w:tcPr>
            <w:tcW w:w="1795" w:type="dxa"/>
            <w:tcBorders>
              <w:top w:val="single" w:sz="4" w:space="0" w:color="auto"/>
              <w:left w:val="single" w:sz="4" w:space="0" w:color="auto"/>
              <w:bottom w:val="single" w:sz="4" w:space="0" w:color="auto"/>
              <w:right w:val="single" w:sz="4" w:space="0" w:color="auto"/>
            </w:tcBorders>
          </w:tcPr>
          <w:p w14:paraId="15EA8B6A" w14:textId="77777777" w:rsidR="00750E5C" w:rsidRDefault="00750E5C" w:rsidP="0002031E">
            <w:pPr>
              <w:pStyle w:val="TAL"/>
              <w:rPr>
                <w:ins w:id="1517" w:author="CR0627" w:date="2025-09-11T10:44:00Z"/>
                <w:lang w:eastAsia="zh-CN"/>
              </w:rPr>
            </w:pPr>
            <w:ins w:id="1518" w:author="CR0627" w:date="2025-09-11T10:44:00Z">
              <w:r>
                <w:rPr>
                  <w:rFonts w:hint="eastAsia"/>
                  <w:lang w:eastAsia="zh-CN"/>
                </w:rPr>
                <w:t>Uri</w:t>
              </w:r>
            </w:ins>
          </w:p>
        </w:tc>
        <w:tc>
          <w:tcPr>
            <w:tcW w:w="474" w:type="dxa"/>
            <w:tcBorders>
              <w:top w:val="single" w:sz="4" w:space="0" w:color="auto"/>
              <w:left w:val="single" w:sz="4" w:space="0" w:color="auto"/>
              <w:bottom w:val="single" w:sz="4" w:space="0" w:color="auto"/>
              <w:right w:val="single" w:sz="4" w:space="0" w:color="auto"/>
            </w:tcBorders>
          </w:tcPr>
          <w:p w14:paraId="61F31EDF" w14:textId="77777777" w:rsidR="00750E5C" w:rsidRDefault="00750E5C" w:rsidP="0002031E">
            <w:pPr>
              <w:pStyle w:val="TAL"/>
              <w:rPr>
                <w:ins w:id="1519" w:author="CR0627" w:date="2025-09-11T10:44:00Z"/>
                <w:lang w:eastAsia="zh-CN"/>
              </w:rPr>
            </w:pPr>
            <w:ins w:id="1520" w:author="CR0627" w:date="2025-09-11T10:44:00Z">
              <w:r>
                <w:rPr>
                  <w:rFonts w:cs="Arial"/>
                  <w:szCs w:val="18"/>
                </w:rPr>
                <w:t>O</w:t>
              </w:r>
              <w:r>
                <w:rPr>
                  <w:rFonts w:cs="Arial"/>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46F44826" w14:textId="77777777" w:rsidR="00750E5C" w:rsidRDefault="00750E5C" w:rsidP="0002031E">
            <w:pPr>
              <w:pStyle w:val="TAL"/>
              <w:rPr>
                <w:ins w:id="1521" w:author="CR0627" w:date="2025-09-11T10:44:00Z"/>
                <w:lang w:eastAsia="zh-CN"/>
              </w:rPr>
            </w:pPr>
            <w:ins w:id="1522" w:author="CR0627" w:date="2025-09-11T10:44:00Z">
              <w:r>
                <w:rPr>
                  <w:rFonts w:hint="eastAsia"/>
                  <w:lang w:eastAsia="zh-CN"/>
                </w:rPr>
                <w:t>1</w:t>
              </w:r>
            </w:ins>
          </w:p>
        </w:tc>
        <w:tc>
          <w:tcPr>
            <w:tcW w:w="2547" w:type="dxa"/>
            <w:tcBorders>
              <w:top w:val="single" w:sz="4" w:space="0" w:color="auto"/>
              <w:left w:val="single" w:sz="4" w:space="0" w:color="auto"/>
              <w:bottom w:val="single" w:sz="4" w:space="0" w:color="auto"/>
              <w:right w:val="single" w:sz="4" w:space="0" w:color="auto"/>
            </w:tcBorders>
          </w:tcPr>
          <w:p w14:paraId="2480AC4E" w14:textId="77777777" w:rsidR="00750E5C" w:rsidRDefault="00750E5C" w:rsidP="0002031E">
            <w:pPr>
              <w:pStyle w:val="TAL"/>
              <w:rPr>
                <w:ins w:id="1523" w:author="CR0627" w:date="2025-09-11T10:44:00Z"/>
                <w:lang w:eastAsia="zh-CN"/>
              </w:rPr>
            </w:pPr>
            <w:ins w:id="1524" w:author="CR0627" w:date="2025-09-11T10:44:00Z">
              <w:r>
                <w:rPr>
                  <w:rFonts w:hint="eastAsia"/>
                  <w:lang w:eastAsia="zh-CN"/>
                </w:rPr>
                <w:t>This field holds the URL that MF to retrieve the avatar representation to perform network rendering.</w:t>
              </w:r>
            </w:ins>
          </w:p>
        </w:tc>
        <w:tc>
          <w:tcPr>
            <w:tcW w:w="1843" w:type="dxa"/>
            <w:tcBorders>
              <w:top w:val="single" w:sz="4" w:space="0" w:color="auto"/>
              <w:left w:val="single" w:sz="4" w:space="0" w:color="auto"/>
              <w:bottom w:val="single" w:sz="4" w:space="0" w:color="auto"/>
              <w:right w:val="single" w:sz="4" w:space="0" w:color="auto"/>
            </w:tcBorders>
          </w:tcPr>
          <w:p w14:paraId="775EDF49" w14:textId="77777777" w:rsidR="00750E5C" w:rsidRDefault="00750E5C" w:rsidP="0002031E">
            <w:pPr>
              <w:pStyle w:val="TAL"/>
              <w:rPr>
                <w:ins w:id="1525" w:author="CR0627" w:date="2025-09-11T10:44:00Z"/>
                <w:lang w:eastAsia="zh-CN"/>
              </w:rPr>
            </w:pPr>
          </w:p>
        </w:tc>
      </w:tr>
      <w:tr w:rsidR="00750E5C" w14:paraId="60B3CE02" w14:textId="77777777" w:rsidTr="0002031E">
        <w:trPr>
          <w:jc w:val="center"/>
          <w:ins w:id="1526" w:author="CR0627" w:date="2025-09-11T10:44:00Z"/>
        </w:trPr>
        <w:tc>
          <w:tcPr>
            <w:tcW w:w="1555" w:type="dxa"/>
            <w:tcBorders>
              <w:top w:val="single" w:sz="4" w:space="0" w:color="auto"/>
              <w:left w:val="single" w:sz="4" w:space="0" w:color="auto"/>
              <w:bottom w:val="single" w:sz="4" w:space="0" w:color="auto"/>
              <w:right w:val="single" w:sz="4" w:space="0" w:color="auto"/>
            </w:tcBorders>
          </w:tcPr>
          <w:p w14:paraId="22D1F207" w14:textId="77777777" w:rsidR="00750E5C" w:rsidRDefault="00750E5C" w:rsidP="0002031E">
            <w:pPr>
              <w:pStyle w:val="TAL"/>
              <w:rPr>
                <w:ins w:id="1527" w:author="CR0627" w:date="2025-09-11T10:44:00Z"/>
              </w:rPr>
            </w:pPr>
            <w:proofErr w:type="spellStart"/>
            <w:ins w:id="1528" w:author="CR0627" w:date="2025-09-11T10:44:00Z">
              <w:r>
                <w:rPr>
                  <w:rFonts w:hint="eastAsia"/>
                </w:rPr>
                <w:t>mediaProcessingSpecification</w:t>
              </w:r>
              <w:proofErr w:type="spellEnd"/>
            </w:ins>
          </w:p>
        </w:tc>
        <w:tc>
          <w:tcPr>
            <w:tcW w:w="1795" w:type="dxa"/>
            <w:tcBorders>
              <w:top w:val="single" w:sz="4" w:space="0" w:color="auto"/>
              <w:left w:val="single" w:sz="4" w:space="0" w:color="auto"/>
              <w:bottom w:val="single" w:sz="4" w:space="0" w:color="auto"/>
              <w:right w:val="single" w:sz="4" w:space="0" w:color="auto"/>
            </w:tcBorders>
          </w:tcPr>
          <w:p w14:paraId="6B3EC91D" w14:textId="77777777" w:rsidR="00750E5C" w:rsidRDefault="00750E5C" w:rsidP="0002031E">
            <w:pPr>
              <w:pStyle w:val="TAL"/>
              <w:rPr>
                <w:ins w:id="1529" w:author="CR0627" w:date="2025-09-11T10:44:00Z"/>
                <w:rFonts w:cs="Arial"/>
                <w:szCs w:val="18"/>
              </w:rPr>
            </w:pPr>
            <w:ins w:id="1530" w:author="CR0627" w:date="2025-09-11T10:44:00Z">
              <w:r>
                <w:rPr>
                  <w:rFonts w:hint="eastAsia"/>
                </w:rPr>
                <w:t>string</w:t>
              </w:r>
            </w:ins>
          </w:p>
        </w:tc>
        <w:tc>
          <w:tcPr>
            <w:tcW w:w="474" w:type="dxa"/>
            <w:tcBorders>
              <w:top w:val="single" w:sz="4" w:space="0" w:color="auto"/>
              <w:left w:val="single" w:sz="4" w:space="0" w:color="auto"/>
              <w:bottom w:val="single" w:sz="4" w:space="0" w:color="auto"/>
              <w:right w:val="single" w:sz="4" w:space="0" w:color="auto"/>
            </w:tcBorders>
          </w:tcPr>
          <w:p w14:paraId="62B63DD1" w14:textId="77777777" w:rsidR="00750E5C" w:rsidRDefault="00750E5C" w:rsidP="0002031E">
            <w:pPr>
              <w:pStyle w:val="TAL"/>
              <w:rPr>
                <w:ins w:id="1531" w:author="CR0627" w:date="2025-09-11T10:44:00Z"/>
                <w:szCs w:val="18"/>
              </w:rPr>
            </w:pPr>
            <w:ins w:id="1532" w:author="CR0627" w:date="2025-09-11T10:44:00Z">
              <w:r>
                <w:rPr>
                  <w:rFonts w:cs="Arial"/>
                  <w:szCs w:val="18"/>
                </w:rPr>
                <w:t>O</w:t>
              </w:r>
              <w:r>
                <w:rPr>
                  <w:rFonts w:cs="Arial"/>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046E6481" w14:textId="77777777" w:rsidR="00750E5C" w:rsidRDefault="00750E5C" w:rsidP="0002031E">
            <w:pPr>
              <w:pStyle w:val="TAL"/>
              <w:rPr>
                <w:ins w:id="1533" w:author="CR0627" w:date="2025-09-11T10:44:00Z"/>
              </w:rPr>
            </w:pPr>
            <w:ins w:id="1534" w:author="CR0627" w:date="2025-09-11T10:44:00Z">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1A1259B8" w14:textId="77777777" w:rsidR="00750E5C" w:rsidRDefault="00750E5C" w:rsidP="0002031E">
            <w:pPr>
              <w:pStyle w:val="TAL"/>
              <w:rPr>
                <w:ins w:id="1535" w:author="CR0627" w:date="2025-09-11T10:44:00Z"/>
              </w:rPr>
            </w:pPr>
            <w:ins w:id="1536" w:author="CR0627" w:date="2025-09-11T10:44:00Z">
              <w:r>
                <w:rPr>
                  <w:rFonts w:hint="eastAsia"/>
                </w:rPr>
                <w:t>This field specifies how media should be processed.</w:t>
              </w:r>
            </w:ins>
          </w:p>
        </w:tc>
        <w:tc>
          <w:tcPr>
            <w:tcW w:w="1843" w:type="dxa"/>
            <w:tcBorders>
              <w:top w:val="single" w:sz="4" w:space="0" w:color="auto"/>
              <w:left w:val="single" w:sz="4" w:space="0" w:color="auto"/>
              <w:bottom w:val="single" w:sz="4" w:space="0" w:color="auto"/>
              <w:right w:val="single" w:sz="4" w:space="0" w:color="auto"/>
            </w:tcBorders>
          </w:tcPr>
          <w:p w14:paraId="4D08ABCE" w14:textId="77777777" w:rsidR="00750E5C" w:rsidRDefault="00750E5C" w:rsidP="0002031E">
            <w:pPr>
              <w:pStyle w:val="TAL"/>
              <w:rPr>
                <w:ins w:id="1537" w:author="CR0627" w:date="2025-09-11T10:44:00Z"/>
                <w:rFonts w:cs="Arial"/>
                <w:szCs w:val="18"/>
                <w:lang w:eastAsia="zh-CN"/>
              </w:rPr>
            </w:pPr>
          </w:p>
        </w:tc>
      </w:tr>
    </w:tbl>
    <w:p w14:paraId="5B644C46" w14:textId="77777777" w:rsidR="00750E5C" w:rsidRPr="00753667" w:rsidRDefault="00750E5C" w:rsidP="0027435B">
      <w:pPr>
        <w:rPr>
          <w:rFonts w:eastAsiaTheme="minorEastAsia"/>
          <w:lang w:eastAsia="ko-KR"/>
        </w:rPr>
      </w:pPr>
    </w:p>
    <w:p w14:paraId="690FF26C" w14:textId="77777777" w:rsidR="0011415E" w:rsidRPr="00AF02C0" w:rsidRDefault="0011415E" w:rsidP="0011415E">
      <w:pPr>
        <w:pStyle w:val="Heading5"/>
        <w:rPr>
          <w:lang w:eastAsia="zh-CN"/>
        </w:rPr>
      </w:pPr>
      <w:bookmarkStart w:id="1538" w:name="_Toc202526630"/>
      <w:bookmarkStart w:id="1539" w:name="_CR6_1_6_2_9"/>
      <w:bookmarkEnd w:id="1539"/>
      <w:r w:rsidRPr="00AF02C0">
        <w:rPr>
          <w:lang w:eastAsia="zh-CN"/>
        </w:rPr>
        <w:t>6.1.6.2.</w:t>
      </w:r>
      <w:r>
        <w:rPr>
          <w:lang w:eastAsia="zh-CN"/>
        </w:rPr>
        <w:t>9</w:t>
      </w:r>
      <w:r w:rsidRPr="00AF02C0">
        <w:rPr>
          <w:lang w:eastAsia="zh-CN"/>
        </w:rPr>
        <w:tab/>
        <w:t>Announcement Specified Data Type</w:t>
      </w:r>
      <w:bookmarkEnd w:id="1538"/>
    </w:p>
    <w:p w14:paraId="23D40F2C" w14:textId="77777777" w:rsidR="0011415E" w:rsidRPr="00AF02C0" w:rsidRDefault="0011415E" w:rsidP="0011415E">
      <w:pPr>
        <w:pStyle w:val="Heading6"/>
        <w:rPr>
          <w:lang w:eastAsia="zh-CN"/>
        </w:rPr>
      </w:pPr>
      <w:bookmarkStart w:id="1540" w:name="_Toc202526631"/>
      <w:bookmarkStart w:id="1541" w:name="_CR6_1_6_2_9_1"/>
      <w:bookmarkEnd w:id="1541"/>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 xml:space="preserve">Type </w:t>
      </w:r>
      <w:proofErr w:type="spellStart"/>
      <w:r w:rsidRPr="00AF02C0">
        <w:rPr>
          <w:lang w:eastAsia="zh-CN"/>
        </w:rPr>
        <w:t>MultipleUnitInformation</w:t>
      </w:r>
      <w:bookmarkEnd w:id="1540"/>
      <w:proofErr w:type="spellEnd"/>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proofErr w:type="spellStart"/>
      <w:r w:rsidRPr="00AF02C0">
        <w:rPr>
          <w:lang w:eastAsia="zh-CN"/>
        </w:rPr>
        <w:t>MultipleUnitInformation</w:t>
      </w:r>
      <w:proofErr w:type="spellEnd"/>
      <w:r w:rsidRPr="00AF02C0">
        <w:rPr>
          <w:lang w:eastAsia="zh-CN"/>
        </w:rPr>
        <w:t xml:space="preserve">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bookmarkStart w:id="1542" w:name="_CRTable6_1_6_2_91"/>
      <w:r w:rsidRPr="00AF02C0">
        <w:t>Table </w:t>
      </w:r>
      <w:bookmarkEnd w:id="1542"/>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proofErr w:type="spellStart"/>
      <w:r w:rsidRPr="00AF02C0">
        <w:rPr>
          <w:lang w:eastAsia="zh-CN"/>
        </w:rPr>
        <w:t>MultipleUnitInformation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proofErr w:type="spellStart"/>
            <w:r w:rsidRPr="00AF02C0">
              <w:rPr>
                <w:lang w:eastAsia="zh-CN"/>
              </w:rPr>
              <w:t>announcementInformation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proofErr w:type="spellStart"/>
            <w:r w:rsidRPr="00AF02C0">
              <w:rPr>
                <w:lang w:eastAsia="zh-CN"/>
              </w:rPr>
              <w:t>AnnouncementInformation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proofErr w:type="spellStart"/>
            <w:r w:rsidRPr="00AF02C0">
              <w:rPr>
                <w:szCs w:val="18"/>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1543" w:name="_Toc202526632"/>
      <w:bookmarkStart w:id="1544" w:name="_CR6_1_6_2_9_2"/>
      <w:bookmarkEnd w:id="1544"/>
      <w:r w:rsidRPr="00AF02C0">
        <w:rPr>
          <w:lang w:eastAsia="zh-CN"/>
        </w:rPr>
        <w:t>6.1.6.2.</w:t>
      </w:r>
      <w:r w:rsidR="003A7AB0">
        <w:rPr>
          <w:lang w:eastAsia="zh-CN"/>
        </w:rPr>
        <w:t>9</w:t>
      </w:r>
      <w:r w:rsidRPr="00AF02C0">
        <w:rPr>
          <w:lang w:eastAsia="zh-CN"/>
        </w:rPr>
        <w:t>.</w:t>
      </w:r>
      <w:r w:rsidR="003A7AB0">
        <w:rPr>
          <w:lang w:eastAsia="zh-CN"/>
        </w:rPr>
        <w:t>2</w:t>
      </w:r>
      <w:r w:rsidRPr="00AF02C0">
        <w:rPr>
          <w:lang w:eastAsia="zh-CN"/>
        </w:rPr>
        <w:tab/>
        <w:t xml:space="preserve">Type </w:t>
      </w:r>
      <w:proofErr w:type="spellStart"/>
      <w:r w:rsidRPr="00AF02C0">
        <w:rPr>
          <w:lang w:eastAsia="zh-CN"/>
        </w:rPr>
        <w:t>AnnouncementInformation</w:t>
      </w:r>
      <w:bookmarkEnd w:id="1543"/>
      <w:proofErr w:type="spellEnd"/>
    </w:p>
    <w:p w14:paraId="0C42EE38" w14:textId="77777777" w:rsidR="0011415E" w:rsidRPr="006A24AF" w:rsidRDefault="0011415E" w:rsidP="0011415E">
      <w:pPr>
        <w:pStyle w:val="TH"/>
      </w:pPr>
      <w:bookmarkStart w:id="1545" w:name="_CRTable6_1_6_2_9_21"/>
      <w:r w:rsidRPr="00AF02C0">
        <w:t>Table </w:t>
      </w:r>
      <w:bookmarkEnd w:id="1545"/>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proofErr w:type="spellStart"/>
      <w:r w:rsidRPr="00FE44BB">
        <w:rPr>
          <w:lang w:eastAsia="zh-CN"/>
        </w:rPr>
        <w:t>AnnouncementInformation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proofErr w:type="spellStart"/>
            <w:r>
              <w:t>a</w:t>
            </w:r>
            <w:r w:rsidRPr="00AF02C0">
              <w:t>nnouncementIdentifier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proofErr w:type="spellStart"/>
            <w:r>
              <w:t>a</w:t>
            </w:r>
            <w:r w:rsidRPr="00AF02C0">
              <w:t>nnouncementReference</w:t>
            </w:r>
            <w:proofErr w:type="spellEnd"/>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proofErr w:type="spellStart"/>
            <w:r>
              <w:t>v</w:t>
            </w:r>
            <w:r w:rsidRPr="009A1599">
              <w:t>ariablePart</w:t>
            </w:r>
            <w:r>
              <w:t>s</w:t>
            </w:r>
            <w:proofErr w:type="spellEnd"/>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w:t>
            </w:r>
            <w:proofErr w:type="spellStart"/>
            <w:r>
              <w:t>V</w:t>
            </w:r>
            <w:r w:rsidRPr="00AF02C0">
              <w:t>ariablePart</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proofErr w:type="spellStart"/>
            <w:r>
              <w:t>timeToPlay</w:t>
            </w:r>
            <w:proofErr w:type="spellEnd"/>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proofErr w:type="spellStart"/>
            <w:r w:rsidRPr="001C2C6C">
              <w:t>DurationSec</w:t>
            </w:r>
            <w:proofErr w:type="spellEnd"/>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proofErr w:type="spellStart"/>
            <w:r>
              <w:t>q</w:t>
            </w:r>
            <w:r w:rsidRPr="00335423">
              <w:t>uotaConsumptionIndicator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proofErr w:type="spellStart"/>
            <w:r w:rsidRPr="00AF02C0">
              <w:t>QuotaConsumptionIndicator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proofErr w:type="spellStart"/>
            <w:r>
              <w:t>a</w:t>
            </w:r>
            <w:r w:rsidRPr="00681746">
              <w:t>nnouncement</w:t>
            </w:r>
            <w:r w:rsidRPr="00BE5E23">
              <w:t>Priority</w:t>
            </w:r>
            <w:proofErr w:type="spellEnd"/>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proofErr w:type="spellStart"/>
            <w:r>
              <w:rPr>
                <w:rFonts w:cs="Arial"/>
              </w:rPr>
              <w:t>timeToPlay</w:t>
            </w:r>
            <w:proofErr w:type="spellEnd"/>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proofErr w:type="spellStart"/>
            <w:r>
              <w:t>p</w:t>
            </w:r>
            <w:r w:rsidRPr="00EE0617">
              <w:t>lay</w:t>
            </w:r>
            <w:r>
              <w:t>T</w:t>
            </w:r>
            <w:r w:rsidRPr="00EE0617">
              <w:t>oParty</w:t>
            </w:r>
            <w:proofErr w:type="spellEnd"/>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proofErr w:type="spellStart"/>
            <w:r w:rsidRPr="00AF02C0">
              <w:t>Play</w:t>
            </w:r>
            <w:r>
              <w:t>T</w:t>
            </w:r>
            <w:r w:rsidRPr="00AF02C0">
              <w:t>oParty</w:t>
            </w:r>
            <w:proofErr w:type="spellEnd"/>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proofErr w:type="spellStart"/>
            <w:r>
              <w:t>announcementP</w:t>
            </w:r>
            <w:r w:rsidRPr="007F120D">
              <w:t>rivacyIndicator</w:t>
            </w:r>
            <w:proofErr w:type="spellEnd"/>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proofErr w:type="spellStart"/>
            <w:r>
              <w:t>AnnouncementP</w:t>
            </w:r>
            <w:r w:rsidRPr="00AF02C0">
              <w:t>rivacyIndicator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1546" w:name="_Toc202526633"/>
      <w:bookmarkStart w:id="1547" w:name="_CR6_1_6_2_9_3"/>
      <w:bookmarkEnd w:id="1547"/>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ab/>
        <w:t xml:space="preserve">Type </w:t>
      </w:r>
      <w:proofErr w:type="spellStart"/>
      <w:r>
        <w:t>V</w:t>
      </w:r>
      <w:r w:rsidRPr="00AF02C0">
        <w:t>ariablePart</w:t>
      </w:r>
      <w:bookmarkEnd w:id="1546"/>
      <w:proofErr w:type="spellEnd"/>
    </w:p>
    <w:p w14:paraId="29C4FC9A" w14:textId="77777777" w:rsidR="0011415E" w:rsidRPr="00FE44BB" w:rsidRDefault="0011415E" w:rsidP="0011415E">
      <w:pPr>
        <w:pStyle w:val="TH"/>
      </w:pPr>
      <w:bookmarkStart w:id="1548" w:name="_CRTable6_1_6_2_9_31"/>
      <w:r w:rsidRPr="00FE44BB">
        <w:t>Table </w:t>
      </w:r>
      <w:bookmarkEnd w:id="1548"/>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proofErr w:type="spellStart"/>
      <w:r>
        <w:t>V</w:t>
      </w:r>
      <w:r w:rsidRPr="00AF02C0">
        <w:t>ariablePart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proofErr w:type="spellStart"/>
            <w:r>
              <w:t>v</w:t>
            </w:r>
            <w:r w:rsidRPr="0019083B">
              <w:t>ariablePart</w:t>
            </w:r>
            <w:r>
              <w:t>Type</w:t>
            </w:r>
            <w:proofErr w:type="spellEnd"/>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proofErr w:type="spellStart"/>
            <w:r>
              <w:t>V</w:t>
            </w:r>
            <w:r w:rsidRPr="0019083B">
              <w:t>ariablePart</w:t>
            </w:r>
            <w:r>
              <w:t>Type</w:t>
            </w:r>
            <w:proofErr w:type="spellEnd"/>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proofErr w:type="spellStart"/>
            <w:r>
              <w:t>v</w:t>
            </w:r>
            <w:r w:rsidRPr="0019083B">
              <w:t>ariablePart</w:t>
            </w:r>
            <w:r>
              <w:t>Value</w:t>
            </w:r>
            <w:proofErr w:type="spellEnd"/>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proofErr w:type="spellStart"/>
            <w:r>
              <w:t>v</w:t>
            </w:r>
            <w:r w:rsidRPr="0019083B">
              <w:t>ariablePartOrder</w:t>
            </w:r>
            <w:proofErr w:type="spellEnd"/>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1549" w:name="_Toc202526634"/>
      <w:bookmarkStart w:id="1550" w:name="_CR6_1_6_2_10"/>
      <w:bookmarkEnd w:id="15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1549"/>
    </w:p>
    <w:p w14:paraId="19E44801" w14:textId="77777777" w:rsidR="005C51AD" w:rsidRPr="00BD6F46" w:rsidRDefault="005C51AD" w:rsidP="005C51AD">
      <w:pPr>
        <w:pStyle w:val="Heading6"/>
        <w:rPr>
          <w:lang w:eastAsia="zh-CN"/>
        </w:rPr>
      </w:pPr>
      <w:bookmarkStart w:id="1551" w:name="_Toc202526635"/>
      <w:bookmarkStart w:id="1552" w:name="_CR6_1_6_2_10_1"/>
      <w:bookmarkEnd w:id="155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551"/>
      <w:proofErr w:type="spellEnd"/>
    </w:p>
    <w:p w14:paraId="65AB170B" w14:textId="04437A6D" w:rsidR="005C51AD" w:rsidRPr="007E4B99" w:rsidRDefault="00937474" w:rsidP="005C51AD">
      <w:pPr>
        <w:rPr>
          <w:lang w:eastAsia="zh-CN"/>
        </w:rPr>
      </w:pPr>
      <w:r w:rsidRPr="007E4B99">
        <w:rPr>
          <w:lang w:eastAsia="zh-CN"/>
        </w:rPr>
        <w:t xml:space="preserve">This clause is additional attributes of the </w:t>
      </w:r>
      <w:r w:rsidRPr="007E4B99">
        <w:t xml:space="preserve">type </w:t>
      </w:r>
      <w:proofErr w:type="spellStart"/>
      <w:r w:rsidRPr="007E4B99">
        <w:rPr>
          <w:rFonts w:hint="eastAsia"/>
          <w:lang w:eastAsia="zh-CN"/>
        </w:rPr>
        <w:t>ChargingData</w:t>
      </w:r>
      <w:r w:rsidRPr="007E4B99">
        <w:rPr>
          <w:lang w:eastAsia="zh-CN"/>
        </w:rPr>
        <w:t>Request</w:t>
      </w:r>
      <w:proofErr w:type="spellEnd"/>
      <w:r w:rsidRPr="007E4B99">
        <w:t xml:space="preserve"> defined in clause </w:t>
      </w:r>
      <w:ins w:id="1553" w:author="CR0637" w:date="2025-09-11T10:44:00Z">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ins>
      <w:del w:id="1554" w:author="CR0637" w:date="2025-09-11T10:44:00Z">
        <w:r w:rsidRPr="007E4B99" w:rsidDel="007C03FF">
          <w:rPr>
            <w:lang w:eastAsia="zh-CN"/>
          </w:rPr>
          <w:delText>6.</w:delText>
        </w:r>
        <w:r w:rsidDel="007C03FF">
          <w:rPr>
            <w:lang w:eastAsia="zh-CN"/>
          </w:rPr>
          <w:delText>4</w:delText>
        </w:r>
        <w:r w:rsidRPr="007E4B99" w:rsidDel="007C03FF">
          <w:rPr>
            <w:lang w:eastAsia="zh-CN"/>
          </w:rPr>
          <w:delText>.</w:delText>
        </w:r>
        <w:r w:rsidDel="007C03FF">
          <w:rPr>
            <w:lang w:eastAsia="zh-CN"/>
          </w:rPr>
          <w:delText>1.</w:delText>
        </w:r>
        <w:r w:rsidRPr="007E4B99" w:rsidDel="007C03FF">
          <w:rPr>
            <w:lang w:eastAsia="zh-CN"/>
          </w:rPr>
          <w:delText>2.1</w:delText>
        </w:r>
      </w:del>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bookmarkStart w:id="1555" w:name="_CRTable6_1_6_2_10_11"/>
      <w:r w:rsidRPr="007E4B99">
        <w:t>Table </w:t>
      </w:r>
      <w:bookmarkEnd w:id="155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proofErr w:type="spellStart"/>
      <w:r w:rsidRPr="007E4B99">
        <w:rPr>
          <w:rFonts w:hint="eastAsia"/>
          <w:lang w:eastAsia="zh-CN"/>
        </w:rPr>
        <w:t>ChargingData</w:t>
      </w:r>
      <w:r w:rsidRPr="007E4B99">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proofErr w:type="spellStart"/>
            <w:r>
              <w:t>mMTel</w:t>
            </w:r>
            <w:r w:rsidRPr="00F9578F">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proofErr w:type="spellStart"/>
            <w:r>
              <w:t>MMTel</w:t>
            </w:r>
            <w:r w:rsidRPr="00AD3544">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1556" w:name="_Toc202526636"/>
      <w:bookmarkStart w:id="1557" w:name="_CR6_1_6_2_10_2"/>
      <w:bookmarkEnd w:id="1557"/>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proofErr w:type="spellStart"/>
      <w:r w:rsidRPr="007E4B99">
        <w:rPr>
          <w:rFonts w:hint="eastAsia"/>
          <w:lang w:eastAsia="zh-CN"/>
        </w:rPr>
        <w:t>ChargingData</w:t>
      </w:r>
      <w:r w:rsidRPr="007E4B99">
        <w:rPr>
          <w:lang w:eastAsia="zh-CN"/>
        </w:rPr>
        <w:t>Response</w:t>
      </w:r>
      <w:bookmarkEnd w:id="1556"/>
      <w:proofErr w:type="spellEnd"/>
    </w:p>
    <w:p w14:paraId="3105D368" w14:textId="0D093CD3" w:rsidR="005C51AD" w:rsidRPr="00BD6F46" w:rsidRDefault="00110F97" w:rsidP="005C51AD">
      <w:pPr>
        <w:rPr>
          <w:lang w:eastAsia="zh-CN"/>
        </w:rPr>
      </w:pPr>
      <w:r w:rsidRPr="007E4B99">
        <w:rPr>
          <w:lang w:eastAsia="zh-CN"/>
        </w:rPr>
        <w:t xml:space="preserve">This clause is additional attributes of the </w:t>
      </w:r>
      <w:r w:rsidRPr="007E4B99">
        <w:t xml:space="preserve">type </w:t>
      </w:r>
      <w:proofErr w:type="spellStart"/>
      <w:r w:rsidRPr="007E4B99">
        <w:rPr>
          <w:rFonts w:hint="eastAsia"/>
          <w:lang w:eastAsia="zh-CN"/>
        </w:rPr>
        <w:t>ChargingData</w:t>
      </w:r>
      <w:r w:rsidRPr="007E4B99">
        <w:rPr>
          <w:lang w:eastAsia="zh-CN"/>
        </w:rPr>
        <w:t>Response</w:t>
      </w:r>
      <w:proofErr w:type="spellEnd"/>
      <w:r w:rsidRPr="007E4B99">
        <w:t xml:space="preserve"> defined in clause </w:t>
      </w:r>
      <w:ins w:id="1558" w:author="CR0637" w:date="2025-09-11T10:44:00Z">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2</w:t>
        </w:r>
      </w:ins>
      <w:del w:id="1559" w:author="CR0637" w:date="2025-09-11T10:44:00Z">
        <w:r w:rsidRPr="007E4B99" w:rsidDel="007C03FF">
          <w:rPr>
            <w:lang w:eastAsia="zh-CN"/>
          </w:rPr>
          <w:delText>6.</w:delText>
        </w:r>
        <w:r w:rsidDel="007C03FF">
          <w:rPr>
            <w:lang w:eastAsia="zh-CN"/>
          </w:rPr>
          <w:delText>4.</w:delText>
        </w:r>
        <w:r w:rsidRPr="007E4B99" w:rsidDel="007C03FF">
          <w:rPr>
            <w:lang w:eastAsia="zh-CN"/>
          </w:rPr>
          <w:delText>1.2.2</w:delText>
        </w:r>
      </w:del>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bookmarkStart w:id="1560" w:name="_CRTable6_1_6_2_10_21"/>
      <w:r w:rsidRPr="00BD6F46">
        <w:t>Table </w:t>
      </w:r>
      <w:bookmarkEnd w:id="15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1561" w:name="_Toc202526637"/>
      <w:bookmarkStart w:id="1562" w:name="_CR6_1_6_2_10_3"/>
      <w:bookmarkEnd w:id="15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proofErr w:type="spellStart"/>
      <w:r>
        <w:rPr>
          <w:lang w:eastAsia="zh-CN"/>
        </w:rPr>
        <w:t>MMTelChargingInformation</w:t>
      </w:r>
      <w:bookmarkEnd w:id="1561"/>
      <w:proofErr w:type="spellEnd"/>
      <w:r w:rsidRPr="00753009">
        <w:rPr>
          <w:rFonts w:hint="eastAsia"/>
          <w:lang w:eastAsia="zh-CN"/>
        </w:rPr>
        <w:t xml:space="preserve"> </w:t>
      </w:r>
    </w:p>
    <w:p w14:paraId="5A08FFF4" w14:textId="77777777" w:rsidR="005C51AD" w:rsidRPr="00BD6F46" w:rsidRDefault="005C51AD" w:rsidP="005C51AD">
      <w:pPr>
        <w:pStyle w:val="TH"/>
      </w:pPr>
      <w:bookmarkStart w:id="1563" w:name="_CRTable6_1_6_2_10_31"/>
      <w:r w:rsidRPr="00BD6F46">
        <w:t>Table </w:t>
      </w:r>
      <w:bookmarkEnd w:id="15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proofErr w:type="spellStart"/>
      <w:r>
        <w:t>MMTelChargingInformation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1564" w:name="_Toc202526638"/>
      <w:bookmarkStart w:id="1565" w:name="_CR6_1_6_2_10_4"/>
      <w:bookmarkEnd w:id="1565"/>
      <w:r>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1564"/>
    </w:p>
    <w:p w14:paraId="2F4E4007" w14:textId="77777777" w:rsidR="005C51AD" w:rsidRPr="00BD6F46" w:rsidRDefault="005C51AD" w:rsidP="005C51AD">
      <w:pPr>
        <w:pStyle w:val="TH"/>
      </w:pPr>
      <w:bookmarkStart w:id="1566" w:name="_CRTable6_1_6_2_10_41"/>
      <w:r w:rsidRPr="00BD6F46">
        <w:t>Table </w:t>
      </w:r>
      <w:bookmarkEnd w:id="15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proofErr w:type="spellStart"/>
            <w:r>
              <w:t>conferenceId</w:t>
            </w:r>
            <w:proofErr w:type="spellEnd"/>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proofErr w:type="spellStart"/>
            <w:r>
              <w:t>p</w:t>
            </w:r>
            <w:r w:rsidRPr="000D1789">
              <w:t>articipantActionType</w:t>
            </w:r>
            <w:proofErr w:type="spellEnd"/>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proofErr w:type="spellStart"/>
            <w:r>
              <w:t>P</w:t>
            </w:r>
            <w:r w:rsidRPr="000D1789">
              <w:t>articipantActionType</w:t>
            </w:r>
            <w:proofErr w:type="spellEnd"/>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proofErr w:type="spellStart"/>
            <w:r>
              <w:t>c</w:t>
            </w:r>
            <w:r w:rsidRPr="008B3561">
              <w:t>hangeTime</w:t>
            </w:r>
            <w:proofErr w:type="spellEnd"/>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proofErr w:type="spellStart"/>
            <w:r w:rsidRPr="00665B2B">
              <w:t>numberOfParticipants</w:t>
            </w:r>
            <w:proofErr w:type="spellEnd"/>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proofErr w:type="spellStart"/>
            <w:r w:rsidRPr="00665B2B">
              <w:t>cUGInformation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proofErr w:type="spellStart"/>
            <w:r>
              <w:t>O</w:t>
            </w:r>
            <w:r w:rsidRPr="00C21720">
              <w:t>ctetString</w:t>
            </w:r>
            <w:proofErr w:type="spellEnd"/>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1567" w:name="_Toc202526639"/>
      <w:bookmarkStart w:id="1568" w:name="_CR6_1_6_2_11"/>
      <w:bookmarkEnd w:id="1568"/>
      <w:r w:rsidRPr="00AF02C0">
        <w:rPr>
          <w:lang w:eastAsia="zh-CN"/>
        </w:rPr>
        <w:t>6.1.6.2.</w:t>
      </w:r>
      <w:r>
        <w:rPr>
          <w:lang w:eastAsia="zh-CN"/>
        </w:rPr>
        <w:t>11</w:t>
      </w:r>
      <w:r w:rsidRPr="00AF02C0">
        <w:rPr>
          <w:lang w:eastAsia="zh-CN"/>
        </w:rPr>
        <w:tab/>
      </w:r>
      <w:r>
        <w:rPr>
          <w:lang w:eastAsia="zh-CN"/>
        </w:rPr>
        <w:t xml:space="preserve">5G </w:t>
      </w:r>
      <w:proofErr w:type="spellStart"/>
      <w:r>
        <w:rPr>
          <w:lang w:eastAsia="zh-CN"/>
        </w:rPr>
        <w:t>ProSe</w:t>
      </w:r>
      <w:proofErr w:type="spellEnd"/>
      <w:r w:rsidRPr="00AF02C0">
        <w:rPr>
          <w:lang w:eastAsia="zh-CN"/>
        </w:rPr>
        <w:t xml:space="preserve"> Specified Data Type</w:t>
      </w:r>
      <w:bookmarkEnd w:id="1567"/>
    </w:p>
    <w:p w14:paraId="5D08FC50" w14:textId="77777777" w:rsidR="00406B65" w:rsidRPr="00A87ADE" w:rsidRDefault="00406B65" w:rsidP="00406B65">
      <w:pPr>
        <w:pStyle w:val="Heading6"/>
        <w:rPr>
          <w:lang w:eastAsia="zh-CN"/>
        </w:rPr>
      </w:pPr>
      <w:bookmarkStart w:id="1569" w:name="_Toc202526640"/>
      <w:bookmarkStart w:id="1570" w:name="_CR6_1_6_2_11_1"/>
      <w:bookmarkEnd w:id="157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proofErr w:type="spellStart"/>
      <w:r w:rsidRPr="00A87ADE">
        <w:rPr>
          <w:rFonts w:hint="eastAsia"/>
          <w:lang w:eastAsia="zh-CN"/>
        </w:rPr>
        <w:t>ChargingData</w:t>
      </w:r>
      <w:r w:rsidRPr="00A87ADE">
        <w:rPr>
          <w:lang w:eastAsia="zh-CN"/>
        </w:rPr>
        <w:t>Request</w:t>
      </w:r>
      <w:bookmarkEnd w:id="1569"/>
      <w:proofErr w:type="spellEnd"/>
    </w:p>
    <w:p w14:paraId="3CC46A52" w14:textId="4CD5F6E9" w:rsidR="00406B65" w:rsidRPr="00A87ADE" w:rsidRDefault="00110F97" w:rsidP="00406B65">
      <w:pPr>
        <w:rPr>
          <w:lang w:eastAsia="zh-CN"/>
        </w:rPr>
      </w:pPr>
      <w:r w:rsidRPr="00A87ADE">
        <w:rPr>
          <w:lang w:eastAsia="zh-CN"/>
        </w:rPr>
        <w:t xml:space="preserve">This clause is additional attributes of the </w:t>
      </w:r>
      <w:r w:rsidRPr="00A87ADE">
        <w:t xml:space="preserve">type </w:t>
      </w:r>
      <w:proofErr w:type="spellStart"/>
      <w:r w:rsidRPr="00A87ADE">
        <w:rPr>
          <w:rFonts w:hint="eastAsia"/>
          <w:lang w:eastAsia="zh-CN"/>
        </w:rPr>
        <w:t>ChargingData</w:t>
      </w:r>
      <w:r w:rsidRPr="00A87ADE">
        <w:rPr>
          <w:lang w:eastAsia="zh-CN"/>
        </w:rPr>
        <w:t>Request</w:t>
      </w:r>
      <w:proofErr w:type="spellEnd"/>
      <w:r w:rsidRPr="00A87ADE">
        <w:t xml:space="preserve"> defined in clause </w:t>
      </w:r>
      <w:ins w:id="1571" w:author="CR0637" w:date="2025-09-11T10:44:00Z">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ins>
      <w:del w:id="1572" w:author="CR0637" w:date="2025-09-11T10:44:00Z">
        <w:r w:rsidRPr="00424394" w:rsidDel="007C03FF">
          <w:delText>6.</w:delText>
        </w:r>
        <w:r w:rsidDel="007C03FF">
          <w:delText>5</w:delText>
        </w:r>
        <w:r w:rsidRPr="00424394" w:rsidDel="007C03FF">
          <w:delText>.</w:delText>
        </w:r>
        <w:r w:rsidDel="007C03FF">
          <w:delText>2</w:delText>
        </w:r>
        <w:r w:rsidRPr="00424394" w:rsidDel="007C03FF">
          <w:delText>.</w:delText>
        </w:r>
        <w:r w:rsidDel="007C03FF">
          <w:delText>2</w:delText>
        </w:r>
      </w:del>
      <w:r w:rsidRPr="00A87ADE">
        <w:t xml:space="preserve"> </w:t>
      </w:r>
      <w:r w:rsidRPr="00A87ADE">
        <w:rPr>
          <w:lang w:eastAsia="zh-CN"/>
        </w:rPr>
        <w:t xml:space="preserve">for </w:t>
      </w:r>
      <w:r>
        <w:rPr>
          <w:lang w:eastAsia="zh-CN"/>
        </w:rPr>
        <w:t xml:space="preserve">5G </w:t>
      </w:r>
      <w:proofErr w:type="spellStart"/>
      <w:r>
        <w:rPr>
          <w:lang w:eastAsia="zh-CN"/>
        </w:rPr>
        <w:t>ProSe</w:t>
      </w:r>
      <w:proofErr w:type="spellEnd"/>
      <w:r>
        <w:rPr>
          <w:lang w:eastAsia="zh-CN"/>
        </w:rPr>
        <w:t xml:space="preserv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bookmarkStart w:id="1573" w:name="_CRTable6_1_6_2_11_11"/>
      <w:r w:rsidRPr="00A87ADE">
        <w:t>Table </w:t>
      </w:r>
      <w:bookmarkEnd w:id="15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 xml:space="preserve">5G </w:t>
      </w:r>
      <w:proofErr w:type="spellStart"/>
      <w:r>
        <w:t>ProSe</w:t>
      </w:r>
      <w:proofErr w:type="spellEnd"/>
      <w:r w:rsidRPr="00A87ADE">
        <w:t xml:space="preserve"> Specified </w:t>
      </w:r>
      <w:r w:rsidRPr="00A87ADE">
        <w:rPr>
          <w:lang w:eastAsia="zh-CN"/>
        </w:rPr>
        <w:t>attribute</w:t>
      </w:r>
      <w:r w:rsidRPr="00A87ADE">
        <w:t xml:space="preserve"> of type </w:t>
      </w:r>
      <w:proofErr w:type="spellStart"/>
      <w:r w:rsidRPr="00A87ADE">
        <w:rPr>
          <w:rFonts w:hint="eastAsia"/>
          <w:lang w:eastAsia="zh-CN"/>
        </w:rPr>
        <w:t>ChargingData</w:t>
      </w:r>
      <w:r w:rsidRPr="00A87ADE">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proofErr w:type="spellStart"/>
            <w:r>
              <w:t>prose</w:t>
            </w:r>
            <w:r w:rsidRPr="00A87ADE">
              <w:t>Charging</w:t>
            </w:r>
            <w:proofErr w:type="spellEnd"/>
            <w:r w:rsidRPr="00A87ADE">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w:t>
            </w:r>
            <w:proofErr w:type="spellStart"/>
            <w:r>
              <w:t>ProSe</w:t>
            </w:r>
            <w:proofErr w:type="spellEnd"/>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proofErr w:type="spellStart"/>
            <w:r w:rsidRPr="005B5BC7">
              <w:rPr>
                <w:rFonts w:cs="Arial"/>
                <w:szCs w:val="18"/>
              </w:rPr>
              <w:t>ProSe</w:t>
            </w:r>
            <w:proofErr w:type="spellEnd"/>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1574" w:name="_Toc202526641"/>
      <w:bookmarkStart w:id="1575" w:name="_CR6_1_6_2_11_2"/>
      <w:bookmarkEnd w:id="15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574"/>
      <w:proofErr w:type="spellEnd"/>
    </w:p>
    <w:p w14:paraId="79845E18" w14:textId="23E354E1" w:rsidR="00406B65" w:rsidRPr="00BD6F46" w:rsidRDefault="00110F97" w:rsidP="00406B65">
      <w:pPr>
        <w:rPr>
          <w:lang w:eastAsia="zh-CN"/>
        </w:rPr>
      </w:pPr>
      <w:r w:rsidRPr="00BD6F46">
        <w:rPr>
          <w:lang w:eastAsia="zh-CN"/>
        </w:rPr>
        <w:t xml:space="preserve">This clause is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ins w:id="1576" w:author="CR0637" w:date="2025-09-11T10:44:00Z">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2</w:t>
        </w:r>
      </w:ins>
      <w:del w:id="1577" w:author="CR0637" w:date="2025-09-11T10:44:00Z">
        <w:r w:rsidRPr="00424394" w:rsidDel="007C03FF">
          <w:delText>6.</w:delText>
        </w:r>
        <w:r w:rsidDel="007C03FF">
          <w:delText>5</w:delText>
        </w:r>
        <w:r w:rsidRPr="00424394" w:rsidDel="007C03FF">
          <w:delText>.</w:delText>
        </w:r>
        <w:r w:rsidDel="007C03FF">
          <w:delText>2</w:delText>
        </w:r>
        <w:r w:rsidRPr="00424394" w:rsidDel="007C03FF">
          <w:delText>.</w:delText>
        </w:r>
        <w:r w:rsidDel="007C03FF">
          <w:delText>2</w:delText>
        </w:r>
      </w:del>
      <w:r w:rsidRPr="00BD6F46">
        <w:rPr>
          <w:rFonts w:hint="eastAsia"/>
          <w:lang w:eastAsia="zh-CN"/>
        </w:rPr>
        <w:t xml:space="preserve"> </w:t>
      </w:r>
      <w:r w:rsidRPr="00BD6F46">
        <w:rPr>
          <w:lang w:eastAsia="zh-CN"/>
        </w:rPr>
        <w:t xml:space="preserve">for 5G </w:t>
      </w:r>
      <w:proofErr w:type="spellStart"/>
      <w:r>
        <w:rPr>
          <w:lang w:eastAsia="zh-CN"/>
        </w:rPr>
        <w:t>ProSe</w:t>
      </w:r>
      <w:proofErr w:type="spellEnd"/>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bookmarkStart w:id="1578" w:name="_CRTable6_1_6_2_11_21"/>
      <w:r w:rsidRPr="00BD6F46">
        <w:t>Table </w:t>
      </w:r>
      <w:bookmarkEnd w:id="15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proofErr w:type="spellStart"/>
      <w:r>
        <w:t>ProSe</w:t>
      </w:r>
      <w:proofErr w:type="spellEnd"/>
      <w:r w:rsidRPr="00BD6F46">
        <w:t xml:space="preserve">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1579" w:name="_Toc202526642"/>
      <w:bookmarkStart w:id="1580" w:name="_CR6_1_6_2_11_3"/>
      <w:bookmarkEnd w:id="158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proofErr w:type="spellStart"/>
      <w:r w:rsidRPr="00BD6F46">
        <w:rPr>
          <w:rFonts w:hint="eastAsia"/>
          <w:lang w:eastAsia="zh-CN"/>
        </w:rPr>
        <w:t>UsedUnit</w:t>
      </w:r>
      <w:r w:rsidRPr="00BD6F46">
        <w:rPr>
          <w:lang w:eastAsia="zh-CN"/>
        </w:rPr>
        <w:t>Container</w:t>
      </w:r>
      <w:bookmarkEnd w:id="1579"/>
      <w:proofErr w:type="spellEnd"/>
    </w:p>
    <w:p w14:paraId="78B1EAC3" w14:textId="77777777" w:rsidR="00406B65" w:rsidRPr="00BD6F46" w:rsidRDefault="00406B65" w:rsidP="00406B65">
      <w:pPr>
        <w:pStyle w:val="TH"/>
      </w:pPr>
      <w:bookmarkStart w:id="1581" w:name="_CRTable6_1_6_2_11_31"/>
      <w:r w:rsidRPr="00BD6F46">
        <w:t>Table </w:t>
      </w:r>
      <w:bookmarkEnd w:id="158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proofErr w:type="spellStart"/>
      <w:r w:rsidRPr="00BD6F46">
        <w:rPr>
          <w:rFonts w:hint="eastAsia"/>
          <w:lang w:eastAsia="zh-CN"/>
        </w:rPr>
        <w:t>UsedUnit</w:t>
      </w:r>
      <w:r w:rsidRPr="00BD6F46">
        <w:rPr>
          <w:lang w:eastAsia="zh-CN"/>
        </w:rPr>
        <w:t>Container</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proofErr w:type="spellStart"/>
            <w:r w:rsidRPr="005B5BC7">
              <w:rPr>
                <w:rFonts w:cs="Arial"/>
                <w:szCs w:val="18"/>
              </w:rPr>
              <w:t>ProSe</w:t>
            </w:r>
            <w:proofErr w:type="spellEnd"/>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1582" w:name="_Toc202526643"/>
      <w:bookmarkStart w:id="1583" w:name="_CR6_1_6_2_11_4"/>
      <w:bookmarkEnd w:id="158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1582"/>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proofErr w:type="spellStart"/>
      <w:r>
        <w:rPr>
          <w:lang w:eastAsia="zh-CN"/>
        </w:rPr>
        <w:t>ProSe</w:t>
      </w:r>
      <w:proofErr w:type="spellEnd"/>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bookmarkStart w:id="1584" w:name="_CRTable6_1_6_2_11_41"/>
      <w:r w:rsidRPr="00BD6F46">
        <w:t>Table </w:t>
      </w:r>
      <w:bookmarkEnd w:id="158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proofErr w:type="spellStart"/>
            <w:r>
              <w:t>c</w:t>
            </w:r>
            <w:r w:rsidRPr="00F70D7B">
              <w:t>overageInfo</w:t>
            </w:r>
            <w:r>
              <w:t>List</w:t>
            </w:r>
            <w:proofErr w:type="spellEnd"/>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w:t>
            </w:r>
            <w:proofErr w:type="spellStart"/>
            <w:r>
              <w:t>C</w:t>
            </w:r>
            <w:r w:rsidRPr="00F70D7B">
              <w:t>overageInfo</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proofErr w:type="spellStart"/>
            <w:r>
              <w:t>r</w:t>
            </w:r>
            <w:r w:rsidRPr="00F70D7B">
              <w:t>adioParameter</w:t>
            </w:r>
            <w:proofErr w:type="spellEnd"/>
            <w:r w:rsidRPr="00F70D7B">
              <w:t xml:space="preserve"> </w:t>
            </w:r>
            <w:proofErr w:type="spellStart"/>
            <w:r w:rsidRPr="00F70D7B">
              <w:t>SetInfo</w:t>
            </w:r>
            <w:r>
              <w:t>List</w:t>
            </w:r>
            <w:proofErr w:type="spellEnd"/>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proofErr w:type="spellStart"/>
            <w:r w:rsidRPr="00F70D7B">
              <w:t>RadioParameter</w:t>
            </w:r>
            <w:proofErr w:type="spellEnd"/>
            <w:r w:rsidRPr="00F70D7B">
              <w:t xml:space="preserve"> </w:t>
            </w:r>
            <w:proofErr w:type="spellStart"/>
            <w:r w:rsidRPr="00F70D7B">
              <w:t>SetInfo</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proofErr w:type="spellStart"/>
            <w:r>
              <w:t>t</w:t>
            </w:r>
            <w:r w:rsidRPr="00F70D7B">
              <w:t>ransmitterInfo</w:t>
            </w:r>
            <w:r>
              <w:t>List</w:t>
            </w:r>
            <w:proofErr w:type="spellEnd"/>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proofErr w:type="spellStart"/>
            <w:r w:rsidRPr="00F70D7B">
              <w:t>TransmitterInfo</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proofErr w:type="spellStart"/>
            <w:r>
              <w:t>t</w:t>
            </w:r>
            <w:r w:rsidRPr="00F70D7B">
              <w:t>ime</w:t>
            </w:r>
            <w:r>
              <w:t>O</w:t>
            </w:r>
            <w:r w:rsidRPr="00F70D7B">
              <w:t>fFirstTransmission</w:t>
            </w:r>
            <w:proofErr w:type="spellEnd"/>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1585" w:name="_Hlk103164328"/>
            <w:proofErr w:type="spellStart"/>
            <w:r>
              <w:t>t</w:t>
            </w:r>
            <w:r w:rsidRPr="00F70D7B">
              <w:t>ime</w:t>
            </w:r>
            <w:r>
              <w:t>O</w:t>
            </w:r>
            <w:r w:rsidRPr="00F70D7B">
              <w:t>fFirstReception</w:t>
            </w:r>
            <w:bookmarkEnd w:id="1585"/>
            <w:proofErr w:type="spellEnd"/>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1586" w:name="_Toc202526644"/>
      <w:bookmarkStart w:id="1587" w:name="_CR6_1_6_2_11_5"/>
      <w:bookmarkEnd w:id="158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1588" w:name="_Hlk103164538"/>
      <w:proofErr w:type="spellStart"/>
      <w:r>
        <w:t>C</w:t>
      </w:r>
      <w:r w:rsidRPr="00F70D7B">
        <w:t>overageInfo</w:t>
      </w:r>
      <w:bookmarkEnd w:id="1586"/>
      <w:bookmarkEnd w:id="1588"/>
      <w:proofErr w:type="spellEnd"/>
    </w:p>
    <w:p w14:paraId="20C61B90" w14:textId="77777777" w:rsidR="00406B65" w:rsidRPr="00BD6F46" w:rsidRDefault="00406B65" w:rsidP="00406B65">
      <w:pPr>
        <w:pStyle w:val="TH"/>
      </w:pPr>
      <w:bookmarkStart w:id="1589" w:name="_CRTable6_1_6_2_11_51"/>
      <w:r w:rsidRPr="00BD6F46">
        <w:t>Table </w:t>
      </w:r>
      <w:bookmarkEnd w:id="158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proofErr w:type="spellStart"/>
      <w:r>
        <w:t>C</w:t>
      </w:r>
      <w:r w:rsidRPr="00F70D7B">
        <w:t>overageInfo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proofErr w:type="spellStart"/>
            <w:r>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w:t>
            </w:r>
            <w:proofErr w:type="spellStart"/>
            <w:r>
              <w:rPr>
                <w:noProof/>
              </w:rPr>
              <w:t>LocationInfo</w:t>
            </w:r>
            <w:proofErr w:type="spellEnd"/>
            <w:r>
              <w:rPr>
                <w:noProof/>
              </w:rPr>
              <w:t>)</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1590" w:name="_Toc202526645"/>
      <w:bookmarkStart w:id="1591" w:name="_CR6_1_6_2_11_6"/>
      <w:bookmarkEnd w:id="159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proofErr w:type="spellStart"/>
      <w:r w:rsidRPr="00F70D7B">
        <w:t>RadioParameterSetInfo</w:t>
      </w:r>
      <w:bookmarkEnd w:id="1590"/>
      <w:proofErr w:type="spellEnd"/>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sidRPr="00F70D7B">
        <w:t>RadioParameterSetInfo</w:t>
      </w:r>
      <w:proofErr w:type="spellEnd"/>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proofErr w:type="spellStart"/>
      <w:r>
        <w:rPr>
          <w:lang w:eastAsia="zh-CN"/>
        </w:rPr>
        <w:t>ProSe</w:t>
      </w:r>
      <w:proofErr w:type="spellEnd"/>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bookmarkStart w:id="1592" w:name="_CRTable6_1_6_2_11_61"/>
      <w:r w:rsidRPr="00BD6F46">
        <w:t>Table </w:t>
      </w:r>
      <w:bookmarkEnd w:id="159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proofErr w:type="spellStart"/>
      <w:r w:rsidRPr="00F70D7B">
        <w:t>RadioParameterSetInfo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1593" w:name="OLE_LINK22"/>
            <w:r w:rsidRPr="00BD6F46">
              <w:rPr>
                <w:lang w:eastAsia="zh-CN"/>
              </w:rPr>
              <w:t>array</w:t>
            </w:r>
            <w:r>
              <w:t>(</w:t>
            </w:r>
            <w:proofErr w:type="spellStart"/>
            <w:r>
              <w:t>O</w:t>
            </w:r>
            <w:r w:rsidRPr="00C21720">
              <w:t>ctetString</w:t>
            </w:r>
            <w:proofErr w:type="spellEnd"/>
            <w:r>
              <w:t>)</w:t>
            </w:r>
            <w:bookmarkEnd w:id="1593"/>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w:t>
            </w:r>
            <w:proofErr w:type="spellStart"/>
            <w:r>
              <w:t>Preconfiguration</w:t>
            </w:r>
            <w:proofErr w:type="spellEnd"/>
            <w:r>
              <w:t xml:space="preserve">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1594" w:name="_Toc202526646"/>
      <w:bookmarkStart w:id="1595" w:name="_CR6_1_6_2_11_7"/>
      <w:bookmarkEnd w:id="159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proofErr w:type="spellStart"/>
      <w:r w:rsidRPr="00F70D7B">
        <w:t>TransmitterInfo</w:t>
      </w:r>
      <w:bookmarkEnd w:id="1594"/>
      <w:proofErr w:type="spellEnd"/>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sidRPr="00F70D7B">
        <w:t>TransmitterInfo</w:t>
      </w:r>
      <w:proofErr w:type="spellEnd"/>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proofErr w:type="spellStart"/>
      <w:r>
        <w:rPr>
          <w:lang w:eastAsia="zh-CN"/>
        </w:rPr>
        <w:t>ProSe</w:t>
      </w:r>
      <w:proofErr w:type="spellEnd"/>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bookmarkStart w:id="1596" w:name="_CRTable6_1_6_2_11_71"/>
      <w:r w:rsidRPr="00BD6F46">
        <w:t>Table </w:t>
      </w:r>
      <w:bookmarkEnd w:id="159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proofErr w:type="spellStart"/>
      <w:r w:rsidRPr="00F70D7B">
        <w:t>TransmitterInfo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proofErr w:type="spellStart"/>
            <w:r w:rsidRPr="00440350">
              <w:rPr>
                <w:rFonts w:cs="Arial"/>
                <w:lang w:eastAsia="zh-CN" w:bidi="ar-IQ"/>
              </w:rPr>
              <w:t>IpAddr</w:t>
            </w:r>
            <w:proofErr w:type="spellEnd"/>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1597" w:name="_Toc202526647"/>
      <w:bookmarkStart w:id="1598" w:name="_CR6_1_6_2_11_8"/>
      <w:bookmarkEnd w:id="159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proofErr w:type="spellStart"/>
      <w:r>
        <w:rPr>
          <w:lang w:eastAsia="zh-CN"/>
        </w:rPr>
        <w:t>Prose</w:t>
      </w:r>
      <w:r w:rsidRPr="002F3ED2">
        <w:t>ChargingInformation</w:t>
      </w:r>
      <w:bookmarkEnd w:id="1597"/>
      <w:proofErr w:type="spellEnd"/>
    </w:p>
    <w:p w14:paraId="28EF9B40" w14:textId="77777777" w:rsidR="00406B65" w:rsidRDefault="00406B65" w:rsidP="00406B65">
      <w:pPr>
        <w:pStyle w:val="TH"/>
      </w:pPr>
      <w:bookmarkStart w:id="1599" w:name="_CRTable6_1_6_2_11_81"/>
      <w:r w:rsidRPr="00BD6F46">
        <w:t>Table </w:t>
      </w:r>
      <w:bookmarkEnd w:id="159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proofErr w:type="spellStart"/>
      <w:r>
        <w:rPr>
          <w:lang w:eastAsia="zh-CN"/>
        </w:rPr>
        <w:t>Prose</w:t>
      </w:r>
      <w:r w:rsidRPr="002F3ED2">
        <w:t>ChargingInformation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proofErr w:type="spellStart"/>
            <w:r>
              <w:rPr>
                <w:lang w:eastAsia="zh-CN"/>
              </w:rPr>
              <w:t>a</w:t>
            </w:r>
            <w:r w:rsidRPr="00F70D7B">
              <w:rPr>
                <w:lang w:eastAsia="zh-CN"/>
              </w:rPr>
              <w:t>nnouncingP</w:t>
            </w:r>
            <w:r>
              <w:rPr>
                <w:lang w:eastAsia="zh-CN"/>
              </w:rPr>
              <w:t>lmn</w:t>
            </w:r>
            <w:r w:rsidRPr="00F70D7B">
              <w:rPr>
                <w:lang w:bidi="ar-IQ"/>
              </w:rPr>
              <w:t>I</w:t>
            </w:r>
            <w:r>
              <w:rPr>
                <w:lang w:bidi="ar-IQ"/>
              </w:rPr>
              <w:t>D</w:t>
            </w:r>
            <w:proofErr w:type="spellEnd"/>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proofErr w:type="spellStart"/>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1600" w:name="OLE_LINK39"/>
            <w:r>
              <w:rPr>
                <w:lang w:bidi="ar-IQ"/>
              </w:rPr>
              <w:t>O</w:t>
            </w:r>
            <w:r>
              <w:rPr>
                <w:position w:val="-6"/>
                <w:sz w:val="14"/>
                <w:szCs w:val="14"/>
                <w:lang w:bidi="ar-IQ"/>
              </w:rPr>
              <w:t>M</w:t>
            </w:r>
            <w:r w:rsidRPr="00772EFA" w:rsidDel="005F20AB">
              <w:rPr>
                <w:szCs w:val="18"/>
                <w:lang w:eastAsia="x-none" w:bidi="ar-IQ"/>
              </w:rPr>
              <w:t xml:space="preserve"> </w:t>
            </w:r>
            <w:bookmarkEnd w:id="1600"/>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1601" w:name="OLE_LINK21"/>
            <w:r>
              <w:rPr>
                <w:lang w:eastAsia="zh-CN"/>
              </w:rPr>
              <w:t>0..1</w:t>
            </w:r>
            <w:bookmarkEnd w:id="1601"/>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proofErr w:type="spellStart"/>
            <w:r>
              <w:rPr>
                <w:szCs w:val="18"/>
                <w:lang w:eastAsia="zh-CN"/>
              </w:rPr>
              <w:t>a</w:t>
            </w:r>
            <w:r w:rsidRPr="00F70D7B">
              <w:rPr>
                <w:szCs w:val="18"/>
                <w:lang w:eastAsia="zh-CN"/>
              </w:rPr>
              <w:t>nnouncingU</w:t>
            </w:r>
            <w:r>
              <w:rPr>
                <w:szCs w:val="18"/>
                <w:lang w:eastAsia="zh-CN"/>
              </w:rPr>
              <w:t>eVplmn</w:t>
            </w:r>
            <w:r w:rsidRPr="00F70D7B">
              <w:rPr>
                <w:szCs w:val="18"/>
                <w:lang w:bidi="ar-IQ"/>
              </w:rPr>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proofErr w:type="spellStart"/>
            <w:r>
              <w:t>m</w:t>
            </w:r>
            <w:r w:rsidRPr="00F70D7B">
              <w:rPr>
                <w:rFonts w:hint="eastAsia"/>
              </w:rPr>
              <w:t>onitoringU</w:t>
            </w:r>
            <w:r>
              <w:t>e</w:t>
            </w:r>
            <w:r w:rsidRPr="00F70D7B">
              <w:t>H</w:t>
            </w:r>
            <w:r>
              <w:t>plmn</w:t>
            </w:r>
            <w:r w:rsidRPr="00F70D7B">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proofErr w:type="spellStart"/>
            <w:r w:rsidRPr="00F71C46">
              <w:t>monitoringU</w:t>
            </w:r>
            <w:r>
              <w:t>e</w:t>
            </w:r>
            <w:r w:rsidRPr="00F71C46">
              <w:t>V</w:t>
            </w:r>
            <w:r>
              <w:t>plmn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proofErr w:type="spellStart"/>
            <w:r w:rsidRPr="00F71C46">
              <w:t>discovererU</w:t>
            </w:r>
            <w:r>
              <w:t>e</w:t>
            </w:r>
            <w:r w:rsidRPr="00F71C46">
              <w:t>H</w:t>
            </w:r>
            <w:r>
              <w:t>plmn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proofErr w:type="spellStart"/>
            <w:r w:rsidRPr="00F71C46">
              <w:t>discovererU</w:t>
            </w:r>
            <w:r>
              <w:t>e</w:t>
            </w:r>
            <w:r w:rsidRPr="00F71C46">
              <w:t>V</w:t>
            </w:r>
            <w:r>
              <w:t>plmn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proofErr w:type="spellStart"/>
            <w:r w:rsidRPr="00F71C46">
              <w:t>discovereeU</w:t>
            </w:r>
            <w:r>
              <w:t>e</w:t>
            </w:r>
            <w:r w:rsidRPr="00F71C46">
              <w:t>H</w:t>
            </w:r>
            <w:r>
              <w:t>plmn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 xml:space="preserve">PLMN identity of </w:t>
            </w:r>
            <w:proofErr w:type="spellStart"/>
            <w:r w:rsidRPr="00037ED6">
              <w:t>Discoveree</w:t>
            </w:r>
            <w:proofErr w:type="spellEnd"/>
            <w:r w:rsidRPr="00037ED6">
              <w:t xml:space="preserv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proofErr w:type="spellStart"/>
            <w:r w:rsidRPr="00F71C46">
              <w:t>discovereeU</w:t>
            </w:r>
            <w:r>
              <w:t>e</w:t>
            </w:r>
            <w:r w:rsidRPr="00F71C46">
              <w:t>V</w:t>
            </w:r>
            <w:r>
              <w:t>plmn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 xml:space="preserve">PLMN identity of </w:t>
            </w:r>
            <w:proofErr w:type="spellStart"/>
            <w:r w:rsidRPr="00037ED6">
              <w:t>Discoveree</w:t>
            </w:r>
            <w:proofErr w:type="spellEnd"/>
            <w:r w:rsidRPr="00037ED6">
              <w:t xml:space="preserv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proofErr w:type="spellStart"/>
            <w:r w:rsidRPr="00F71C46">
              <w:t>monitoredP</w:t>
            </w:r>
            <w:r>
              <w:t>lmn</w:t>
            </w:r>
            <w:r w:rsidRPr="00F71C46">
              <w:t>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proofErr w:type="spellStart"/>
            <w:r>
              <w:t>Match_Report</w:t>
            </w:r>
            <w:proofErr w:type="spellEnd"/>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proofErr w:type="spellStart"/>
            <w:r w:rsidRPr="00F71C46">
              <w:t>pro</w:t>
            </w:r>
            <w:r>
              <w:t>s</w:t>
            </w:r>
            <w:r w:rsidRPr="00F71C46">
              <w:t>eApplicationID</w:t>
            </w:r>
            <w:proofErr w:type="spellEnd"/>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w:t>
            </w:r>
            <w:proofErr w:type="spellStart"/>
            <w:r w:rsidRPr="00233D8F">
              <w:rPr>
                <w:szCs w:val="18"/>
              </w:rPr>
              <w:t>ProSe</w:t>
            </w:r>
            <w:proofErr w:type="spellEnd"/>
            <w:r w:rsidRPr="00233D8F">
              <w:rPr>
                <w:szCs w:val="18"/>
              </w:rPr>
              <w:t xml:space="preserve"> Direct Discovery, identifying application related information for the </w:t>
            </w:r>
            <w:proofErr w:type="spellStart"/>
            <w:r w:rsidRPr="00233D8F">
              <w:rPr>
                <w:szCs w:val="18"/>
              </w:rPr>
              <w:t>ProSe</w:t>
            </w:r>
            <w:proofErr w:type="spellEnd"/>
            <w:r w:rsidRPr="00233D8F">
              <w:rPr>
                <w:szCs w:val="18"/>
              </w:rPr>
              <w:t>-enabled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proofErr w:type="spellStart"/>
            <w:r w:rsidRPr="00F71C46">
              <w:t>applicationID</w:t>
            </w:r>
            <w:proofErr w:type="spellEnd"/>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1602" w:name="OLE_LINK32"/>
            <w:proofErr w:type="spellStart"/>
            <w:r w:rsidRPr="00F71C46">
              <w:t>applicationSpecificData</w:t>
            </w:r>
            <w:r>
              <w:t>List</w:t>
            </w:r>
            <w:bookmarkEnd w:id="1602"/>
            <w:proofErr w:type="spellEnd"/>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w:t>
            </w:r>
            <w:proofErr w:type="spellStart"/>
            <w:r>
              <w:t>O</w:t>
            </w:r>
            <w:r w:rsidRPr="00C21720">
              <w:t>ctetString</w:t>
            </w:r>
            <w:proofErr w:type="spellEnd"/>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proofErr w:type="spellStart"/>
            <w:r w:rsidRPr="00F71C46">
              <w:t>pro</w:t>
            </w:r>
            <w:r>
              <w:t>s</w:t>
            </w:r>
            <w:r w:rsidRPr="00F71C46">
              <w:t>eFunctionality</w:t>
            </w:r>
            <w:proofErr w:type="spellEnd"/>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proofErr w:type="spellStart"/>
            <w:r>
              <w:t>P</w:t>
            </w:r>
            <w:r w:rsidRPr="00F71C46">
              <w:t>ro</w:t>
            </w:r>
            <w:r>
              <w:t>s</w:t>
            </w:r>
            <w:r w:rsidRPr="00F71C46">
              <w:t>eFunctionality</w:t>
            </w:r>
            <w:proofErr w:type="spellEnd"/>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w:t>
            </w:r>
            <w:proofErr w:type="spellStart"/>
            <w:r w:rsidRPr="00233D8F">
              <w:rPr>
                <w:rFonts w:cs="Arial"/>
                <w:szCs w:val="18"/>
                <w:lang w:eastAsia="zh-CN"/>
              </w:rPr>
              <w:t>Pro</w:t>
            </w:r>
            <w:r>
              <w:rPr>
                <w:rFonts w:cs="Arial"/>
                <w:szCs w:val="18"/>
                <w:lang w:eastAsia="zh-CN"/>
              </w:rPr>
              <w:t>Se</w:t>
            </w:r>
            <w:proofErr w:type="spellEnd"/>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proofErr w:type="spellStart"/>
            <w:r w:rsidRPr="00F71C46">
              <w:t>pro</w:t>
            </w:r>
            <w:r>
              <w:t>s</w:t>
            </w:r>
            <w:r w:rsidRPr="00F71C46">
              <w:t>eEventType</w:t>
            </w:r>
            <w:proofErr w:type="spellEnd"/>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proofErr w:type="spellStart"/>
            <w:r>
              <w:t>P</w:t>
            </w:r>
            <w:r w:rsidRPr="00F71C46">
              <w:t>ro</w:t>
            </w:r>
            <w:r>
              <w:t>s</w:t>
            </w:r>
            <w:r w:rsidRPr="00F71C46">
              <w:t>eEventType</w:t>
            </w:r>
            <w:proofErr w:type="spellEnd"/>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proofErr w:type="spellStart"/>
            <w:r w:rsidRPr="00F71C46">
              <w:t>directDiscoveryModel</w:t>
            </w:r>
            <w:proofErr w:type="spellEnd"/>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proofErr w:type="spellStart"/>
            <w:r>
              <w:t>D</w:t>
            </w:r>
            <w:r w:rsidRPr="00F71C46">
              <w:t>irectDiscoveryModel</w:t>
            </w:r>
            <w:proofErr w:type="spellEnd"/>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proofErr w:type="spellStart"/>
            <w:r w:rsidRPr="00F71C46">
              <w:t>validityPeriod</w:t>
            </w:r>
            <w:proofErr w:type="spellEnd"/>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 xml:space="preserve">for using </w:t>
            </w:r>
            <w:proofErr w:type="spellStart"/>
            <w:r>
              <w:rPr>
                <w:szCs w:val="18"/>
                <w:lang w:eastAsia="zh-CN" w:bidi="ar-IQ"/>
              </w:rPr>
              <w:t>ProSe</w:t>
            </w:r>
            <w:proofErr w:type="spellEnd"/>
            <w:r>
              <w:rPr>
                <w:szCs w:val="18"/>
                <w:lang w:eastAsia="zh-CN" w:bidi="ar-IQ"/>
              </w:rPr>
              <w:t xml:space="preserv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proofErr w:type="spellStart"/>
            <w:r w:rsidRPr="00F71C46">
              <w:t>roleOfUE</w:t>
            </w:r>
            <w:proofErr w:type="spellEnd"/>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proofErr w:type="spellStart"/>
            <w:r>
              <w:t>R</w:t>
            </w:r>
            <w:r w:rsidRPr="00F71C46">
              <w:t>oleOfUE</w:t>
            </w:r>
            <w:proofErr w:type="spellEnd"/>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w:t>
            </w:r>
            <w:proofErr w:type="spellStart"/>
            <w:r w:rsidRPr="00233D8F">
              <w:rPr>
                <w:szCs w:val="18"/>
              </w:rPr>
              <w:t>ProSe</w:t>
            </w:r>
            <w:proofErr w:type="spellEnd"/>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proofErr w:type="spellStart"/>
            <w:r w:rsidRPr="00F71C46">
              <w:t>pro</w:t>
            </w:r>
            <w:r>
              <w:t>s</w:t>
            </w:r>
            <w:r w:rsidRPr="00F71C46">
              <w:t>eRequestTimestamp</w:t>
            </w:r>
            <w:proofErr w:type="spellEnd"/>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proofErr w:type="spellStart"/>
            <w:r w:rsidRPr="00BD6F46">
              <w:t>DateTime</w:t>
            </w:r>
            <w:proofErr w:type="spellEnd"/>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 xml:space="preserve">The time when </w:t>
            </w:r>
            <w:proofErr w:type="spellStart"/>
            <w:r w:rsidRPr="00233D8F">
              <w:rPr>
                <w:szCs w:val="18"/>
                <w:lang w:eastAsia="zh-CN" w:bidi="ar-IQ"/>
              </w:rPr>
              <w:t>ProSe</w:t>
            </w:r>
            <w:proofErr w:type="spellEnd"/>
            <w:r w:rsidRPr="00233D8F">
              <w:rPr>
                <w:szCs w:val="18"/>
                <w:lang w:eastAsia="zh-CN" w:bidi="ar-IQ"/>
              </w:rPr>
              <w:t xml:space="preserv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proofErr w:type="spellStart"/>
            <w:r>
              <w:rPr>
                <w:szCs w:val="18"/>
              </w:rPr>
              <w:t>Match_Report</w:t>
            </w:r>
            <w:proofErr w:type="spellEnd"/>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1603" w:name="OLE_LINK25"/>
            <w:proofErr w:type="spellStart"/>
            <w:r w:rsidRPr="00F71C46">
              <w:t>monitoringUEIdentifier</w:t>
            </w:r>
            <w:bookmarkEnd w:id="1603"/>
            <w:proofErr w:type="spellEnd"/>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proofErr w:type="spellStart"/>
            <w:r w:rsidRPr="00F71C46">
              <w:t>requestedPLMNIdentifier</w:t>
            </w:r>
            <w:proofErr w:type="spellEnd"/>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proofErr w:type="spellStart"/>
            <w:r w:rsidRPr="00BD6F46">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proofErr w:type="spellStart"/>
            <w:r w:rsidRPr="00F71C46">
              <w:t>timeWindow</w:t>
            </w:r>
            <w:proofErr w:type="spellEnd"/>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proofErr w:type="spellStart"/>
            <w:r w:rsidRPr="00F71C46">
              <w:t>rangeClass</w:t>
            </w:r>
            <w:proofErr w:type="spellEnd"/>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proofErr w:type="spellStart"/>
            <w:r>
              <w:t>R</w:t>
            </w:r>
            <w:r w:rsidRPr="00F71C46">
              <w:t>angeClass</w:t>
            </w:r>
            <w:proofErr w:type="spellEnd"/>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proofErr w:type="spellStart"/>
            <w:r w:rsidRPr="00F71C46">
              <w:t>proximityAlertIndication</w:t>
            </w:r>
            <w:proofErr w:type="spellEnd"/>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proofErr w:type="spellStart"/>
            <w:r w:rsidRPr="00F71C46">
              <w:t>proximityAlertTimestamp</w:t>
            </w:r>
            <w:proofErr w:type="spellEnd"/>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proofErr w:type="spellStart"/>
            <w:r w:rsidRPr="00BD6F46">
              <w:t>DateTime</w:t>
            </w:r>
            <w:proofErr w:type="spellEnd"/>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proofErr w:type="spellStart"/>
            <w:r w:rsidRPr="00F71C46">
              <w:t>proximityCancellationTimestamp</w:t>
            </w:r>
            <w:proofErr w:type="spellEnd"/>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proofErr w:type="spellStart"/>
            <w:r w:rsidRPr="00BD6F46">
              <w:t>DateTime</w:t>
            </w:r>
            <w:proofErr w:type="spellEnd"/>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7F47B3" w:rsidRPr="00BD6F46" w14:paraId="1295D568" w14:textId="77777777" w:rsidTr="00BA4A9F">
        <w:trPr>
          <w:jc w:val="center"/>
        </w:trPr>
        <w:tc>
          <w:tcPr>
            <w:tcW w:w="2547" w:type="dxa"/>
          </w:tcPr>
          <w:p w14:paraId="4F704501" w14:textId="5CFD37FC" w:rsidR="007F47B3" w:rsidRPr="00F71C46" w:rsidRDefault="007F47B3" w:rsidP="007F47B3">
            <w:pPr>
              <w:pStyle w:val="TAL"/>
            </w:pPr>
            <w:proofErr w:type="spellStart"/>
            <w:r>
              <w:rPr>
                <w:rFonts w:hint="eastAsia"/>
                <w:lang w:eastAsia="zh-CN"/>
              </w:rPr>
              <w:t>hopCount</w:t>
            </w:r>
            <w:proofErr w:type="spellEnd"/>
          </w:p>
        </w:tc>
        <w:tc>
          <w:tcPr>
            <w:tcW w:w="1134" w:type="dxa"/>
            <w:tcBorders>
              <w:top w:val="single" w:sz="4" w:space="0" w:color="auto"/>
              <w:left w:val="single" w:sz="4" w:space="0" w:color="auto"/>
              <w:bottom w:val="single" w:sz="4" w:space="0" w:color="auto"/>
              <w:right w:val="single" w:sz="4" w:space="0" w:color="auto"/>
            </w:tcBorders>
          </w:tcPr>
          <w:p w14:paraId="21140764" w14:textId="7959B05C" w:rsidR="007F47B3" w:rsidRPr="00BD6F46" w:rsidRDefault="007F47B3" w:rsidP="007F47B3">
            <w:pPr>
              <w:pStyle w:val="TAL"/>
            </w:pPr>
            <w:r>
              <w:rPr>
                <w:rFonts w:cs="Arial" w:hint="eastAsia"/>
                <w:lang w:eastAsia="zh-CN" w:bidi="ar-IQ"/>
              </w:rPr>
              <w:t>integer</w:t>
            </w:r>
          </w:p>
        </w:tc>
        <w:tc>
          <w:tcPr>
            <w:tcW w:w="709" w:type="dxa"/>
            <w:tcBorders>
              <w:top w:val="single" w:sz="4" w:space="0" w:color="auto"/>
              <w:left w:val="single" w:sz="4" w:space="0" w:color="auto"/>
              <w:bottom w:val="single" w:sz="4" w:space="0" w:color="auto"/>
              <w:right w:val="single" w:sz="4" w:space="0" w:color="auto"/>
            </w:tcBorders>
          </w:tcPr>
          <w:p w14:paraId="186C3A82" w14:textId="00CFB642" w:rsidR="007F47B3" w:rsidRPr="00AA0B9F" w:rsidRDefault="007F47B3" w:rsidP="007F47B3">
            <w:pPr>
              <w:pStyle w:val="TAC"/>
              <w:rPr>
                <w:szCs w:val="18"/>
                <w:lang w:bidi="ar-IQ"/>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B0D4307" w14:textId="3B8FA6C4" w:rsidR="007F47B3" w:rsidRDefault="007F47B3" w:rsidP="007F47B3">
            <w:pPr>
              <w:pStyle w:val="TAL"/>
              <w:rPr>
                <w:lang w:eastAsia="zh-CN"/>
              </w:rPr>
            </w:pPr>
            <w:r>
              <w:rPr>
                <w:rFonts w:hint="eastAsia"/>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D1270E" w14:textId="10FD8E2A" w:rsidR="007F47B3" w:rsidRPr="00233D8F" w:rsidRDefault="007F47B3" w:rsidP="007F47B3">
            <w:pPr>
              <w:pStyle w:val="TAL"/>
              <w:rPr>
                <w:szCs w:val="18"/>
                <w:lang w:eastAsia="zh-CN"/>
              </w:rPr>
            </w:pPr>
            <w:r>
              <w:rPr>
                <w:rFonts w:hint="eastAsia"/>
                <w:lang w:eastAsia="zh-CN"/>
              </w:rPr>
              <w:t>T</w:t>
            </w:r>
            <w:r w:rsidRPr="007E16D3">
              <w:t xml:space="preserve">he number of </w:t>
            </w:r>
            <w:r>
              <w:rPr>
                <w:rFonts w:hint="eastAsia"/>
                <w:lang w:eastAsia="zh-CN"/>
              </w:rPr>
              <w:t>r</w:t>
            </w:r>
            <w:r w:rsidRPr="007E16D3">
              <w:rPr>
                <w:rFonts w:hint="eastAsia"/>
                <w:lang w:eastAsia="zh-CN"/>
              </w:rPr>
              <w:t>elays</w:t>
            </w:r>
            <w:r w:rsidRPr="007E16D3">
              <w:t xml:space="preserve"> for the 5G </w:t>
            </w:r>
            <w:proofErr w:type="spellStart"/>
            <w:r w:rsidRPr="007E16D3">
              <w:t>ProSe</w:t>
            </w:r>
            <w:proofErr w:type="spellEnd"/>
            <w:r w:rsidRPr="007E16D3">
              <w:t xml:space="preserve"> Remote UE to reach the network</w:t>
            </w:r>
            <w:r w:rsidRPr="007E16D3">
              <w:rPr>
                <w:rFonts w:hint="eastAsia"/>
                <w:lang w:eastAsia="zh-CN"/>
              </w:rPr>
              <w:t xml:space="preserve"> in </w:t>
            </w:r>
            <w:proofErr w:type="spellStart"/>
            <w:r w:rsidRPr="007E16D3">
              <w:rPr>
                <w:rFonts w:hint="eastAsia"/>
                <w:lang w:eastAsia="zh-CN"/>
              </w:rPr>
              <w:t>ProSe</w:t>
            </w:r>
            <w:proofErr w:type="spellEnd"/>
            <w:r w:rsidRPr="007E16D3">
              <w:rPr>
                <w:rFonts w:hint="eastAsia"/>
                <w:lang w:eastAsia="zh-CN"/>
              </w:rPr>
              <w:t xml:space="preserve"> multi-hop UE-to-Network relay communication</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70D410CF" w14:textId="77777777" w:rsidR="007F47B3" w:rsidRPr="00BD6F46" w:rsidRDefault="007F47B3" w:rsidP="007F47B3">
            <w:pPr>
              <w:pStyle w:val="TAL"/>
              <w:rPr>
                <w:rFonts w:cs="Arial"/>
                <w:szCs w:val="18"/>
              </w:rPr>
            </w:pPr>
          </w:p>
        </w:tc>
      </w:tr>
      <w:tr w:rsidR="007F47B3" w:rsidRPr="00BD6F46" w14:paraId="175DBD68" w14:textId="77777777" w:rsidTr="00BA4A9F">
        <w:trPr>
          <w:jc w:val="center"/>
        </w:trPr>
        <w:tc>
          <w:tcPr>
            <w:tcW w:w="2547" w:type="dxa"/>
          </w:tcPr>
          <w:p w14:paraId="206BA632" w14:textId="3FA4CB56" w:rsidR="007F47B3" w:rsidRDefault="007F47B3" w:rsidP="007F47B3">
            <w:pPr>
              <w:pStyle w:val="TAL"/>
              <w:rPr>
                <w:lang w:eastAsia="zh-CN"/>
              </w:rPr>
            </w:pPr>
            <w:proofErr w:type="spellStart"/>
            <w:r w:rsidRPr="00F71C46">
              <w:t>relayIPAddress</w:t>
            </w:r>
            <w:proofErr w:type="spellEnd"/>
          </w:p>
        </w:tc>
        <w:tc>
          <w:tcPr>
            <w:tcW w:w="1134" w:type="dxa"/>
            <w:tcBorders>
              <w:top w:val="single" w:sz="4" w:space="0" w:color="auto"/>
              <w:left w:val="single" w:sz="4" w:space="0" w:color="auto"/>
              <w:bottom w:val="single" w:sz="4" w:space="0" w:color="auto"/>
              <w:right w:val="single" w:sz="4" w:space="0" w:color="auto"/>
            </w:tcBorders>
          </w:tcPr>
          <w:p w14:paraId="5CD39B36" w14:textId="5DD0D6C1" w:rsidR="007F47B3" w:rsidRPr="00FC587F" w:rsidRDefault="007F47B3" w:rsidP="007F47B3">
            <w:pPr>
              <w:pStyle w:val="TAL"/>
              <w:rPr>
                <w:lang w:eastAsia="zh-CN"/>
              </w:rPr>
            </w:pPr>
            <w:bookmarkStart w:id="1604" w:name="OLE_LINK36"/>
            <w:proofErr w:type="spellStart"/>
            <w:r w:rsidRPr="00440350">
              <w:rPr>
                <w:rFonts w:cs="Arial"/>
                <w:lang w:eastAsia="zh-CN" w:bidi="ar-IQ"/>
              </w:rPr>
              <w:t>IpAddr</w:t>
            </w:r>
            <w:bookmarkEnd w:id="1604"/>
            <w:proofErr w:type="spellEnd"/>
          </w:p>
        </w:tc>
        <w:tc>
          <w:tcPr>
            <w:tcW w:w="709" w:type="dxa"/>
            <w:tcBorders>
              <w:top w:val="single" w:sz="4" w:space="0" w:color="auto"/>
              <w:left w:val="single" w:sz="4" w:space="0" w:color="auto"/>
              <w:bottom w:val="single" w:sz="4" w:space="0" w:color="auto"/>
              <w:right w:val="single" w:sz="4" w:space="0" w:color="auto"/>
            </w:tcBorders>
          </w:tcPr>
          <w:p w14:paraId="3CF658A9" w14:textId="30D673AE" w:rsidR="007F47B3" w:rsidRPr="005152A9" w:rsidRDefault="007F47B3" w:rsidP="007F47B3">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36189A5F" w:rsidR="007F47B3" w:rsidRDefault="007F47B3" w:rsidP="007F47B3">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01C25BAC" w:rsidR="007F47B3" w:rsidRDefault="007F47B3" w:rsidP="007F47B3">
            <w:pPr>
              <w:pStyle w:val="TAL"/>
              <w:rPr>
                <w:rFonts w:cs="Arial"/>
                <w:szCs w:val="18"/>
              </w:rPr>
            </w:pPr>
            <w:r w:rsidRPr="00037ED6">
              <w:rPr>
                <w:rFonts w:hint="eastAsia"/>
                <w:szCs w:val="16"/>
              </w:rPr>
              <w:t xml:space="preserve">The IP address UE used as </w:t>
            </w:r>
            <w:proofErr w:type="spellStart"/>
            <w:r w:rsidRPr="009A641D">
              <w:rPr>
                <w:szCs w:val="16"/>
              </w:rPr>
              <w:t>ProSe</w:t>
            </w:r>
            <w:proofErr w:type="spellEnd"/>
            <w:r w:rsidRPr="009A641D">
              <w:rPr>
                <w:szCs w:val="16"/>
              </w:rPr>
              <w:t xml:space="preserve"> UE-to-Network Relay UE</w:t>
            </w:r>
            <w:r w:rsidRPr="00037ED6">
              <w:rPr>
                <w:rFonts w:hint="eastAsia"/>
                <w:szCs w:val="16"/>
              </w:rPr>
              <w:t xml:space="preserve"> address</w:t>
            </w:r>
            <w:r>
              <w:rPr>
                <w:rFonts w:hint="eastAsia"/>
                <w:szCs w:val="16"/>
                <w:lang w:eastAsia="zh-CN"/>
              </w:rPr>
              <w:t xml:space="preserve">, or </w:t>
            </w:r>
            <w:r w:rsidRPr="007E16D3">
              <w:rPr>
                <w:rFonts w:hint="eastAsia"/>
                <w:lang w:eastAsia="zh-CN"/>
              </w:rPr>
              <w:t>t</w:t>
            </w:r>
            <w:r w:rsidRPr="007E16D3">
              <w:rPr>
                <w:lang w:eastAsia="zh-CN"/>
              </w:rPr>
              <w:t xml:space="preserve">he IP address used </w:t>
            </w:r>
            <w:r w:rsidRPr="007E16D3">
              <w:rPr>
                <w:rFonts w:hint="eastAsia"/>
                <w:lang w:eastAsia="zh-CN"/>
              </w:rPr>
              <w:t xml:space="preserve">by </w:t>
            </w:r>
            <w:r w:rsidRPr="007E16D3">
              <w:t xml:space="preserve">5G </w:t>
            </w:r>
            <w:proofErr w:type="spellStart"/>
            <w:r w:rsidRPr="007E16D3">
              <w:t>ProSe</w:t>
            </w:r>
            <w:proofErr w:type="spellEnd"/>
            <w:r w:rsidRPr="007E16D3">
              <w:t xml:space="preserve"> UE-to-Network</w:t>
            </w:r>
            <w:r w:rsidRPr="007E16D3">
              <w:rPr>
                <w:rFonts w:hint="eastAsia"/>
                <w:lang w:eastAsia="zh-CN"/>
              </w:rPr>
              <w:t xml:space="preserve"> Root</w:t>
            </w:r>
            <w:r w:rsidRPr="007E16D3">
              <w:t xml:space="preserve"> Relay</w:t>
            </w:r>
            <w:r>
              <w:rPr>
                <w:rFonts w:hint="eastAsia"/>
                <w:lang w:eastAsia="zh-CN"/>
              </w:rPr>
              <w:t xml:space="preserve"> </w:t>
            </w:r>
            <w:r w:rsidRPr="007E16D3">
              <w:rPr>
                <w:rFonts w:hint="eastAsia"/>
                <w:lang w:eastAsia="zh-CN"/>
              </w:rPr>
              <w:t>in case of layer-3 multi-hop UE-to-Network relay communication</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7F47B3" w:rsidRPr="00BD6F46" w:rsidRDefault="007F47B3" w:rsidP="007F47B3">
            <w:pPr>
              <w:pStyle w:val="TAL"/>
              <w:rPr>
                <w:rFonts w:cs="Arial"/>
                <w:szCs w:val="18"/>
                <w:lang w:eastAsia="zh-CN"/>
              </w:rPr>
            </w:pPr>
          </w:p>
        </w:tc>
      </w:tr>
      <w:tr w:rsidR="007F47B3" w:rsidRPr="00BD6F46" w14:paraId="41400AFD" w14:textId="77777777" w:rsidTr="00BA4A9F">
        <w:trPr>
          <w:jc w:val="center"/>
        </w:trPr>
        <w:tc>
          <w:tcPr>
            <w:tcW w:w="2547" w:type="dxa"/>
          </w:tcPr>
          <w:p w14:paraId="0237F81B" w14:textId="742BDD0B" w:rsidR="007F47B3" w:rsidRDefault="007F47B3" w:rsidP="007F47B3">
            <w:pPr>
              <w:pStyle w:val="TAL"/>
              <w:rPr>
                <w:lang w:eastAsia="zh-CN"/>
              </w:rPr>
            </w:pPr>
            <w:proofErr w:type="spellStart"/>
            <w:r w:rsidRPr="00F71C46">
              <w:t>pro</w:t>
            </w:r>
            <w:r>
              <w:t>s</w:t>
            </w:r>
            <w:r w:rsidRPr="00F71C46">
              <w:t>eUEToNetworkRelayUEID</w:t>
            </w:r>
            <w:proofErr w:type="spellEnd"/>
            <w:r w:rsidRPr="00F71C46">
              <w:t xml:space="preserve"> </w:t>
            </w:r>
          </w:p>
        </w:tc>
        <w:tc>
          <w:tcPr>
            <w:tcW w:w="1134" w:type="dxa"/>
            <w:tcBorders>
              <w:top w:val="single" w:sz="4" w:space="0" w:color="auto"/>
              <w:left w:val="single" w:sz="4" w:space="0" w:color="auto"/>
              <w:bottom w:val="single" w:sz="4" w:space="0" w:color="auto"/>
              <w:right w:val="single" w:sz="4" w:space="0" w:color="auto"/>
            </w:tcBorders>
          </w:tcPr>
          <w:p w14:paraId="3835D590" w14:textId="179E8989" w:rsidR="007F47B3" w:rsidRPr="00FC587F" w:rsidRDefault="007F47B3" w:rsidP="007F47B3">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34BF8915" w:rsidR="007F47B3" w:rsidRPr="005152A9" w:rsidRDefault="007F47B3" w:rsidP="007F47B3">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58502CC6" w:rsidR="007F47B3" w:rsidRDefault="007F47B3" w:rsidP="007F47B3">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27F0EFE6" w:rsidR="007F47B3" w:rsidRDefault="007F47B3" w:rsidP="007F47B3">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proofErr w:type="spellStart"/>
            <w:r>
              <w:t>ProSe</w:t>
            </w:r>
            <w:proofErr w:type="spellEnd"/>
            <w:r>
              <w:t xml:space="preserv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7F47B3" w:rsidRPr="00BD6F46" w:rsidRDefault="007F47B3" w:rsidP="007F47B3">
            <w:pPr>
              <w:pStyle w:val="TAL"/>
              <w:rPr>
                <w:rFonts w:cs="Arial"/>
                <w:szCs w:val="18"/>
              </w:rPr>
            </w:pPr>
          </w:p>
        </w:tc>
      </w:tr>
      <w:tr w:rsidR="00E94E40" w:rsidRPr="00BD6F46" w14:paraId="70E0DC47" w14:textId="77777777" w:rsidTr="00BA4A9F">
        <w:trPr>
          <w:jc w:val="center"/>
          <w:ins w:id="1605" w:author="CR0628" w:date="2025-10-08T09:03:00Z" w16du:dateUtc="2025-10-08T07:03:00Z"/>
        </w:trPr>
        <w:tc>
          <w:tcPr>
            <w:tcW w:w="2547" w:type="dxa"/>
          </w:tcPr>
          <w:p w14:paraId="5D408D21" w14:textId="5DF691E2" w:rsidR="00E94E40" w:rsidRPr="00F71C46" w:rsidRDefault="00E94E40" w:rsidP="00E94E40">
            <w:pPr>
              <w:pStyle w:val="TAL"/>
              <w:rPr>
                <w:ins w:id="1606" w:author="CR0628" w:date="2025-10-08T09:03:00Z" w16du:dateUtc="2025-10-08T07:03:00Z"/>
              </w:rPr>
            </w:pPr>
            <w:proofErr w:type="spellStart"/>
            <w:ins w:id="1607" w:author="CR0628" w:date="2025-10-08T09:03:00Z" w16du:dateUtc="2025-10-08T07:03:00Z">
              <w:r>
                <w:rPr>
                  <w:rFonts w:hint="eastAsia"/>
                  <w:lang w:eastAsia="zh-CN"/>
                </w:rPr>
                <w:t>proseUEToUERelayUEID</w:t>
              </w:r>
              <w:proofErr w:type="spellEnd"/>
            </w:ins>
          </w:p>
        </w:tc>
        <w:tc>
          <w:tcPr>
            <w:tcW w:w="1134" w:type="dxa"/>
            <w:tcBorders>
              <w:top w:val="single" w:sz="4" w:space="0" w:color="auto"/>
              <w:left w:val="single" w:sz="4" w:space="0" w:color="auto"/>
              <w:bottom w:val="single" w:sz="4" w:space="0" w:color="auto"/>
              <w:right w:val="single" w:sz="4" w:space="0" w:color="auto"/>
            </w:tcBorders>
          </w:tcPr>
          <w:p w14:paraId="107320DB" w14:textId="57478156" w:rsidR="00E94E40" w:rsidRPr="00683190" w:rsidRDefault="00E94E40" w:rsidP="00E94E40">
            <w:pPr>
              <w:pStyle w:val="TAL"/>
              <w:rPr>
                <w:ins w:id="1608" w:author="CR0628" w:date="2025-10-08T09:03:00Z" w16du:dateUtc="2025-10-08T07:03:00Z"/>
                <w:rFonts w:cs="Arial"/>
                <w:lang w:eastAsia="zh-CN" w:bidi="ar-IQ"/>
              </w:rPr>
            </w:pPr>
            <w:ins w:id="1609" w:author="CR0628" w:date="2025-10-08T09:03:00Z" w16du:dateUtc="2025-10-08T07:03:00Z">
              <w:r w:rsidRPr="00683190">
                <w:rPr>
                  <w:rFonts w:cs="Arial"/>
                  <w:lang w:eastAsia="zh-CN" w:bidi="ar-IQ"/>
                </w:rPr>
                <w:t>string</w:t>
              </w:r>
            </w:ins>
          </w:p>
        </w:tc>
        <w:tc>
          <w:tcPr>
            <w:tcW w:w="709" w:type="dxa"/>
            <w:tcBorders>
              <w:top w:val="single" w:sz="4" w:space="0" w:color="auto"/>
              <w:left w:val="single" w:sz="4" w:space="0" w:color="auto"/>
              <w:bottom w:val="single" w:sz="4" w:space="0" w:color="auto"/>
              <w:right w:val="single" w:sz="4" w:space="0" w:color="auto"/>
            </w:tcBorders>
          </w:tcPr>
          <w:p w14:paraId="2BC01A52" w14:textId="6D39B235" w:rsidR="00E94E40" w:rsidRPr="00AA0B9F" w:rsidRDefault="00E94E40" w:rsidP="00E94E40">
            <w:pPr>
              <w:pStyle w:val="TAC"/>
              <w:rPr>
                <w:ins w:id="1610" w:author="CR0628" w:date="2025-10-08T09:03:00Z" w16du:dateUtc="2025-10-08T07:03:00Z"/>
                <w:szCs w:val="18"/>
                <w:lang w:bidi="ar-IQ"/>
              </w:rPr>
            </w:pPr>
            <w:ins w:id="1611" w:author="CR0628" w:date="2025-10-08T09:03:00Z" w16du:dateUtc="2025-10-08T07:03:00Z">
              <w:r w:rsidRPr="00AA0B9F">
                <w:rPr>
                  <w:szCs w:val="18"/>
                  <w:lang w:bidi="ar-IQ"/>
                </w:rPr>
                <w:t>O</w:t>
              </w:r>
              <w:r w:rsidRPr="00AA0B9F">
                <w:rPr>
                  <w:position w:val="-6"/>
                  <w:sz w:val="14"/>
                  <w:szCs w:val="14"/>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03BE8E70" w14:textId="59767FA8" w:rsidR="00E94E40" w:rsidRDefault="00E94E40" w:rsidP="00E94E40">
            <w:pPr>
              <w:pStyle w:val="TAL"/>
              <w:rPr>
                <w:ins w:id="1612" w:author="CR0628" w:date="2025-10-08T09:03:00Z" w16du:dateUtc="2025-10-08T07:03:00Z"/>
                <w:lang w:eastAsia="zh-CN"/>
              </w:rPr>
            </w:pPr>
            <w:ins w:id="1613" w:author="CR0628" w:date="2025-10-08T09:03:00Z" w16du:dateUtc="2025-10-08T07:03:00Z">
              <w:r>
                <w:rPr>
                  <w:lang w:eastAsia="zh-CN"/>
                </w:rPr>
                <w:t>0..1</w:t>
              </w:r>
            </w:ins>
          </w:p>
        </w:tc>
        <w:tc>
          <w:tcPr>
            <w:tcW w:w="2976" w:type="dxa"/>
            <w:tcBorders>
              <w:top w:val="single" w:sz="4" w:space="0" w:color="auto"/>
              <w:left w:val="single" w:sz="4" w:space="0" w:color="auto"/>
              <w:bottom w:val="single" w:sz="4" w:space="0" w:color="auto"/>
              <w:right w:val="single" w:sz="4" w:space="0" w:color="auto"/>
            </w:tcBorders>
          </w:tcPr>
          <w:p w14:paraId="406B1F93" w14:textId="320C3928" w:rsidR="00E94E40" w:rsidRPr="00037ED6" w:rsidRDefault="00E94E40" w:rsidP="00E94E40">
            <w:pPr>
              <w:pStyle w:val="TAL"/>
              <w:rPr>
                <w:ins w:id="1614" w:author="CR0628" w:date="2025-10-08T09:03:00Z" w16du:dateUtc="2025-10-08T07:03:00Z"/>
                <w:rFonts w:hint="eastAsia"/>
                <w:lang w:eastAsia="zh-CN" w:bidi="ar-IQ"/>
              </w:rPr>
            </w:pPr>
            <w:ins w:id="1615" w:author="CR0628" w:date="2025-10-08T09:03:00Z" w16du:dateUtc="2025-10-08T07:03:00Z">
              <w:r>
                <w:rPr>
                  <w:rFonts w:hint="eastAsia"/>
                  <w:lang w:eastAsia="zh-CN"/>
                </w:rPr>
                <w:t>The i</w:t>
              </w:r>
              <w:r>
                <w:rPr>
                  <w:rFonts w:hint="eastAsia"/>
                </w:rPr>
                <w:t>dentifier</w:t>
              </w:r>
              <w:r>
                <w:rPr>
                  <w:rFonts w:hint="eastAsia"/>
                  <w:lang w:eastAsia="zh-CN"/>
                </w:rPr>
                <w:t xml:space="preserve"> of</w:t>
              </w:r>
              <w:r>
                <w:rPr>
                  <w:rFonts w:hint="eastAsia"/>
                </w:rPr>
                <w:t xml:space="preserve"> </w:t>
              </w:r>
              <w:r>
                <w:rPr>
                  <w:rFonts w:hint="eastAsia"/>
                  <w:lang w:eastAsia="zh-CN"/>
                </w:rPr>
                <w:t xml:space="preserve">a link-layer that </w:t>
              </w:r>
              <w:r>
                <w:rPr>
                  <w:rFonts w:hint="eastAsia"/>
                </w:rPr>
                <w:t xml:space="preserve">uniquely </w:t>
              </w:r>
              <w:r>
                <w:rPr>
                  <w:rFonts w:hint="eastAsia"/>
                  <w:lang w:eastAsia="zh-CN"/>
                </w:rPr>
                <w:t>represents</w:t>
              </w:r>
              <w:r>
                <w:rPr>
                  <w:rFonts w:hint="eastAsia"/>
                </w:rPr>
                <w:t xml:space="preserve"> </w:t>
              </w:r>
              <w:r>
                <w:rPr>
                  <w:lang w:eastAsia="zh-CN"/>
                </w:rPr>
                <w:t xml:space="preserve">5G </w:t>
              </w:r>
              <w:proofErr w:type="spellStart"/>
              <w:r>
                <w:rPr>
                  <w:lang w:eastAsia="zh-CN"/>
                </w:rPr>
                <w:t>ProSe</w:t>
              </w:r>
              <w:proofErr w:type="spellEnd"/>
              <w:r>
                <w:rPr>
                  <w:lang w:eastAsia="zh-CN"/>
                </w:rPr>
                <w:t xml:space="preserve"> Layer-3 UE-to-UE Relay</w:t>
              </w:r>
            </w:ins>
          </w:p>
        </w:tc>
        <w:tc>
          <w:tcPr>
            <w:tcW w:w="1374" w:type="dxa"/>
            <w:tcBorders>
              <w:top w:val="single" w:sz="4" w:space="0" w:color="auto"/>
              <w:left w:val="single" w:sz="4" w:space="0" w:color="auto"/>
              <w:bottom w:val="single" w:sz="4" w:space="0" w:color="auto"/>
              <w:right w:val="single" w:sz="4" w:space="0" w:color="auto"/>
            </w:tcBorders>
          </w:tcPr>
          <w:p w14:paraId="68A72FC7" w14:textId="77777777" w:rsidR="00E94E40" w:rsidRPr="00BD6F46" w:rsidRDefault="00E94E40" w:rsidP="00E94E40">
            <w:pPr>
              <w:pStyle w:val="TAL"/>
              <w:rPr>
                <w:ins w:id="1616" w:author="CR0628" w:date="2025-10-08T09:03:00Z" w16du:dateUtc="2025-10-08T07:03:00Z"/>
                <w:rFonts w:cs="Arial"/>
                <w:szCs w:val="18"/>
              </w:rPr>
            </w:pPr>
          </w:p>
        </w:tc>
      </w:tr>
      <w:tr w:rsidR="00E94E40" w:rsidRPr="00BD6F46" w14:paraId="1730BEA0" w14:textId="77777777" w:rsidTr="00BA4A9F">
        <w:trPr>
          <w:jc w:val="center"/>
        </w:trPr>
        <w:tc>
          <w:tcPr>
            <w:tcW w:w="2547" w:type="dxa"/>
          </w:tcPr>
          <w:p w14:paraId="50F2611A" w14:textId="0DCEB56E" w:rsidR="00E94E40" w:rsidRDefault="00E94E40" w:rsidP="00E94E40">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46B03518" w:rsidR="00E94E40" w:rsidRPr="00FC587F" w:rsidRDefault="00E94E40" w:rsidP="00E94E40">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02F56CF6" w:rsidR="00E94E40" w:rsidRPr="005152A9" w:rsidRDefault="00E94E40" w:rsidP="00E94E40">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071FB54" w:rsidR="00E94E40" w:rsidRDefault="00E94E40" w:rsidP="00E94E40">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25A2E9F" w:rsidR="00E94E40" w:rsidRDefault="00E94E40" w:rsidP="00E94E40">
            <w:pPr>
              <w:pStyle w:val="TAL"/>
              <w:rPr>
                <w:rFonts w:cs="Arial"/>
                <w:szCs w:val="18"/>
              </w:rPr>
            </w:pPr>
            <w:r w:rsidRPr="0000752C">
              <w:rPr>
                <w:lang w:eastAsia="zh-CN" w:bidi="ar-IQ"/>
              </w:rPr>
              <w:t>The identifier of a link-layer that identifies a device or a group of devices that are recipients of </w:t>
            </w:r>
            <w:proofErr w:type="spellStart"/>
            <w:r w:rsidRPr="0000752C">
              <w:rPr>
                <w:lang w:eastAsia="zh-CN" w:bidi="ar-IQ"/>
              </w:rPr>
              <w:t>ProSe</w:t>
            </w:r>
            <w:proofErr w:type="spellEnd"/>
            <w:r w:rsidRPr="0000752C">
              <w:rPr>
                <w:lang w:eastAsia="zh-CN" w:bidi="ar-IQ"/>
              </w:rPr>
              <w:t>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E94E40" w:rsidRPr="00BD6F46" w:rsidRDefault="00E94E40" w:rsidP="00E94E40">
            <w:pPr>
              <w:pStyle w:val="TAL"/>
              <w:rPr>
                <w:rFonts w:cs="Arial"/>
                <w:szCs w:val="18"/>
              </w:rPr>
            </w:pPr>
          </w:p>
        </w:tc>
      </w:tr>
      <w:tr w:rsidR="00E94E40" w:rsidRPr="00BD6F46" w14:paraId="0B2F7283" w14:textId="77777777" w:rsidTr="00BA4A9F">
        <w:trPr>
          <w:jc w:val="center"/>
          <w:ins w:id="1617" w:author="CR0628" w:date="2025-10-08T09:03:00Z" w16du:dateUtc="2025-10-08T07:03:00Z"/>
        </w:trPr>
        <w:tc>
          <w:tcPr>
            <w:tcW w:w="2547" w:type="dxa"/>
          </w:tcPr>
          <w:p w14:paraId="3176F072" w14:textId="4A5FCDC8" w:rsidR="00E94E40" w:rsidRPr="00F71C46" w:rsidRDefault="00E94E40" w:rsidP="00E94E40">
            <w:pPr>
              <w:pStyle w:val="TAL"/>
              <w:rPr>
                <w:ins w:id="1618" w:author="CR0628" w:date="2025-10-08T09:03:00Z" w16du:dateUtc="2025-10-08T07:03:00Z"/>
              </w:rPr>
            </w:pPr>
            <w:proofErr w:type="spellStart"/>
            <w:ins w:id="1619" w:author="CR0628" w:date="2025-10-08T09:03:00Z" w16du:dateUtc="2025-10-08T07:03:00Z">
              <w:r>
                <w:rPr>
                  <w:rFonts w:hint="eastAsia"/>
                  <w:lang w:eastAsia="zh-CN"/>
                </w:rPr>
                <w:t>proseUEToUETargetEndUEIPAddress</w:t>
              </w:r>
              <w:proofErr w:type="spellEnd"/>
            </w:ins>
          </w:p>
        </w:tc>
        <w:tc>
          <w:tcPr>
            <w:tcW w:w="1134" w:type="dxa"/>
            <w:tcBorders>
              <w:top w:val="single" w:sz="4" w:space="0" w:color="auto"/>
              <w:left w:val="single" w:sz="4" w:space="0" w:color="auto"/>
              <w:bottom w:val="single" w:sz="4" w:space="0" w:color="auto"/>
              <w:right w:val="single" w:sz="4" w:space="0" w:color="auto"/>
            </w:tcBorders>
          </w:tcPr>
          <w:p w14:paraId="3AF302DB" w14:textId="58664ECA" w:rsidR="00E94E40" w:rsidRPr="00683190" w:rsidRDefault="00E94E40" w:rsidP="00E94E40">
            <w:pPr>
              <w:pStyle w:val="TAL"/>
              <w:rPr>
                <w:ins w:id="1620" w:author="CR0628" w:date="2025-10-08T09:03:00Z" w16du:dateUtc="2025-10-08T07:03:00Z"/>
                <w:rFonts w:cs="Arial"/>
                <w:lang w:eastAsia="zh-CN" w:bidi="ar-IQ"/>
              </w:rPr>
            </w:pPr>
            <w:proofErr w:type="spellStart"/>
            <w:ins w:id="1621" w:author="CR0628" w:date="2025-10-08T09:03:00Z" w16du:dateUtc="2025-10-08T07:03:00Z">
              <w:r w:rsidRPr="00440350">
                <w:rPr>
                  <w:rFonts w:cs="Arial"/>
                  <w:lang w:eastAsia="zh-CN" w:bidi="ar-IQ"/>
                </w:rPr>
                <w:t>IpAddr</w:t>
              </w:r>
              <w:proofErr w:type="spellEnd"/>
            </w:ins>
          </w:p>
        </w:tc>
        <w:tc>
          <w:tcPr>
            <w:tcW w:w="709" w:type="dxa"/>
            <w:tcBorders>
              <w:top w:val="single" w:sz="4" w:space="0" w:color="auto"/>
              <w:left w:val="single" w:sz="4" w:space="0" w:color="auto"/>
              <w:bottom w:val="single" w:sz="4" w:space="0" w:color="auto"/>
              <w:right w:val="single" w:sz="4" w:space="0" w:color="auto"/>
            </w:tcBorders>
          </w:tcPr>
          <w:p w14:paraId="17C1634D" w14:textId="67E9931E" w:rsidR="00E94E40" w:rsidRPr="00AA0B9F" w:rsidRDefault="00E94E40" w:rsidP="00E94E40">
            <w:pPr>
              <w:pStyle w:val="TAC"/>
              <w:rPr>
                <w:ins w:id="1622" w:author="CR0628" w:date="2025-10-08T09:03:00Z" w16du:dateUtc="2025-10-08T07:03:00Z"/>
                <w:szCs w:val="18"/>
                <w:lang w:bidi="ar-IQ"/>
              </w:rPr>
            </w:pPr>
            <w:ins w:id="1623" w:author="CR0628" w:date="2025-10-08T09:03:00Z" w16du:dateUtc="2025-10-08T07:03:00Z">
              <w:r w:rsidRPr="00AA0B9F">
                <w:rPr>
                  <w:szCs w:val="18"/>
                  <w:lang w:bidi="ar-IQ"/>
                </w:rPr>
                <w:t>O</w:t>
              </w:r>
              <w:r w:rsidRPr="00AA0B9F">
                <w:rPr>
                  <w:position w:val="-6"/>
                  <w:sz w:val="14"/>
                  <w:szCs w:val="14"/>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710B4F58" w14:textId="06BDC9C8" w:rsidR="00E94E40" w:rsidRDefault="00E94E40" w:rsidP="00E94E40">
            <w:pPr>
              <w:pStyle w:val="TAL"/>
              <w:rPr>
                <w:ins w:id="1624" w:author="CR0628" w:date="2025-10-08T09:03:00Z" w16du:dateUtc="2025-10-08T07:03:00Z"/>
                <w:lang w:eastAsia="zh-CN"/>
              </w:rPr>
            </w:pPr>
            <w:ins w:id="1625" w:author="CR0628" w:date="2025-10-08T09:03:00Z" w16du:dateUtc="2025-10-08T07:03:00Z">
              <w:r>
                <w:rPr>
                  <w:lang w:eastAsia="zh-CN"/>
                </w:rPr>
                <w:t>0..1</w:t>
              </w:r>
            </w:ins>
          </w:p>
        </w:tc>
        <w:tc>
          <w:tcPr>
            <w:tcW w:w="2976" w:type="dxa"/>
            <w:tcBorders>
              <w:top w:val="single" w:sz="4" w:space="0" w:color="auto"/>
              <w:left w:val="single" w:sz="4" w:space="0" w:color="auto"/>
              <w:bottom w:val="single" w:sz="4" w:space="0" w:color="auto"/>
              <w:right w:val="single" w:sz="4" w:space="0" w:color="auto"/>
            </w:tcBorders>
          </w:tcPr>
          <w:p w14:paraId="59EFE305" w14:textId="39F2B601" w:rsidR="00E94E40" w:rsidRPr="0000752C" w:rsidRDefault="00E94E40" w:rsidP="00E94E40">
            <w:pPr>
              <w:pStyle w:val="TAL"/>
              <w:rPr>
                <w:ins w:id="1626" w:author="CR0628" w:date="2025-10-08T09:03:00Z" w16du:dateUtc="2025-10-08T07:03:00Z"/>
                <w:lang w:eastAsia="zh-CN" w:bidi="ar-IQ"/>
              </w:rPr>
            </w:pPr>
            <w:ins w:id="1627" w:author="CR0628" w:date="2025-10-08T09:03:00Z" w16du:dateUtc="2025-10-08T07:03:00Z">
              <w:r>
                <w:rPr>
                  <w:rFonts w:hint="eastAsia"/>
                  <w:lang w:eastAsia="zh-CN"/>
                </w:rPr>
                <w:t>T</w:t>
              </w:r>
              <w:r w:rsidRPr="007E16D3">
                <w:rPr>
                  <w:lang w:eastAsia="zh-CN"/>
                </w:rPr>
                <w:t xml:space="preserve">he IP address used by the </w:t>
              </w:r>
              <w:r>
                <w:rPr>
                  <w:lang w:eastAsia="zh-CN"/>
                </w:rPr>
                <w:t xml:space="preserve">target 5G </w:t>
              </w:r>
              <w:proofErr w:type="spellStart"/>
              <w:r>
                <w:rPr>
                  <w:lang w:eastAsia="zh-CN"/>
                </w:rPr>
                <w:t>ProSe</w:t>
              </w:r>
              <w:proofErr w:type="spellEnd"/>
              <w:r>
                <w:rPr>
                  <w:lang w:eastAsia="zh-CN"/>
                </w:rPr>
                <w:t xml:space="preserve"> Layer-3 End UE</w:t>
              </w:r>
              <w:r w:rsidRPr="0073652A">
                <w:rPr>
                  <w:lang w:eastAsia="zh-CN"/>
                </w:rPr>
                <w:t xml:space="preserve"> </w:t>
              </w:r>
              <w:r>
                <w:rPr>
                  <w:rFonts w:hint="eastAsia"/>
                  <w:lang w:eastAsia="zh-CN"/>
                </w:rPr>
                <w:t>i</w:t>
              </w:r>
              <w:r w:rsidRPr="0073652A">
                <w:rPr>
                  <w:lang w:eastAsia="zh-CN"/>
                </w:rPr>
                <w:t>n case of Layer-3 UE-to-UE relay communication</w:t>
              </w:r>
              <w:r>
                <w:rPr>
                  <w:rFonts w:hint="eastAsia"/>
                  <w:lang w:eastAsia="zh-CN"/>
                </w:rPr>
                <w:t xml:space="preserve"> for IP type PDU </w:t>
              </w:r>
            </w:ins>
          </w:p>
        </w:tc>
        <w:tc>
          <w:tcPr>
            <w:tcW w:w="1374" w:type="dxa"/>
            <w:tcBorders>
              <w:top w:val="single" w:sz="4" w:space="0" w:color="auto"/>
              <w:left w:val="single" w:sz="4" w:space="0" w:color="auto"/>
              <w:bottom w:val="single" w:sz="4" w:space="0" w:color="auto"/>
              <w:right w:val="single" w:sz="4" w:space="0" w:color="auto"/>
            </w:tcBorders>
          </w:tcPr>
          <w:p w14:paraId="62E520FD" w14:textId="77777777" w:rsidR="00E94E40" w:rsidRPr="00BD6F46" w:rsidRDefault="00E94E40" w:rsidP="00E94E40">
            <w:pPr>
              <w:pStyle w:val="TAL"/>
              <w:rPr>
                <w:ins w:id="1628" w:author="CR0628" w:date="2025-10-08T09:03:00Z" w16du:dateUtc="2025-10-08T07:03:00Z"/>
                <w:rFonts w:cs="Arial"/>
                <w:szCs w:val="18"/>
              </w:rPr>
            </w:pPr>
          </w:p>
        </w:tc>
      </w:tr>
      <w:tr w:rsidR="00E94E40" w:rsidRPr="00BD6F46" w14:paraId="6DFF685C" w14:textId="77777777" w:rsidTr="00BA4A9F">
        <w:trPr>
          <w:jc w:val="center"/>
        </w:trPr>
        <w:tc>
          <w:tcPr>
            <w:tcW w:w="2547" w:type="dxa"/>
          </w:tcPr>
          <w:p w14:paraId="6EDB1D7C" w14:textId="08BB8D31" w:rsidR="00E94E40" w:rsidRPr="00F71C46" w:rsidRDefault="00E94E40" w:rsidP="00E94E40">
            <w:pPr>
              <w:pStyle w:val="TAL"/>
            </w:pPr>
            <w:proofErr w:type="spellStart"/>
            <w:r>
              <w:rPr>
                <w:rFonts w:hint="eastAsia"/>
                <w:lang w:eastAsia="zh-CN"/>
              </w:rPr>
              <w:t>intermediateRelayInformationContainer</w:t>
            </w:r>
            <w:proofErr w:type="spellEnd"/>
          </w:p>
        </w:tc>
        <w:tc>
          <w:tcPr>
            <w:tcW w:w="1134" w:type="dxa"/>
            <w:tcBorders>
              <w:top w:val="single" w:sz="4" w:space="0" w:color="auto"/>
              <w:left w:val="single" w:sz="4" w:space="0" w:color="auto"/>
              <w:bottom w:val="single" w:sz="4" w:space="0" w:color="auto"/>
              <w:right w:val="single" w:sz="4" w:space="0" w:color="auto"/>
            </w:tcBorders>
          </w:tcPr>
          <w:p w14:paraId="67070BBD" w14:textId="1E2434FE" w:rsidR="00E94E40" w:rsidRPr="00683190" w:rsidRDefault="00E94E40" w:rsidP="00E94E40">
            <w:pPr>
              <w:pStyle w:val="TAL"/>
              <w:rPr>
                <w:rFonts w:cs="Arial"/>
                <w:lang w:eastAsia="zh-CN" w:bidi="ar-IQ"/>
              </w:rPr>
            </w:pPr>
            <w:r>
              <w:rPr>
                <w:rFonts w:cs="Arial" w:hint="eastAsia"/>
                <w:lang w:eastAsia="zh-CN" w:bidi="ar-IQ"/>
              </w:rPr>
              <w:t>array(</w:t>
            </w:r>
            <w:proofErr w:type="spellStart"/>
            <w:r>
              <w:rPr>
                <w:rFonts w:cs="Arial" w:hint="eastAsia"/>
                <w:lang w:eastAsia="zh-CN" w:bidi="ar-IQ"/>
              </w:rPr>
              <w:t>IntermediateRelayInformationContainer</w:t>
            </w:r>
            <w:proofErr w:type="spellEnd"/>
            <w:r>
              <w:rPr>
                <w:rFonts w:cs="Arial" w:hint="eastAsia"/>
                <w:lang w:eastAsia="zh-CN" w:bidi="ar-IQ"/>
              </w:rPr>
              <w:t>)</w:t>
            </w:r>
          </w:p>
        </w:tc>
        <w:tc>
          <w:tcPr>
            <w:tcW w:w="709" w:type="dxa"/>
            <w:tcBorders>
              <w:top w:val="single" w:sz="4" w:space="0" w:color="auto"/>
              <w:left w:val="single" w:sz="4" w:space="0" w:color="auto"/>
              <w:bottom w:val="single" w:sz="4" w:space="0" w:color="auto"/>
              <w:right w:val="single" w:sz="4" w:space="0" w:color="auto"/>
            </w:tcBorders>
          </w:tcPr>
          <w:p w14:paraId="145A4EDE" w14:textId="6E11C3D8" w:rsidR="00E94E40" w:rsidRPr="00AA0B9F" w:rsidRDefault="00E94E40" w:rsidP="00E94E40">
            <w:pPr>
              <w:pStyle w:val="TAC"/>
              <w:rPr>
                <w:szCs w:val="18"/>
                <w:lang w:bidi="ar-IQ"/>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06221" w14:textId="3A9331ED" w:rsidR="00E94E40" w:rsidRDefault="00E94E40" w:rsidP="00E94E40">
            <w:pPr>
              <w:pStyle w:val="TAL"/>
              <w:rPr>
                <w:lang w:eastAsia="zh-CN"/>
              </w:rPr>
            </w:pPr>
            <w:r>
              <w:rPr>
                <w:rFonts w:hint="eastAsia"/>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3BEF1FB3" w14:textId="77777777" w:rsidR="00E94E40" w:rsidRPr="007E16D3" w:rsidRDefault="00E94E40" w:rsidP="00E94E40">
            <w:pPr>
              <w:pStyle w:val="TAL"/>
              <w:rPr>
                <w:lang w:eastAsia="zh-CN" w:bidi="ar-IQ"/>
              </w:rPr>
            </w:pPr>
            <w:r>
              <w:rPr>
                <w:rFonts w:hint="eastAsia"/>
                <w:lang w:eastAsia="zh-CN" w:bidi="ar-IQ"/>
              </w:rPr>
              <w:t>A</w:t>
            </w:r>
            <w:r w:rsidRPr="007E16D3">
              <w:rPr>
                <w:rFonts w:hint="eastAsia"/>
                <w:lang w:eastAsia="zh-CN" w:bidi="ar-IQ"/>
              </w:rPr>
              <w:t xml:space="preserve"> list of Intermediate Relay Information, </w:t>
            </w:r>
          </w:p>
          <w:p w14:paraId="291170C5" w14:textId="5F9FDE42" w:rsidR="00E94E40" w:rsidRPr="0000752C" w:rsidRDefault="00E94E40" w:rsidP="00E94E40">
            <w:pPr>
              <w:pStyle w:val="TAL"/>
              <w:rPr>
                <w:lang w:eastAsia="zh-CN" w:bidi="ar-IQ"/>
              </w:rPr>
            </w:pPr>
            <w:r w:rsidRPr="007E16D3">
              <w:rPr>
                <w:rFonts w:hint="eastAsia"/>
                <w:lang w:eastAsia="zh-CN"/>
              </w:rPr>
              <w:t xml:space="preserve">(the Root Relay is not included), </w:t>
            </w:r>
            <w:r w:rsidRPr="007E16D3">
              <w:t xml:space="preserve">used for 5G </w:t>
            </w:r>
            <w:proofErr w:type="spellStart"/>
            <w:r w:rsidRPr="007E16D3">
              <w:t>ProSe</w:t>
            </w:r>
            <w:proofErr w:type="spellEnd"/>
            <w:r w:rsidRPr="007E16D3">
              <w:rPr>
                <w:rFonts w:hint="eastAsia"/>
                <w:lang w:eastAsia="zh-CN"/>
              </w:rPr>
              <w:t xml:space="preserve"> Multi-hop UE-to-Network Relay </w:t>
            </w:r>
            <w:r w:rsidRPr="007E16D3">
              <w:t>Communication charging</w:t>
            </w:r>
            <w:r w:rsidRPr="007E16D3">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D1FF4CF" w14:textId="77777777" w:rsidR="00E94E40" w:rsidRPr="00BD6F46" w:rsidRDefault="00E94E40" w:rsidP="00E94E40">
            <w:pPr>
              <w:pStyle w:val="TAL"/>
              <w:rPr>
                <w:rFonts w:cs="Arial"/>
                <w:szCs w:val="18"/>
              </w:rPr>
            </w:pPr>
          </w:p>
        </w:tc>
      </w:tr>
      <w:tr w:rsidR="00E94E40" w:rsidRPr="00BD6F46" w14:paraId="3F7FC434" w14:textId="77777777" w:rsidTr="00BA4A9F">
        <w:trPr>
          <w:jc w:val="center"/>
        </w:trPr>
        <w:tc>
          <w:tcPr>
            <w:tcW w:w="2547" w:type="dxa"/>
          </w:tcPr>
          <w:p w14:paraId="440DBC4B" w14:textId="77777777" w:rsidR="00E94E40" w:rsidRPr="00F71C46" w:rsidRDefault="00E94E40" w:rsidP="00E94E40">
            <w:pPr>
              <w:pStyle w:val="TAL"/>
            </w:pPr>
            <w:proofErr w:type="spellStart"/>
            <w:r>
              <w:rPr>
                <w:lang w:eastAsia="zh-CN"/>
              </w:rPr>
              <w:t>p</w:t>
            </w:r>
            <w:r w:rsidRPr="0061125A">
              <w:rPr>
                <w:lang w:eastAsia="zh-CN"/>
              </w:rPr>
              <w:t>FIContainer</w:t>
            </w:r>
            <w:r>
              <w:rPr>
                <w:lang w:eastAsia="zh-CN"/>
              </w:rPr>
              <w:t>I</w:t>
            </w:r>
            <w:r w:rsidRPr="0061125A">
              <w:rPr>
                <w:lang w:eastAsia="zh-CN"/>
              </w:rPr>
              <w:t>nformation</w:t>
            </w:r>
            <w:proofErr w:type="spellEnd"/>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E94E40" w:rsidRPr="00FC587F" w:rsidRDefault="00E94E40" w:rsidP="00E94E40">
            <w:pPr>
              <w:pStyle w:val="TAL"/>
              <w:rPr>
                <w:lang w:eastAsia="zh-CN"/>
              </w:rPr>
            </w:pPr>
            <w:r w:rsidRPr="00BD6F46">
              <w:rPr>
                <w:lang w:eastAsia="zh-CN"/>
              </w:rPr>
              <w:t>array</w:t>
            </w:r>
            <w:r>
              <w:rPr>
                <w:lang w:eastAsia="zh-CN"/>
              </w:rPr>
              <w:t>(</w:t>
            </w:r>
            <w:proofErr w:type="spellStart"/>
            <w:r>
              <w:rPr>
                <w:lang w:eastAsia="zh-CN"/>
              </w:rPr>
              <w:t>p</w:t>
            </w:r>
            <w:r w:rsidRPr="0061125A">
              <w:rPr>
                <w:lang w:eastAsia="zh-CN"/>
              </w:rPr>
              <w:t>FIContainer</w:t>
            </w:r>
            <w:r>
              <w:rPr>
                <w:lang w:eastAsia="zh-CN"/>
              </w:rPr>
              <w:t>I</w:t>
            </w:r>
            <w:r w:rsidRPr="0061125A">
              <w:rPr>
                <w:lang w:eastAsia="zh-CN"/>
              </w:rPr>
              <w:t>nformation</w:t>
            </w:r>
            <w:proofErr w:type="spellEnd"/>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E94E40" w:rsidRPr="005152A9" w:rsidRDefault="00E94E40" w:rsidP="00E94E40">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E94E40" w:rsidRDefault="00E94E40" w:rsidP="00E94E40">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E94E40" w:rsidRPr="0000752C" w:rsidRDefault="00E94E40" w:rsidP="00E94E40">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E94E40" w:rsidRPr="00BD6F46" w:rsidRDefault="00E94E40" w:rsidP="00E94E40">
            <w:pPr>
              <w:pStyle w:val="TAL"/>
              <w:rPr>
                <w:rFonts w:cs="Arial"/>
                <w:szCs w:val="18"/>
              </w:rPr>
            </w:pPr>
          </w:p>
        </w:tc>
      </w:tr>
      <w:tr w:rsidR="00E94E40" w:rsidRPr="00BD6F46" w14:paraId="1ABF4BF7" w14:textId="77777777" w:rsidTr="00BA4A9F">
        <w:trPr>
          <w:jc w:val="center"/>
        </w:trPr>
        <w:tc>
          <w:tcPr>
            <w:tcW w:w="2547" w:type="dxa"/>
          </w:tcPr>
          <w:p w14:paraId="2396CA1F" w14:textId="77777777" w:rsidR="00E94E40" w:rsidRDefault="00E94E40" w:rsidP="00E94E40">
            <w:pPr>
              <w:pStyle w:val="TAL"/>
              <w:rPr>
                <w:lang w:eastAsia="zh-CN"/>
              </w:rPr>
            </w:pPr>
            <w:proofErr w:type="spellStart"/>
            <w:r w:rsidRPr="00F71C46">
              <w:t>transmissionDataContainer</w:t>
            </w:r>
            <w:proofErr w:type="spellEnd"/>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E94E40" w:rsidRPr="00FC587F" w:rsidRDefault="00E94E40" w:rsidP="00E94E40">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E94E40" w:rsidRPr="005152A9" w:rsidRDefault="00E94E40" w:rsidP="00E94E40">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E94E40" w:rsidRDefault="00E94E40" w:rsidP="00E94E40">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E94E40" w:rsidRDefault="00E94E40" w:rsidP="00E94E40">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E94E40" w:rsidRPr="00BD6F46" w:rsidRDefault="00E94E40" w:rsidP="00E94E40">
            <w:pPr>
              <w:pStyle w:val="TAL"/>
              <w:rPr>
                <w:rFonts w:cs="Arial"/>
                <w:szCs w:val="18"/>
              </w:rPr>
            </w:pPr>
          </w:p>
        </w:tc>
      </w:tr>
      <w:tr w:rsidR="00E94E40" w:rsidRPr="00BD6F46" w14:paraId="67ED4F49" w14:textId="77777777" w:rsidTr="00BA4A9F">
        <w:trPr>
          <w:jc w:val="center"/>
        </w:trPr>
        <w:tc>
          <w:tcPr>
            <w:tcW w:w="2547" w:type="dxa"/>
          </w:tcPr>
          <w:p w14:paraId="37D20B7D" w14:textId="77777777" w:rsidR="00E94E40" w:rsidRDefault="00E94E40" w:rsidP="00E94E40">
            <w:pPr>
              <w:pStyle w:val="TAL"/>
              <w:rPr>
                <w:lang w:eastAsia="zh-CN"/>
              </w:rPr>
            </w:pPr>
            <w:proofErr w:type="spellStart"/>
            <w:r w:rsidRPr="00F71C46">
              <w:t>receptionDataContainer</w:t>
            </w:r>
            <w:proofErr w:type="spellEnd"/>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E94E40" w:rsidRPr="00FC587F" w:rsidRDefault="00E94E40" w:rsidP="00E94E40">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E94E40" w:rsidRPr="005152A9" w:rsidRDefault="00E94E40" w:rsidP="00E94E40">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E94E40" w:rsidRDefault="00E94E40" w:rsidP="00E94E40">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E94E40" w:rsidRDefault="00E94E40" w:rsidP="00E94E40">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E94E40" w:rsidRPr="00BD6F46" w:rsidRDefault="00E94E40" w:rsidP="00E94E40">
            <w:pPr>
              <w:pStyle w:val="TAL"/>
              <w:rPr>
                <w:rFonts w:cs="Arial"/>
                <w:szCs w:val="18"/>
              </w:rPr>
            </w:pPr>
          </w:p>
        </w:tc>
      </w:tr>
    </w:tbl>
    <w:p w14:paraId="160790EB" w14:textId="77777777" w:rsidR="00406B65" w:rsidRPr="00A87ADE" w:rsidRDefault="00406B65" w:rsidP="00406B65">
      <w:pPr>
        <w:pStyle w:val="Heading6"/>
        <w:rPr>
          <w:lang w:eastAsia="zh-CN"/>
        </w:rPr>
      </w:pPr>
      <w:bookmarkStart w:id="1629" w:name="_Toc202526648"/>
      <w:bookmarkStart w:id="1630" w:name="_CR6_1_6_2_11_9"/>
      <w:bookmarkEnd w:id="163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proofErr w:type="spellStart"/>
      <w:r>
        <w:rPr>
          <w:lang w:eastAsia="zh-CN"/>
        </w:rPr>
        <w:t>P</w:t>
      </w:r>
      <w:r w:rsidRPr="0061125A">
        <w:rPr>
          <w:lang w:eastAsia="zh-CN"/>
        </w:rPr>
        <w:t>FIContainer</w:t>
      </w:r>
      <w:r>
        <w:rPr>
          <w:lang w:eastAsia="zh-CN"/>
        </w:rPr>
        <w:t>I</w:t>
      </w:r>
      <w:r w:rsidRPr="0061125A">
        <w:rPr>
          <w:lang w:eastAsia="zh-CN"/>
        </w:rPr>
        <w:t>nformation</w:t>
      </w:r>
      <w:bookmarkEnd w:id="1629"/>
      <w:proofErr w:type="spellEnd"/>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Pr>
          <w:lang w:eastAsia="zh-CN"/>
        </w:rPr>
        <w:t>P</w:t>
      </w:r>
      <w:r w:rsidRPr="0061125A">
        <w:rPr>
          <w:lang w:eastAsia="zh-CN"/>
        </w:rPr>
        <w:t>FIContainer</w:t>
      </w:r>
      <w:r>
        <w:rPr>
          <w:lang w:eastAsia="zh-CN"/>
        </w:rPr>
        <w:t>I</w:t>
      </w:r>
      <w:r w:rsidRPr="0061125A">
        <w:rPr>
          <w:lang w:eastAsia="zh-CN"/>
        </w:rPr>
        <w:t>nformation</w:t>
      </w:r>
      <w:proofErr w:type="spellEnd"/>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proofErr w:type="spellStart"/>
      <w:r>
        <w:rPr>
          <w:lang w:eastAsia="zh-CN"/>
        </w:rPr>
        <w:t>ProSe</w:t>
      </w:r>
      <w:proofErr w:type="spellEnd"/>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bookmarkStart w:id="1631" w:name="_CRTable6_1_6_2_11_91"/>
      <w:r w:rsidRPr="00BD6F46">
        <w:t>Table </w:t>
      </w:r>
      <w:bookmarkEnd w:id="163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proofErr w:type="spellStart"/>
      <w:r>
        <w:rPr>
          <w:lang w:eastAsia="zh-CN"/>
        </w:rPr>
        <w:t>P</w:t>
      </w:r>
      <w:r w:rsidRPr="0061125A">
        <w:rPr>
          <w:lang w:eastAsia="zh-CN"/>
        </w:rPr>
        <w:t>FIContainer</w:t>
      </w:r>
      <w:r>
        <w:rPr>
          <w:lang w:eastAsia="zh-CN"/>
        </w:rPr>
        <w:t>I</w:t>
      </w:r>
      <w:r w:rsidRPr="0061125A">
        <w:rPr>
          <w:lang w:eastAsia="zh-CN"/>
        </w:rPr>
        <w:t>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proofErr w:type="spellStart"/>
            <w:r>
              <w:rPr>
                <w:lang w:eastAsia="zh-CN" w:bidi="ar-IQ"/>
              </w:rPr>
              <w:t>p</w:t>
            </w:r>
            <w:r w:rsidRPr="00BD6F46">
              <w:rPr>
                <w:lang w:eastAsia="zh-CN" w:bidi="ar-IQ"/>
              </w:rPr>
              <w:t>FI</w:t>
            </w:r>
            <w:proofErr w:type="spellEnd"/>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proofErr w:type="spellStart"/>
            <w:r w:rsidRPr="00BD6F46">
              <w:rPr>
                <w:lang w:eastAsia="zh-CN"/>
              </w:rPr>
              <w:t>Qfi</w:t>
            </w:r>
            <w:proofErr w:type="spellEnd"/>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proofErr w:type="spellStart"/>
            <w:r w:rsidRPr="00F32FF7">
              <w:rPr>
                <w:lang w:eastAsia="zh-CN" w:bidi="ar-IQ"/>
              </w:rPr>
              <w:t>reportTime</w:t>
            </w:r>
            <w:proofErr w:type="spellEnd"/>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proofErr w:type="spellStart"/>
            <w:r w:rsidRPr="00F32FF7">
              <w:t>DateTime</w:t>
            </w:r>
            <w:proofErr w:type="spellEnd"/>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proofErr w:type="spellStart"/>
            <w:r w:rsidRPr="00BD6F46">
              <w:rPr>
                <w:rFonts w:hint="eastAsia"/>
                <w:lang w:eastAsia="zh-CN" w:bidi="ar-IQ"/>
              </w:rPr>
              <w:t>t</w:t>
            </w:r>
            <w:r w:rsidRPr="00BD6F46">
              <w:rPr>
                <w:lang w:bidi="ar-IQ"/>
              </w:rPr>
              <w:t>imeofFirstUsage</w:t>
            </w:r>
            <w:proofErr w:type="spellEnd"/>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proofErr w:type="spellStart"/>
            <w:r w:rsidRPr="00BD6F46">
              <w:t>DateTime</w:t>
            </w:r>
            <w:proofErr w:type="spellEnd"/>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proofErr w:type="spellStart"/>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roofErr w:type="spellEnd"/>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proofErr w:type="spellStart"/>
            <w:r w:rsidRPr="00BD6F46">
              <w:t>DateTime</w:t>
            </w:r>
            <w:proofErr w:type="spellEnd"/>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proofErr w:type="spellStart"/>
            <w:r w:rsidRPr="00BD6F46">
              <w:rPr>
                <w:lang w:bidi="ar-IQ"/>
              </w:rPr>
              <w:t>qoSInformation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proofErr w:type="spellStart"/>
            <w:r w:rsidRPr="002338B1">
              <w:t>gbrUl</w:t>
            </w:r>
            <w:proofErr w:type="spellEnd"/>
            <w:r>
              <w:t xml:space="preserve"> or </w:t>
            </w:r>
            <w:proofErr w:type="spellStart"/>
            <w:r w:rsidRPr="002338B1">
              <w:t>gbrD</w:t>
            </w:r>
            <w:r>
              <w:t>l</w:t>
            </w:r>
            <w:proofErr w:type="spellEnd"/>
            <w:r>
              <w:t xml:space="preserve">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proofErr w:type="spellStart"/>
            <w:r w:rsidRPr="00A42359">
              <w:rPr>
                <w:rFonts w:cs="Arial"/>
                <w:szCs w:val="18"/>
              </w:rPr>
              <w:t>QosCharacteristics</w:t>
            </w:r>
            <w:proofErr w:type="spellEnd"/>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proofErr w:type="spellStart"/>
            <w:r w:rsidRPr="00BD6F46">
              <w:rPr>
                <w:rFonts w:hint="eastAsia"/>
                <w:lang w:eastAsia="zh-CN" w:bidi="ar-IQ"/>
              </w:rPr>
              <w:t>u</w:t>
            </w:r>
            <w:r w:rsidRPr="00BD6F46">
              <w:rPr>
                <w:lang w:bidi="ar-IQ"/>
              </w:rPr>
              <w:t>serLocationInformation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proofErr w:type="spellStart"/>
            <w:r w:rsidRPr="00BD6F46">
              <w:t>UserLocation</w:t>
            </w:r>
            <w:proofErr w:type="spellEnd"/>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proofErr w:type="spellStart"/>
            <w:r w:rsidRPr="00BD6F46">
              <w:rPr>
                <w:lang w:eastAsia="zh-CN"/>
              </w:rPr>
              <w:t>ue</w:t>
            </w:r>
            <w:r w:rsidRPr="00BD6F46">
              <w:rPr>
                <w:rFonts w:hint="eastAsia"/>
                <w:lang w:eastAsia="zh-CN"/>
              </w:rPr>
              <w:t>timeZone</w:t>
            </w:r>
            <w:proofErr w:type="spellEnd"/>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proofErr w:type="spellStart"/>
            <w:r w:rsidRPr="00BD6F46">
              <w:t>TimeZone</w:t>
            </w:r>
            <w:proofErr w:type="spellEnd"/>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proofErr w:type="spellStart"/>
            <w:r w:rsidRPr="00BD6F46">
              <w:t>presenceReportingArea</w:t>
            </w:r>
            <w:r w:rsidRPr="00BD6F46">
              <w:rPr>
                <w:szCs w:val="18"/>
              </w:rPr>
              <w:t>Information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proofErr w:type="spellStart"/>
            <w:r w:rsidRPr="00C00A8B">
              <w:rPr>
                <w:lang w:val="en-US" w:eastAsia="zh-CN"/>
              </w:rPr>
              <w:t>PresenceInfo</w:t>
            </w:r>
            <w:proofErr w:type="spellEnd"/>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1632" w:name="_Toc202526649"/>
      <w:bookmarkStart w:id="1633" w:name="_CR6_1_6_2_11_10"/>
      <w:bookmarkEnd w:id="16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1632"/>
    </w:p>
    <w:p w14:paraId="6B45F9C3" w14:textId="77777777" w:rsidR="00406B65" w:rsidRPr="00BD6F46" w:rsidRDefault="00406B65" w:rsidP="00406B65">
      <w:pPr>
        <w:pStyle w:val="TH"/>
      </w:pPr>
      <w:bookmarkStart w:id="1634" w:name="_CRTable6_1_6_2_11_101"/>
      <w:r w:rsidRPr="00BD6F46">
        <w:t>Table </w:t>
      </w:r>
      <w:bookmarkEnd w:id="16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proofErr w:type="spellStart"/>
      <w:r>
        <w:t>ProSe</w:t>
      </w:r>
      <w:proofErr w:type="spellEnd"/>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proofErr w:type="spellStart"/>
            <w:r w:rsidRPr="00CE033C">
              <w:rPr>
                <w:rFonts w:hint="eastAsia"/>
                <w:lang w:eastAsia="zh-CN" w:bidi="ar-IQ"/>
              </w:rPr>
              <w:t>P</w:t>
            </w:r>
            <w:r w:rsidRPr="00CE033C">
              <w:rPr>
                <w:lang w:eastAsia="zh-CN" w:bidi="ar-IQ"/>
              </w:rPr>
              <w:t>roSe</w:t>
            </w:r>
            <w:proofErr w:type="spellEnd"/>
            <w:r w:rsidRPr="00CE033C">
              <w:rPr>
                <w:lang w:eastAsia="zh-CN" w:bidi="ar-IQ"/>
              </w:rPr>
              <w:t xml:space="preserv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proofErr w:type="spellStart"/>
            <w:r w:rsidRPr="00BD6F46">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proofErr w:type="spellStart"/>
            <w:r w:rsidRPr="00BD6F46">
              <w:t>UserLocation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1635" w:name="OLE_LINK31"/>
            <w:r w:rsidRPr="00D13580">
              <w:rPr>
                <w:noProof/>
              </w:rPr>
              <w:t>dataVolume</w:t>
            </w:r>
            <w:bookmarkEnd w:id="1635"/>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proofErr w:type="spellStart"/>
            <w:r w:rsidRPr="00CE033C">
              <w:rPr>
                <w:rFonts w:hint="eastAsia"/>
                <w:lang w:eastAsia="zh-CN" w:bidi="ar-IQ"/>
              </w:rPr>
              <w:t>ProSe</w:t>
            </w:r>
            <w:proofErr w:type="spellEnd"/>
            <w:r w:rsidRPr="00CE033C">
              <w:rPr>
                <w:rFonts w:hint="eastAsia"/>
                <w:lang w:eastAsia="zh-CN" w:bidi="ar-IQ"/>
              </w:rPr>
              <w:t xml:space="preserv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proofErr w:type="spellStart"/>
            <w:r>
              <w:t>RadioResourcesIndicator</w:t>
            </w:r>
            <w:proofErr w:type="spellEnd"/>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 xml:space="preserve">identifies whether the operator-provided radio resources or the configured radio resources were used for </w:t>
            </w:r>
            <w:proofErr w:type="spellStart"/>
            <w:r w:rsidRPr="0000579F">
              <w:rPr>
                <w:lang w:eastAsia="zh-CN" w:bidi="ar-IQ"/>
              </w:rPr>
              <w:t>ProSe</w:t>
            </w:r>
            <w:proofErr w:type="spellEnd"/>
            <w:r w:rsidRPr="0000579F">
              <w:rPr>
                <w:lang w:eastAsia="zh-CN" w:bidi="ar-IQ"/>
              </w:rPr>
              <w:t xml:space="preserv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 xml:space="preserve">identifies the radio frequency used for </w:t>
            </w:r>
            <w:proofErr w:type="spellStart"/>
            <w:r w:rsidRPr="0000579F">
              <w:rPr>
                <w:lang w:eastAsia="zh-CN" w:bidi="ar-IQ"/>
              </w:rPr>
              <w:t>ProSe</w:t>
            </w:r>
            <w:proofErr w:type="spellEnd"/>
            <w:r w:rsidRPr="0000579F">
              <w:rPr>
                <w:lang w:eastAsia="zh-CN" w:bidi="ar-IQ"/>
              </w:rPr>
              <w:t xml:space="preserv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Pr>
        <w:rPr>
          <w:rFonts w:eastAsiaTheme="minorEastAsia"/>
          <w:lang w:eastAsia="ko-KR"/>
        </w:rPr>
      </w:pPr>
    </w:p>
    <w:p w14:paraId="0ECECDD0" w14:textId="69C503A4" w:rsidR="00CB0781" w:rsidRDefault="00CB0781" w:rsidP="00CB0781">
      <w:pPr>
        <w:pStyle w:val="Heading5"/>
        <w:ind w:left="0" w:firstLine="0"/>
        <w:rPr>
          <w:noProof/>
          <w:lang w:eastAsia="zh-CN"/>
        </w:rPr>
      </w:pPr>
      <w:bookmarkStart w:id="1636" w:name="_Toc20233197"/>
      <w:bookmarkStart w:id="1637" w:name="_Toc28026776"/>
      <w:bookmarkStart w:id="1638" w:name="_Toc36116611"/>
      <w:bookmarkStart w:id="1639" w:name="_Toc44682794"/>
      <w:bookmarkStart w:id="1640" w:name="_Toc51926645"/>
      <w:bookmarkStart w:id="1641" w:name="_Toc193464356"/>
      <w:bookmarkStart w:id="1642" w:name="_Toc202526650"/>
      <w:bookmarkStart w:id="1643" w:name="_Toc20233231"/>
      <w:bookmarkStart w:id="1644" w:name="_Toc28026810"/>
      <w:bookmarkStart w:id="1645" w:name="_Toc36116645"/>
      <w:bookmarkStart w:id="1646" w:name="_Toc44682828"/>
      <w:bookmarkStart w:id="1647" w:name="_Toc51926679"/>
      <w:bookmarkStart w:id="1648" w:name="_Toc193464390"/>
      <w:bookmarkStart w:id="1649" w:name="_CR6_1_6_2_11_11"/>
      <w:bookmarkEnd w:id="1649"/>
      <w:r>
        <w:rPr>
          <w:rFonts w:hint="eastAsia"/>
          <w:lang w:eastAsia="zh-CN"/>
        </w:rPr>
        <w:t>6</w:t>
      </w:r>
      <w:r>
        <w:t>.1.</w:t>
      </w:r>
      <w:r>
        <w:rPr>
          <w:rFonts w:hint="eastAsia"/>
          <w:lang w:eastAsia="zh-CN"/>
        </w:rPr>
        <w:t>6</w:t>
      </w:r>
      <w:r>
        <w:t>.</w:t>
      </w:r>
      <w:r>
        <w:rPr>
          <w:rFonts w:hint="eastAsia"/>
          <w:lang w:eastAsia="zh-CN"/>
        </w:rPr>
        <w:t>2</w:t>
      </w:r>
      <w:r>
        <w:t>.</w:t>
      </w:r>
      <w:r>
        <w:rPr>
          <w:rFonts w:hint="eastAsia"/>
          <w:lang w:eastAsia="zh-CN"/>
        </w:rPr>
        <w:t>11.</w:t>
      </w:r>
      <w:r>
        <w:rPr>
          <w:rFonts w:eastAsiaTheme="minorEastAsia" w:hint="eastAsia"/>
          <w:lang w:eastAsia="ko-KR"/>
        </w:rPr>
        <w:t>11</w:t>
      </w:r>
      <w:r>
        <w:rPr>
          <w:rFonts w:hint="eastAsia"/>
          <w:lang w:eastAsia="zh-CN"/>
        </w:rPr>
        <w:tab/>
      </w:r>
      <w:bookmarkEnd w:id="1636"/>
      <w:bookmarkEnd w:id="1637"/>
      <w:bookmarkEnd w:id="1638"/>
      <w:bookmarkEnd w:id="1639"/>
      <w:bookmarkEnd w:id="1640"/>
      <w:bookmarkEnd w:id="1641"/>
      <w:r>
        <w:rPr>
          <w:rFonts w:hint="eastAsia"/>
          <w:noProof/>
          <w:lang w:eastAsia="zh-CN"/>
        </w:rPr>
        <w:t>Type IntermediateRelayInformationContainer</w:t>
      </w:r>
      <w:bookmarkEnd w:id="1642"/>
    </w:p>
    <w:p w14:paraId="2EBA61EE" w14:textId="462993B4" w:rsidR="00CB0781" w:rsidRPr="00BD6F46" w:rsidRDefault="00CB0781" w:rsidP="00CB0781">
      <w:pPr>
        <w:pStyle w:val="TH"/>
        <w:rPr>
          <w:lang w:eastAsia="zh-CN"/>
        </w:rPr>
      </w:pPr>
      <w:bookmarkStart w:id="1650" w:name="_CRTable6_1_6_2_11_111"/>
      <w:r w:rsidRPr="00BD6F46">
        <w:t>Table </w:t>
      </w:r>
      <w:bookmarkEnd w:id="16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Pr>
          <w:rFonts w:hint="eastAsia"/>
          <w:lang w:eastAsia="zh-CN"/>
        </w:rPr>
        <w:t>1</w:t>
      </w:r>
      <w:r w:rsidRPr="00BD6F46">
        <w:rPr>
          <w:rFonts w:hint="eastAsia"/>
          <w:lang w:eastAsia="zh-CN"/>
        </w:rPr>
        <w:t>.</w:t>
      </w:r>
      <w:r>
        <w:rPr>
          <w:rFonts w:eastAsiaTheme="minorEastAsia" w:hint="eastAsia"/>
          <w:lang w:eastAsia="ko-KR"/>
        </w:rPr>
        <w:t>11</w:t>
      </w:r>
      <w:r w:rsidRPr="00BD6F46">
        <w:rPr>
          <w:lang w:eastAsia="zh-CN"/>
        </w:rPr>
        <w:t>-</w:t>
      </w:r>
      <w:r w:rsidRPr="00BD6F46">
        <w:rPr>
          <w:rFonts w:hint="eastAsia"/>
          <w:lang w:eastAsia="zh-CN"/>
        </w:rPr>
        <w:t>1</w:t>
      </w:r>
      <w:r w:rsidRPr="00BD6F46">
        <w:t xml:space="preserve">: Definition of type </w:t>
      </w:r>
      <w:proofErr w:type="spellStart"/>
      <w:r>
        <w:rPr>
          <w:rFonts w:hint="eastAsia"/>
          <w:lang w:eastAsia="zh-CN" w:bidi="ar-IQ"/>
        </w:rPr>
        <w:t>IntermediateRelayInformationContainer</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CB0781" w:rsidRPr="00BD6F46" w14:paraId="0379A614" w14:textId="77777777" w:rsidTr="00ED5BB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4BB83C" w14:textId="77777777" w:rsidR="00CB0781" w:rsidRPr="00BD6F46" w:rsidRDefault="00CB0781" w:rsidP="00ED5BB8">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6E7A84B" w14:textId="77777777" w:rsidR="00CB0781" w:rsidRPr="00BD6F46" w:rsidRDefault="00CB0781" w:rsidP="00ED5BB8">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301E90" w14:textId="77777777" w:rsidR="00CB0781" w:rsidRPr="00BD6F46" w:rsidRDefault="00CB0781" w:rsidP="00ED5BB8">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1114192" w14:textId="77777777" w:rsidR="00CB0781" w:rsidRPr="00BD6F46" w:rsidRDefault="00CB0781" w:rsidP="00ED5BB8">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E0D4DEA" w14:textId="77777777" w:rsidR="00CB0781" w:rsidRPr="00BD6F46" w:rsidRDefault="00CB0781" w:rsidP="00ED5BB8">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F72D59C" w14:textId="77777777" w:rsidR="00CB0781" w:rsidRPr="00BD6F46" w:rsidRDefault="00CB0781" w:rsidP="00ED5BB8">
            <w:pPr>
              <w:pStyle w:val="TAH"/>
              <w:rPr>
                <w:rFonts w:cs="Arial"/>
                <w:szCs w:val="18"/>
              </w:rPr>
            </w:pPr>
            <w:r w:rsidRPr="00BD6F46">
              <w:rPr>
                <w:rFonts w:cs="Arial"/>
                <w:szCs w:val="18"/>
              </w:rPr>
              <w:t>Applicability</w:t>
            </w:r>
          </w:p>
        </w:tc>
      </w:tr>
      <w:tr w:rsidR="00CB0781" w:rsidRPr="00BD6F46" w14:paraId="4B4B490C" w14:textId="77777777" w:rsidTr="00ED5BB8">
        <w:trPr>
          <w:jc w:val="center"/>
        </w:trPr>
        <w:tc>
          <w:tcPr>
            <w:tcW w:w="1556" w:type="dxa"/>
            <w:tcBorders>
              <w:top w:val="single" w:sz="4" w:space="0" w:color="auto"/>
              <w:left w:val="single" w:sz="4" w:space="0" w:color="auto"/>
              <w:bottom w:val="single" w:sz="4" w:space="0" w:color="auto"/>
              <w:right w:val="single" w:sz="4" w:space="0" w:color="auto"/>
            </w:tcBorders>
          </w:tcPr>
          <w:p w14:paraId="6CE51006" w14:textId="77777777" w:rsidR="00CB0781" w:rsidRPr="00BD6F46" w:rsidRDefault="00CB0781" w:rsidP="00ED5BB8">
            <w:pPr>
              <w:pStyle w:val="TAL"/>
              <w:rPr>
                <w:lang w:eastAsia="zh-CN"/>
              </w:rPr>
            </w:pPr>
            <w:proofErr w:type="spellStart"/>
            <w:r>
              <w:rPr>
                <w:rFonts w:hint="eastAsia"/>
                <w:lang w:eastAsia="zh-CN" w:bidi="ar-IQ"/>
              </w:rPr>
              <w:t>intermediateRelayIPAddress</w:t>
            </w:r>
            <w:proofErr w:type="spellEnd"/>
          </w:p>
        </w:tc>
        <w:tc>
          <w:tcPr>
            <w:tcW w:w="1843" w:type="dxa"/>
            <w:tcBorders>
              <w:top w:val="single" w:sz="4" w:space="0" w:color="auto"/>
              <w:left w:val="single" w:sz="4" w:space="0" w:color="auto"/>
              <w:bottom w:val="single" w:sz="4" w:space="0" w:color="auto"/>
              <w:right w:val="single" w:sz="4" w:space="0" w:color="auto"/>
            </w:tcBorders>
          </w:tcPr>
          <w:p w14:paraId="2AA4B050" w14:textId="77777777" w:rsidR="00CB0781" w:rsidRPr="00BD6F46" w:rsidRDefault="00CB0781" w:rsidP="00ED5BB8">
            <w:pPr>
              <w:pStyle w:val="TAL"/>
            </w:pPr>
            <w:proofErr w:type="spellStart"/>
            <w:r w:rsidRPr="00440350">
              <w:rPr>
                <w:rFonts w:cs="Arial"/>
                <w:lang w:eastAsia="zh-CN" w:bidi="ar-IQ"/>
              </w:rPr>
              <w:t>IpAddr</w:t>
            </w:r>
            <w:proofErr w:type="spellEnd"/>
          </w:p>
        </w:tc>
        <w:tc>
          <w:tcPr>
            <w:tcW w:w="425" w:type="dxa"/>
            <w:tcBorders>
              <w:top w:val="single" w:sz="4" w:space="0" w:color="auto"/>
              <w:left w:val="single" w:sz="4" w:space="0" w:color="auto"/>
              <w:bottom w:val="single" w:sz="4" w:space="0" w:color="auto"/>
              <w:right w:val="single" w:sz="4" w:space="0" w:color="auto"/>
            </w:tcBorders>
          </w:tcPr>
          <w:p w14:paraId="0B0CC9E7" w14:textId="77777777" w:rsidR="00CB0781" w:rsidRPr="00BD6F46" w:rsidRDefault="00CB0781" w:rsidP="00ED5BB8">
            <w:pPr>
              <w:pStyle w:val="TAC"/>
              <w:rPr>
                <w:lang w:eastAsia="zh-CN"/>
              </w:rPr>
            </w:pPr>
            <w:proofErr w:type="spellStart"/>
            <w:r w:rsidRPr="00BD6F46">
              <w:rPr>
                <w:lang w:bidi="ar-IQ"/>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04AA586C" w14:textId="77777777" w:rsidR="00CB0781" w:rsidRPr="00BD6F46" w:rsidRDefault="00CB0781" w:rsidP="00ED5BB8">
            <w:pPr>
              <w:pStyle w:val="TAL"/>
              <w:rPr>
                <w:noProof/>
                <w:lang w:eastAsia="zh-CN"/>
              </w:rPr>
            </w:pPr>
            <w:r w:rsidRPr="00BD6F46">
              <w:rPr>
                <w:rFonts w:hint="eastAsia"/>
                <w:lang w:eastAsia="zh-CN" w:bidi="ar-IQ"/>
              </w:rPr>
              <w:t>0</w:t>
            </w:r>
            <w:r w:rsidRPr="00BD6F46">
              <w:rPr>
                <w:lang w:eastAsia="zh-CN" w:bidi="ar-IQ"/>
              </w:rPr>
              <w:t>..</w:t>
            </w:r>
            <w:r>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0ECEE0" w14:textId="77777777" w:rsidR="00CB0781" w:rsidRPr="00BD6F46" w:rsidRDefault="00CB0781" w:rsidP="00ED5BB8">
            <w:pPr>
              <w:pStyle w:val="TAL"/>
              <w:rPr>
                <w:noProof/>
                <w:szCs w:val="18"/>
                <w:lang w:eastAsia="zh-CN"/>
              </w:rPr>
            </w:pPr>
            <w:r w:rsidRPr="007E16D3">
              <w:rPr>
                <w:lang w:eastAsia="zh-CN"/>
              </w:rPr>
              <w:t xml:space="preserve">The IP address used by the 5G </w:t>
            </w:r>
            <w:proofErr w:type="spellStart"/>
            <w:r w:rsidRPr="007E16D3">
              <w:rPr>
                <w:lang w:eastAsia="zh-CN"/>
              </w:rPr>
              <w:t>ProSe</w:t>
            </w:r>
            <w:proofErr w:type="spellEnd"/>
            <w:r w:rsidRPr="007E16D3">
              <w:rPr>
                <w:lang w:eastAsia="zh-CN"/>
              </w:rPr>
              <w:t xml:space="preserve"> </w:t>
            </w:r>
            <w:r w:rsidRPr="007E16D3">
              <w:rPr>
                <w:rFonts w:hint="eastAsia"/>
                <w:lang w:eastAsia="zh-CN"/>
              </w:rPr>
              <w:t xml:space="preserve">intermediate </w:t>
            </w:r>
            <w:r w:rsidRPr="007E16D3">
              <w:rPr>
                <w:lang w:eastAsia="zh-CN"/>
              </w:rPr>
              <w:t>UE-to-Network Relay</w:t>
            </w:r>
          </w:p>
        </w:tc>
        <w:tc>
          <w:tcPr>
            <w:tcW w:w="1843" w:type="dxa"/>
            <w:tcBorders>
              <w:top w:val="single" w:sz="4" w:space="0" w:color="auto"/>
              <w:left w:val="single" w:sz="4" w:space="0" w:color="auto"/>
              <w:bottom w:val="single" w:sz="4" w:space="0" w:color="auto"/>
              <w:right w:val="single" w:sz="4" w:space="0" w:color="auto"/>
            </w:tcBorders>
          </w:tcPr>
          <w:p w14:paraId="51231E39" w14:textId="77777777" w:rsidR="00CB0781" w:rsidRPr="00BD6F46" w:rsidRDefault="00CB0781" w:rsidP="00ED5BB8">
            <w:pPr>
              <w:pStyle w:val="TAL"/>
              <w:rPr>
                <w:rFonts w:cs="Arial"/>
                <w:szCs w:val="18"/>
              </w:rPr>
            </w:pPr>
          </w:p>
        </w:tc>
      </w:tr>
      <w:tr w:rsidR="00CB0781" w:rsidRPr="00BD6F46" w14:paraId="17E4FC81" w14:textId="77777777" w:rsidTr="00ED5BB8">
        <w:trPr>
          <w:jc w:val="center"/>
        </w:trPr>
        <w:tc>
          <w:tcPr>
            <w:tcW w:w="1556" w:type="dxa"/>
            <w:tcBorders>
              <w:top w:val="single" w:sz="4" w:space="0" w:color="auto"/>
              <w:left w:val="single" w:sz="4" w:space="0" w:color="auto"/>
              <w:bottom w:val="single" w:sz="4" w:space="0" w:color="auto"/>
              <w:right w:val="single" w:sz="4" w:space="0" w:color="auto"/>
            </w:tcBorders>
          </w:tcPr>
          <w:p w14:paraId="223E311F" w14:textId="77777777" w:rsidR="00CB0781" w:rsidRPr="00BD6F46" w:rsidRDefault="00CB0781" w:rsidP="00ED5BB8">
            <w:pPr>
              <w:pStyle w:val="TAL"/>
              <w:rPr>
                <w:lang w:bidi="ar-IQ"/>
              </w:rPr>
            </w:pPr>
            <w:proofErr w:type="spellStart"/>
            <w:r>
              <w:rPr>
                <w:rFonts w:hint="eastAsia"/>
                <w:lang w:eastAsia="zh-CN"/>
              </w:rPr>
              <w:t>proseUEToNetworkIntermediateRelayUEID</w:t>
            </w:r>
            <w:proofErr w:type="spellEnd"/>
          </w:p>
        </w:tc>
        <w:tc>
          <w:tcPr>
            <w:tcW w:w="1843" w:type="dxa"/>
            <w:tcBorders>
              <w:top w:val="single" w:sz="4" w:space="0" w:color="auto"/>
              <w:left w:val="single" w:sz="4" w:space="0" w:color="auto"/>
              <w:bottom w:val="single" w:sz="4" w:space="0" w:color="auto"/>
              <w:right w:val="single" w:sz="4" w:space="0" w:color="auto"/>
            </w:tcBorders>
          </w:tcPr>
          <w:p w14:paraId="46EF2AFB" w14:textId="77777777" w:rsidR="00CB0781" w:rsidRPr="00BD6F46" w:rsidRDefault="00CB0781" w:rsidP="00ED5BB8">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050CC47" w14:textId="77777777" w:rsidR="00CB0781" w:rsidRPr="00BD6F46" w:rsidRDefault="00CB0781" w:rsidP="00ED5BB8">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6B9AB9E" w14:textId="77777777" w:rsidR="00CB0781" w:rsidRPr="00BD6F46" w:rsidRDefault="00CB0781" w:rsidP="00ED5BB8">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F98E7C" w14:textId="77777777" w:rsidR="00CB0781" w:rsidRPr="00BD6F46" w:rsidRDefault="00CB0781" w:rsidP="00ED5BB8">
            <w:pPr>
              <w:pStyle w:val="TAL"/>
              <w:rPr>
                <w:lang w:eastAsia="zh-CN"/>
              </w:rPr>
            </w:pPr>
            <w:r w:rsidRPr="007E16D3">
              <w:rPr>
                <w:rFonts w:hint="eastAsia"/>
                <w:lang w:eastAsia="zh-CN"/>
              </w:rPr>
              <w:t>L</w:t>
            </w:r>
            <w:r w:rsidRPr="007E16D3">
              <w:t xml:space="preserve">ink layer identifier </w:t>
            </w:r>
            <w:r w:rsidRPr="007E16D3">
              <w:rPr>
                <w:rFonts w:hint="eastAsia"/>
                <w:lang w:eastAsia="zh-CN"/>
              </w:rPr>
              <w:t xml:space="preserve">of </w:t>
            </w:r>
            <w:proofErr w:type="spellStart"/>
            <w:r w:rsidRPr="007E16D3">
              <w:rPr>
                <w:rFonts w:hint="eastAsia"/>
                <w:lang w:eastAsia="zh-CN"/>
              </w:rPr>
              <w:t>ProSe</w:t>
            </w:r>
            <w:proofErr w:type="spellEnd"/>
            <w:r w:rsidRPr="007E16D3">
              <w:rPr>
                <w:rFonts w:hint="eastAsia"/>
                <w:lang w:eastAsia="zh-CN"/>
              </w:rPr>
              <w:t xml:space="preserve"> UE-to-Network intermediate Relay UE </w:t>
            </w:r>
            <w:r w:rsidRPr="007E16D3">
              <w:t>that is used for direct communication</w:t>
            </w:r>
            <w:r>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5FDC0CD4" w14:textId="77777777" w:rsidR="00CB0781" w:rsidRPr="00BD6F46" w:rsidRDefault="00CB0781" w:rsidP="00ED5BB8">
            <w:pPr>
              <w:pStyle w:val="TAL"/>
              <w:rPr>
                <w:rFonts w:cs="Arial"/>
                <w:szCs w:val="18"/>
              </w:rPr>
            </w:pPr>
          </w:p>
        </w:tc>
      </w:tr>
      <w:bookmarkEnd w:id="1643"/>
      <w:bookmarkEnd w:id="1644"/>
      <w:bookmarkEnd w:id="1645"/>
      <w:bookmarkEnd w:id="1646"/>
      <w:bookmarkEnd w:id="1647"/>
      <w:bookmarkEnd w:id="1648"/>
    </w:tbl>
    <w:p w14:paraId="5C1EBE20" w14:textId="77777777" w:rsidR="00CB0781" w:rsidRPr="00CB0781" w:rsidRDefault="00CB0781" w:rsidP="00625470">
      <w:pPr>
        <w:rPr>
          <w:rFonts w:eastAsiaTheme="minorEastAsia"/>
          <w:lang w:eastAsia="ko-KR"/>
        </w:rPr>
      </w:pPr>
    </w:p>
    <w:p w14:paraId="2F2F619D" w14:textId="77777777" w:rsidR="004D26BB" w:rsidRPr="00BA36BA" w:rsidRDefault="004D26BB" w:rsidP="004D26BB">
      <w:pPr>
        <w:pStyle w:val="Heading5"/>
        <w:rPr>
          <w:lang w:eastAsia="zh-CN"/>
        </w:rPr>
      </w:pPr>
      <w:bookmarkStart w:id="1651" w:name="_Toc202526651"/>
      <w:bookmarkStart w:id="1652" w:name="_CR6_1_6_2_12"/>
      <w:bookmarkEnd w:id="1652"/>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1651"/>
    </w:p>
    <w:p w14:paraId="47C08320" w14:textId="77777777" w:rsidR="004D26BB" w:rsidRPr="00BA36BA" w:rsidRDefault="004D26BB" w:rsidP="004D26BB">
      <w:pPr>
        <w:pStyle w:val="Heading6"/>
        <w:rPr>
          <w:lang w:eastAsia="zh-CN"/>
        </w:rPr>
      </w:pPr>
      <w:bookmarkStart w:id="1653" w:name="_Toc202526652"/>
      <w:bookmarkStart w:id="1654" w:name="_CR6_1_6_2_12_1"/>
      <w:bookmarkEnd w:id="1654"/>
      <w:r w:rsidRPr="00BA36BA">
        <w:rPr>
          <w:lang w:eastAsia="zh-CN"/>
        </w:rPr>
        <w:t>6.1.6.2.</w:t>
      </w:r>
      <w:r>
        <w:rPr>
          <w:lang w:eastAsia="zh-CN"/>
        </w:rPr>
        <w:t>12</w:t>
      </w:r>
      <w:r w:rsidRPr="00BA36BA">
        <w:rPr>
          <w:lang w:eastAsia="zh-CN"/>
        </w:rPr>
        <w:t>.1</w:t>
      </w:r>
      <w:r w:rsidRPr="00BA36BA">
        <w:rPr>
          <w:lang w:eastAsia="zh-CN"/>
        </w:rPr>
        <w:tab/>
        <w:t xml:space="preserve">Type </w:t>
      </w:r>
      <w:proofErr w:type="spellStart"/>
      <w:r w:rsidRPr="00BA36BA">
        <w:rPr>
          <w:lang w:eastAsia="zh-CN"/>
        </w:rPr>
        <w:t>ChargingDataRequest</w:t>
      </w:r>
      <w:bookmarkEnd w:id="1653"/>
      <w:proofErr w:type="spellEnd"/>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proofErr w:type="spellStart"/>
      <w:r w:rsidRPr="00BA36BA">
        <w:rPr>
          <w:lang w:eastAsia="zh-CN"/>
        </w:rPr>
        <w:t>ChargingDataRequest</w:t>
      </w:r>
      <w:proofErr w:type="spellEnd"/>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bookmarkStart w:id="1655" w:name="_CRTable6_1_6_2_12_11"/>
      <w:r w:rsidRPr="00BA36BA">
        <w:t>Table </w:t>
      </w:r>
      <w:bookmarkEnd w:id="1655"/>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proofErr w:type="spellStart"/>
      <w:r w:rsidRPr="00BA36BA">
        <w:rPr>
          <w:lang w:eastAsia="zh-CN"/>
        </w:rPr>
        <w:t>ChargingDataRequest</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proofErr w:type="spellStart"/>
            <w:r>
              <w:rPr>
                <w:lang w:eastAsia="zh-CN" w:bidi="ar-IQ"/>
              </w:rPr>
              <w:t>eASID</w:t>
            </w:r>
            <w:proofErr w:type="spellEnd"/>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proofErr w:type="spellStart"/>
            <w:r>
              <w:rPr>
                <w:lang w:eastAsia="zh-CN"/>
              </w:rPr>
              <w:t>eDNID</w:t>
            </w:r>
            <w:proofErr w:type="spellEnd"/>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 xml:space="preserve">This field holds the DN of </w:t>
            </w:r>
            <w:proofErr w:type="spellStart"/>
            <w:r>
              <w:rPr>
                <w:lang w:bidi="ar-IQ"/>
              </w:rPr>
              <w:t>EdgeDataNetwork</w:t>
            </w:r>
            <w:proofErr w:type="spellEnd"/>
            <w:r>
              <w:rPr>
                <w:lang w:bidi="ar-IQ"/>
              </w:rPr>
              <w:t xml:space="preserve">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proofErr w:type="spellStart"/>
            <w:r>
              <w:t>eASProvider</w:t>
            </w:r>
            <w:proofErr w:type="spellEnd"/>
            <w:r>
              <w:t xml:space="preserve">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proofErr w:type="spellStart"/>
            <w:r w:rsidRPr="007157FD">
              <w:t>edgeInfrastructureUsageChargingInformation</w:t>
            </w:r>
            <w:proofErr w:type="spellEnd"/>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proofErr w:type="spellStart"/>
            <w:r w:rsidRPr="007157FD">
              <w:rPr>
                <w:lang w:eastAsia="zh-CN"/>
              </w:rPr>
              <w:t>EdgeInfrastructureUsageChargingInformation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proofErr w:type="spellStart"/>
            <w:r w:rsidRPr="007157FD">
              <w:t>eASDeploymentChargingInformation</w:t>
            </w:r>
            <w:proofErr w:type="spellEnd"/>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proofErr w:type="spellStart"/>
            <w:r w:rsidRPr="007157FD">
              <w:rPr>
                <w:lang w:eastAsia="zh-CN"/>
              </w:rPr>
              <w:t>EASDeploymentChargingInformatio</w:t>
            </w:r>
            <w:proofErr w:type="spellEnd"/>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proofErr w:type="spellStart"/>
            <w:r w:rsidRPr="007157FD">
              <w:t>directEdgeEnablingServiceChargingInformation</w:t>
            </w:r>
            <w:proofErr w:type="spellEnd"/>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proofErr w:type="spellStart"/>
            <w:r w:rsidRPr="00BA36BA">
              <w:rPr>
                <w:lang w:eastAsia="zh-CN"/>
              </w:rPr>
              <w:t>NEFChargingInformation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proofErr w:type="spellStart"/>
            <w:r>
              <w:t>exposed</w:t>
            </w:r>
            <w:r w:rsidRPr="007157FD">
              <w:t>EdgeEnablingServiceChargingInformation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proofErr w:type="spellStart"/>
            <w:r w:rsidRPr="00BA36BA">
              <w:rPr>
                <w:lang w:eastAsia="zh-CN"/>
              </w:rPr>
              <w:t>NEFChargingInformation</w:t>
            </w:r>
            <w:proofErr w:type="spellEnd"/>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1656" w:name="_Toc202526653"/>
      <w:bookmarkStart w:id="1657" w:name="_CR6_1_6_2_12_2"/>
      <w:bookmarkEnd w:id="16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656"/>
      <w:proofErr w:type="spellEnd"/>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bookmarkStart w:id="1658" w:name="_CRTable6_1_6_2_12_21"/>
      <w:r w:rsidRPr="00BD6F46">
        <w:t>Table </w:t>
      </w:r>
      <w:bookmarkEnd w:id="16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1659" w:name="_Toc202526654"/>
      <w:bookmarkStart w:id="1660" w:name="_CR6_1_6_2_12_3"/>
      <w:bookmarkEnd w:id="1660"/>
      <w:r w:rsidRPr="00BA36BA">
        <w:rPr>
          <w:lang w:eastAsia="zh-CN"/>
        </w:rPr>
        <w:t>6.1.6.2.</w:t>
      </w:r>
      <w:r>
        <w:rPr>
          <w:lang w:eastAsia="zh-CN"/>
        </w:rPr>
        <w:t>12</w:t>
      </w:r>
      <w:r w:rsidRPr="00BA36BA">
        <w:rPr>
          <w:lang w:eastAsia="zh-CN"/>
        </w:rPr>
        <w:t>.</w:t>
      </w:r>
      <w:r>
        <w:rPr>
          <w:lang w:eastAsia="zh-CN"/>
        </w:rPr>
        <w:t>3</w:t>
      </w:r>
      <w:r w:rsidRPr="00BA36BA">
        <w:rPr>
          <w:lang w:eastAsia="zh-CN"/>
        </w:rPr>
        <w:tab/>
        <w:t xml:space="preserve">Type </w:t>
      </w:r>
      <w:proofErr w:type="spellStart"/>
      <w:r w:rsidRPr="007157FD">
        <w:rPr>
          <w:lang w:eastAsia="zh-CN"/>
        </w:rPr>
        <w:t>EdgeInfrastructureUsageChargingInformation</w:t>
      </w:r>
      <w:bookmarkEnd w:id="1659"/>
      <w:proofErr w:type="spellEnd"/>
    </w:p>
    <w:p w14:paraId="7A18BBBF" w14:textId="77777777" w:rsidR="004D26BB" w:rsidRPr="00BA36BA" w:rsidRDefault="004D26BB" w:rsidP="004D26BB">
      <w:pPr>
        <w:pStyle w:val="TH"/>
      </w:pPr>
      <w:bookmarkStart w:id="1661" w:name="_CRTable6_1_6_2_12_32"/>
      <w:r w:rsidRPr="00BA36BA">
        <w:t>Table </w:t>
      </w:r>
      <w:bookmarkEnd w:id="1661"/>
      <w:r w:rsidRPr="00BA36BA">
        <w:t> </w:t>
      </w:r>
      <w:r w:rsidRPr="00BA36BA">
        <w:rPr>
          <w:lang w:eastAsia="zh-CN"/>
        </w:rPr>
        <w:t>6.1.6.2.</w:t>
      </w:r>
      <w:r>
        <w:rPr>
          <w:lang w:eastAsia="zh-CN"/>
        </w:rPr>
        <w:t>12</w:t>
      </w:r>
      <w:r w:rsidRPr="00BA36BA">
        <w:rPr>
          <w:lang w:eastAsia="zh-CN"/>
        </w:rPr>
        <w:t>.3-2</w:t>
      </w:r>
      <w:r w:rsidRPr="00BA36BA">
        <w:t xml:space="preserve">: Definition of type </w:t>
      </w:r>
      <w:proofErr w:type="spellStart"/>
      <w:r w:rsidRPr="007157FD">
        <w:rPr>
          <w:lang w:eastAsia="zh-CN"/>
        </w:rPr>
        <w:t>EdgeInfrastructureUsageChargingInformation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proofErr w:type="spellStart"/>
            <w:r w:rsidRPr="000167FA">
              <w:rPr>
                <w:lang w:bidi="ar-IQ"/>
              </w:rPr>
              <w:t>meanVirtualCPUUsage</w:t>
            </w:r>
            <w:proofErr w:type="spellEnd"/>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 xml:space="preserve">This field holds the information of mean virtual CPU usage for the EAS, see </w:t>
            </w:r>
            <w:proofErr w:type="spellStart"/>
            <w:r w:rsidRPr="007F16D0">
              <w:t>VR.VCpuUsageMean</w:t>
            </w:r>
            <w:proofErr w:type="spellEnd"/>
            <w:r w:rsidRPr="007F16D0">
              <w:t xml:space="preserve">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proofErr w:type="spellStart"/>
            <w:r w:rsidRPr="00DC1753">
              <w:rPr>
                <w:lang w:bidi="ar-IQ"/>
              </w:rPr>
              <w:t>meanVirtualMemoryUsage</w:t>
            </w:r>
            <w:proofErr w:type="spellEnd"/>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 xml:space="preserve">This field holds the information of mean virtual memory usage for the EAS, see </w:t>
            </w:r>
            <w:proofErr w:type="spellStart"/>
            <w:r w:rsidRPr="007F16D0">
              <w:t>VR.VMemoryUsageMean</w:t>
            </w:r>
            <w:proofErr w:type="spellEnd"/>
            <w:r w:rsidRPr="007F16D0">
              <w:t xml:space="preserve">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proofErr w:type="spellStart"/>
            <w:r w:rsidRPr="00DC1753">
              <w:rPr>
                <w:lang w:bidi="ar-IQ"/>
              </w:rPr>
              <w:t>meanVirtualDiskUsage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 xml:space="preserve">This field holds the information of mean virtual disk usage for the EAS, see </w:t>
            </w:r>
            <w:proofErr w:type="spellStart"/>
            <w:r w:rsidRPr="007F16D0">
              <w:t>VR.VDiskUsageMean</w:t>
            </w:r>
            <w:proofErr w:type="spellEnd"/>
            <w:r w:rsidRPr="007F16D0">
              <w:t xml:space="preserve">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proofErr w:type="spellStart"/>
            <w:r>
              <w:rPr>
                <w:lang w:bidi="ar-IQ"/>
              </w:rPr>
              <w:t>measuredInBytes</w:t>
            </w:r>
            <w:proofErr w:type="spellEnd"/>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 xml:space="preserve">This field holds the measurement of number of incoming bytes received by the EAS, See </w:t>
            </w:r>
            <w:proofErr w:type="spellStart"/>
            <w:r>
              <w:t>DataVolum.InBytesEAS</w:t>
            </w:r>
            <w:proofErr w:type="spellEnd"/>
            <w:r>
              <w:t xml:space="preserve">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proofErr w:type="spellStart"/>
            <w:r>
              <w:rPr>
                <w:lang w:bidi="ar-IQ"/>
              </w:rPr>
              <w:t>measuredOutBytes</w:t>
            </w:r>
            <w:proofErr w:type="spellEnd"/>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 xml:space="preserve">This field holds the measurement of number of outgoing bytes transmitted from the EAS, see </w:t>
            </w:r>
            <w:proofErr w:type="spellStart"/>
            <w:r>
              <w:t>DataVolum.OutBytesEAS</w:t>
            </w:r>
            <w:proofErr w:type="spellEnd"/>
            <w:r>
              <w:t xml:space="preserve">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proofErr w:type="spellStart"/>
            <w:r w:rsidRPr="00DC1753">
              <w:rPr>
                <w:lang w:eastAsia="zh-CN"/>
              </w:rPr>
              <w:t>durationStartTime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proofErr w:type="spellStart"/>
            <w:r w:rsidRPr="00DC1753">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proofErr w:type="spellStart"/>
            <w:r w:rsidRPr="00DC1753">
              <w:rPr>
                <w:lang w:eastAsia="zh-CN"/>
              </w:rPr>
              <w:t>durationEndTime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proofErr w:type="spellStart"/>
            <w:r w:rsidRPr="00DC1753">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1662" w:name="_Toc202526655"/>
      <w:bookmarkStart w:id="1663" w:name="_CR6_1_6_2_12_4"/>
      <w:bookmarkEnd w:id="1663"/>
      <w:r w:rsidRPr="00BA36BA">
        <w:rPr>
          <w:lang w:eastAsia="zh-CN"/>
        </w:rPr>
        <w:t>6.1.6.2.</w:t>
      </w:r>
      <w:r>
        <w:rPr>
          <w:lang w:eastAsia="zh-CN"/>
        </w:rPr>
        <w:t>12</w:t>
      </w:r>
      <w:r w:rsidRPr="00BA36BA">
        <w:rPr>
          <w:lang w:eastAsia="zh-CN"/>
        </w:rPr>
        <w:t>.</w:t>
      </w:r>
      <w:r>
        <w:rPr>
          <w:lang w:eastAsia="zh-CN"/>
        </w:rPr>
        <w:t>4</w:t>
      </w:r>
      <w:r w:rsidRPr="00BA36BA">
        <w:rPr>
          <w:lang w:eastAsia="zh-CN"/>
        </w:rPr>
        <w:tab/>
        <w:t xml:space="preserve">Type </w:t>
      </w:r>
      <w:proofErr w:type="spellStart"/>
      <w:r w:rsidRPr="00DC1753">
        <w:rPr>
          <w:lang w:eastAsia="zh-CN"/>
        </w:rPr>
        <w:t>EASDeploymentChargingInformation</w:t>
      </w:r>
      <w:bookmarkEnd w:id="1662"/>
      <w:proofErr w:type="spellEnd"/>
    </w:p>
    <w:p w14:paraId="52AFE73D" w14:textId="77777777" w:rsidR="004D26BB" w:rsidRPr="00BA36BA" w:rsidRDefault="004D26BB" w:rsidP="004D26BB">
      <w:pPr>
        <w:pStyle w:val="TH"/>
      </w:pPr>
      <w:bookmarkStart w:id="1664" w:name="_CRTable6_1_6_2_12_42"/>
      <w:r w:rsidRPr="00BA36BA">
        <w:t>Table </w:t>
      </w:r>
      <w:bookmarkEnd w:id="1664"/>
      <w:r w:rsidRPr="00BA36BA">
        <w:t>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proofErr w:type="spellStart"/>
      <w:r w:rsidRPr="00DC1753">
        <w:rPr>
          <w:lang w:eastAsia="zh-CN"/>
        </w:rPr>
        <w:t>DirectEdgeEnablingServiceChargingInformation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proofErr w:type="spellStart"/>
            <w:r w:rsidRPr="00DC1753">
              <w:rPr>
                <w:lang w:bidi="ar-IQ"/>
              </w:rPr>
              <w:t>eEASDeploymentRequirements</w:t>
            </w:r>
            <w:proofErr w:type="spellEnd"/>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proofErr w:type="spellStart"/>
            <w:r w:rsidRPr="00DC1753">
              <w:rPr>
                <w:lang w:eastAsia="zh-CN"/>
              </w:rPr>
              <w:t>EASRequirements</w:t>
            </w:r>
            <w:proofErr w:type="spellEnd"/>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proofErr w:type="spellStart"/>
            <w:r>
              <w:rPr>
                <w:lang w:bidi="ar-IQ"/>
              </w:rPr>
              <w:t>lCMEventType</w:t>
            </w:r>
            <w:proofErr w:type="spellEnd"/>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proofErr w:type="spellStart"/>
            <w:r>
              <w:rPr>
                <w:lang w:eastAsia="zh-CN"/>
              </w:rPr>
              <w:t>ManagementOperation</w:t>
            </w:r>
            <w:proofErr w:type="spellEnd"/>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proofErr w:type="spellStart"/>
            <w:r>
              <w:rPr>
                <w:lang w:bidi="ar-IQ"/>
              </w:rPr>
              <w:t>l</w:t>
            </w:r>
            <w:r w:rsidRPr="00DC1753">
              <w:rPr>
                <w:lang w:bidi="ar-IQ"/>
              </w:rPr>
              <w:t>CMStartTime</w:t>
            </w:r>
            <w:proofErr w:type="spellEnd"/>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proofErr w:type="spellStart"/>
            <w:r w:rsidRPr="00DC1753">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 xml:space="preserve">8.3.6.5 Type </w:t>
            </w:r>
            <w:proofErr w:type="spellStart"/>
            <w:r w:rsidRPr="00053D09">
              <w:rPr>
                <w:lang w:bidi="ar-IQ"/>
              </w:rPr>
              <w:t>measJobInfo-ResourceType</w:t>
            </w:r>
            <w:proofErr w:type="spellEnd"/>
            <w:r w:rsidRPr="00053D09">
              <w:rPr>
                <w:lang w:bidi="ar-IQ"/>
              </w:rPr>
              <w:t xml:space="preserv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proofErr w:type="spellStart"/>
            <w:r>
              <w:rPr>
                <w:lang w:eastAsia="zh-CN"/>
              </w:rPr>
              <w:t>l</w:t>
            </w:r>
            <w:r w:rsidRPr="00DC1753">
              <w:rPr>
                <w:lang w:eastAsia="zh-CN"/>
              </w:rPr>
              <w:t>CMEndTime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proofErr w:type="spellStart"/>
            <w:r w:rsidRPr="00DC1753">
              <w:rPr>
                <w:lang w:eastAsia="zh-CN"/>
              </w:rP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 xml:space="preserve">Type </w:t>
            </w:r>
            <w:proofErr w:type="spellStart"/>
            <w:r w:rsidRPr="00F2797F">
              <w:rPr>
                <w:lang w:bidi="ar-IQ"/>
              </w:rPr>
              <w:t>measJobInfo-ResourceType</w:t>
            </w:r>
            <w:proofErr w:type="spellEnd"/>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proofErr w:type="spellStart"/>
            <w:r>
              <w:t>satellite</w:t>
            </w:r>
            <w:r>
              <w:rPr>
                <w:rFonts w:hint="eastAsia"/>
                <w:lang w:eastAsia="zh-CN"/>
              </w:rPr>
              <w:t>B</w:t>
            </w:r>
            <w:r>
              <w:t>ackhaul</w:t>
            </w:r>
            <w:r>
              <w:rPr>
                <w:rFonts w:hint="eastAsia"/>
                <w:lang w:eastAsia="zh-CN"/>
              </w:rPr>
              <w:t>I</w:t>
            </w:r>
            <w:r w:rsidRPr="00E94411">
              <w:t>nformation</w:t>
            </w:r>
            <w:proofErr w:type="spellEnd"/>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proofErr w:type="spellStart"/>
            <w:r>
              <w:rPr>
                <w:rFonts w:hint="eastAsia"/>
                <w:lang w:eastAsia="zh-CN"/>
              </w:rPr>
              <w:t>S</w:t>
            </w:r>
            <w:r w:rsidRPr="00426BBE">
              <w:t>atelliteBackhaulInformation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1665" w:name="_Toc90636844"/>
      <w:bookmarkStart w:id="1666" w:name="_Toc202526656"/>
      <w:bookmarkStart w:id="1667" w:name="_CR6_1_6_2_12_5"/>
      <w:bookmarkEnd w:id="1667"/>
      <w:r>
        <w:rPr>
          <w:lang w:eastAsia="zh-CN"/>
        </w:rPr>
        <w:t>6.1.6.2.12.5</w:t>
      </w:r>
      <w:r>
        <w:rPr>
          <w:lang w:eastAsia="zh-CN"/>
        </w:rPr>
        <w:tab/>
        <w:t xml:space="preserve">Type </w:t>
      </w:r>
      <w:bookmarkEnd w:id="1665"/>
      <w:proofErr w:type="spellStart"/>
      <w:r w:rsidRPr="00DC1753">
        <w:rPr>
          <w:lang w:eastAsia="zh-CN"/>
        </w:rPr>
        <w:t>EASRequirements</w:t>
      </w:r>
      <w:bookmarkEnd w:id="1666"/>
      <w:proofErr w:type="spellEnd"/>
    </w:p>
    <w:p w14:paraId="1B97A171" w14:textId="77777777" w:rsidR="004D26BB" w:rsidRDefault="004D26BB" w:rsidP="004D26BB">
      <w:pPr>
        <w:pStyle w:val="TH"/>
      </w:pPr>
      <w:bookmarkStart w:id="1668" w:name="_CRTable6_1_6_2_12_51"/>
      <w:r>
        <w:t>Table </w:t>
      </w:r>
      <w:bookmarkEnd w:id="1668"/>
      <w:r>
        <w:rPr>
          <w:lang w:eastAsia="zh-CN"/>
        </w:rPr>
        <w:t>6.1.6.2.12.5-1</w:t>
      </w:r>
      <w:r>
        <w:t xml:space="preserve">: Definition of type </w:t>
      </w:r>
      <w:proofErr w:type="spellStart"/>
      <w:r w:rsidRPr="00DC1753">
        <w:rPr>
          <w:lang w:eastAsia="zh-CN"/>
        </w:rPr>
        <w:t>EASRequirements</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proofErr w:type="spellStart"/>
            <w:r w:rsidRPr="00377C96">
              <w:rPr>
                <w:rFonts w:cs="Arial"/>
                <w:szCs w:val="18"/>
              </w:rPr>
              <w:t>requiredE</w:t>
            </w:r>
            <w:r w:rsidRPr="00377C96">
              <w:rPr>
                <w:rFonts w:cs="Arial" w:hint="eastAsia"/>
                <w:szCs w:val="18"/>
              </w:rPr>
              <w:t>ASservingLocation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proofErr w:type="spellStart"/>
            <w:r w:rsidRPr="00377C96">
              <w:t>ServingLocation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proofErr w:type="spellStart"/>
            <w:r w:rsidRPr="00377C96">
              <w:rPr>
                <w:rFonts w:cs="Arial"/>
                <w:szCs w:val="18"/>
              </w:rPr>
              <w:t>softwareImageInfo</w:t>
            </w:r>
            <w:proofErr w:type="spellEnd"/>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proofErr w:type="spellStart"/>
            <w:r w:rsidRPr="009658AD">
              <w:rPr>
                <w:rFonts w:cs="Arial"/>
                <w:szCs w:val="18"/>
              </w:rPr>
              <w:t>SoftwareImageInfo</w:t>
            </w:r>
            <w:proofErr w:type="spellEnd"/>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proofErr w:type="spellStart"/>
            <w:r w:rsidRPr="00377C96">
              <w:rPr>
                <w:rFonts w:cs="Arial"/>
                <w:szCs w:val="18"/>
              </w:rPr>
              <w:t>affinityAntiAffinity</w:t>
            </w:r>
            <w:proofErr w:type="spellEnd"/>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proofErr w:type="spellStart"/>
            <w:r w:rsidRPr="009658AD">
              <w:rPr>
                <w:rFonts w:cs="Arial"/>
                <w:szCs w:val="18"/>
              </w:rPr>
              <w:t>AffinityAntiAffinity</w:t>
            </w:r>
            <w:proofErr w:type="spellEnd"/>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proofErr w:type="spellStart"/>
            <w:r w:rsidRPr="00377C96">
              <w:rPr>
                <w:rFonts w:cs="Arial"/>
                <w:szCs w:val="18"/>
              </w:rPr>
              <w:t>serviceContinuity</w:t>
            </w:r>
            <w:proofErr w:type="spellEnd"/>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proofErr w:type="spellStart"/>
            <w:r w:rsidRPr="00377C96">
              <w:rPr>
                <w:rFonts w:cs="Arial"/>
                <w:szCs w:val="18"/>
              </w:rPr>
              <w:t>virtualResource</w:t>
            </w:r>
            <w:proofErr w:type="spellEnd"/>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proofErr w:type="spellStart"/>
            <w:r w:rsidRPr="009658AD">
              <w:rPr>
                <w:rFonts w:cs="Arial"/>
                <w:szCs w:val="18"/>
              </w:rPr>
              <w:t>VirtualResource</w:t>
            </w:r>
            <w:proofErr w:type="spellEnd"/>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1669" w:name="_Toc202526657"/>
      <w:bookmarkStart w:id="1670" w:name="_CR6_1_6_2_13"/>
      <w:bookmarkEnd w:id="167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1669"/>
    </w:p>
    <w:p w14:paraId="78246001" w14:textId="77777777" w:rsidR="00D3407E" w:rsidRPr="00A87ADE" w:rsidRDefault="00D3407E" w:rsidP="00D3407E">
      <w:pPr>
        <w:pStyle w:val="Heading6"/>
        <w:rPr>
          <w:lang w:eastAsia="zh-CN"/>
        </w:rPr>
      </w:pPr>
      <w:bookmarkStart w:id="1671" w:name="_Toc114666204"/>
      <w:bookmarkStart w:id="1672" w:name="_Toc202526658"/>
      <w:bookmarkStart w:id="1673" w:name="_CR6_1_6_2_13_1"/>
      <w:bookmarkEnd w:id="167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proofErr w:type="spellStart"/>
      <w:r w:rsidRPr="00A87ADE">
        <w:rPr>
          <w:rFonts w:hint="eastAsia"/>
          <w:lang w:eastAsia="zh-CN"/>
        </w:rPr>
        <w:t>ChargingData</w:t>
      </w:r>
      <w:r w:rsidRPr="00A87ADE">
        <w:rPr>
          <w:lang w:eastAsia="zh-CN"/>
        </w:rPr>
        <w:t>Request</w:t>
      </w:r>
      <w:bookmarkEnd w:id="1671"/>
      <w:bookmarkEnd w:id="1672"/>
      <w:proofErr w:type="spellEnd"/>
    </w:p>
    <w:p w14:paraId="2683ECDE" w14:textId="4A61C715" w:rsidR="00D3407E" w:rsidRPr="00A87ADE" w:rsidRDefault="00110F97" w:rsidP="00D3407E">
      <w:pPr>
        <w:rPr>
          <w:lang w:eastAsia="zh-CN"/>
        </w:rPr>
      </w:pPr>
      <w:r w:rsidRPr="00A87ADE">
        <w:rPr>
          <w:lang w:eastAsia="zh-CN"/>
        </w:rPr>
        <w:t xml:space="preserve">This clause is additional attributes of the </w:t>
      </w:r>
      <w:r w:rsidRPr="00A87ADE">
        <w:t xml:space="preserve">type </w:t>
      </w:r>
      <w:proofErr w:type="spellStart"/>
      <w:r w:rsidRPr="00A87ADE">
        <w:rPr>
          <w:rFonts w:hint="eastAsia"/>
          <w:lang w:eastAsia="zh-CN"/>
        </w:rPr>
        <w:t>ChargingData</w:t>
      </w:r>
      <w:r w:rsidRPr="00A87ADE">
        <w:rPr>
          <w:lang w:eastAsia="zh-CN"/>
        </w:rPr>
        <w:t>Request</w:t>
      </w:r>
      <w:proofErr w:type="spellEnd"/>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del w:id="1674" w:author="CR0637" w:date="2025-09-11T10:44:00Z">
        <w:r w:rsidDel="007C03FF">
          <w:rPr>
            <w:lang w:eastAsia="zh-CN"/>
          </w:rPr>
          <w:delText>13</w:delText>
        </w:r>
      </w:del>
      <w:ins w:id="1675" w:author="CR0637" w:date="2025-09-11T10:44:00Z">
        <w:r>
          <w:rPr>
            <w:lang w:eastAsia="zh-CN"/>
          </w:rPr>
          <w:t>1</w:t>
        </w:r>
      </w:ins>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bookmarkStart w:id="1676" w:name="_CRTable6_1_6_2_13_11"/>
      <w:r w:rsidRPr="00A87ADE">
        <w:t>Table </w:t>
      </w:r>
      <w:bookmarkEnd w:id="167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proofErr w:type="spellStart"/>
      <w:r w:rsidRPr="00A87ADE">
        <w:rPr>
          <w:rFonts w:hint="eastAsia"/>
          <w:lang w:eastAsia="zh-CN"/>
        </w:rPr>
        <w:t>ChargingData</w:t>
      </w:r>
      <w:r w:rsidRPr="00A87ADE">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proofErr w:type="spellStart"/>
            <w:r>
              <w:t>m</w:t>
            </w:r>
            <w:r w:rsidRPr="00A87ADE">
              <w:t>MSChargingInformation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1677" w:name="_Toc114666205"/>
      <w:bookmarkStart w:id="1678" w:name="_Toc202526659"/>
      <w:bookmarkStart w:id="1679" w:name="_CR6_1_6_2_13_2"/>
      <w:bookmarkEnd w:id="167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proofErr w:type="spellStart"/>
      <w:r>
        <w:rPr>
          <w:lang w:eastAsia="zh-CN"/>
        </w:rPr>
        <w:t>M</w:t>
      </w:r>
      <w:r w:rsidRPr="00A87ADE">
        <w:rPr>
          <w:lang w:eastAsia="zh-CN"/>
        </w:rPr>
        <w:t>MS</w:t>
      </w:r>
      <w:r w:rsidRPr="00A87ADE">
        <w:rPr>
          <w:rFonts w:hint="eastAsia"/>
          <w:lang w:eastAsia="zh-CN"/>
        </w:rPr>
        <w:t>ChargingInformation</w:t>
      </w:r>
      <w:bookmarkEnd w:id="1677"/>
      <w:bookmarkEnd w:id="1678"/>
      <w:proofErr w:type="spellEnd"/>
    </w:p>
    <w:p w14:paraId="32DE62EB" w14:textId="77777777" w:rsidR="00D3407E" w:rsidRPr="00A87ADE" w:rsidRDefault="00D3407E" w:rsidP="00D3407E">
      <w:pPr>
        <w:pStyle w:val="TH"/>
      </w:pPr>
      <w:bookmarkStart w:id="1680" w:name="_CRTable6_1_6_2_13_21"/>
      <w:r w:rsidRPr="00A87ADE">
        <w:t>Table </w:t>
      </w:r>
      <w:bookmarkEnd w:id="168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proofErr w:type="spellStart"/>
      <w:r>
        <w:rPr>
          <w:lang w:eastAsia="zh-CN"/>
        </w:rPr>
        <w:t>M</w:t>
      </w:r>
      <w:r w:rsidRPr="00A87ADE">
        <w:rPr>
          <w:lang w:eastAsia="zh-CN"/>
        </w:rPr>
        <w:t>MS</w:t>
      </w:r>
      <w:r w:rsidRPr="00A87ADE">
        <w:rPr>
          <w:rFonts w:hint="eastAsia"/>
          <w:noProof/>
          <w:lang w:eastAsia="zh-CN"/>
        </w:rPr>
        <w:t>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proofErr w:type="spellStart"/>
            <w:r>
              <w:t>mmO</w:t>
            </w:r>
            <w:r w:rsidRPr="00C4368A">
              <w:t>riginatorInfo</w:t>
            </w:r>
            <w:proofErr w:type="spellEnd"/>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proofErr w:type="spellStart"/>
            <w:r>
              <w:rPr>
                <w:lang w:eastAsia="zh-CN"/>
              </w:rPr>
              <w:t>MM</w:t>
            </w:r>
            <w:r w:rsidRPr="00A234B0">
              <w:rPr>
                <w:lang w:eastAsia="zh-CN"/>
              </w:rPr>
              <w:t>Or</w:t>
            </w:r>
            <w:r w:rsidRPr="00A234B0">
              <w:t>iginatorInfo</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proofErr w:type="spellStart"/>
            <w:r>
              <w:t>mmR</w:t>
            </w:r>
            <w:r w:rsidRPr="00A234B0">
              <w:t>ecipientInfo</w:t>
            </w:r>
            <w:r>
              <w:t>List</w:t>
            </w:r>
            <w:proofErr w:type="spellEnd"/>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w:t>
            </w:r>
            <w:proofErr w:type="spellStart"/>
            <w:r>
              <w:t>MM</w:t>
            </w:r>
            <w:r w:rsidRPr="00A234B0">
              <w:t>RecipientInfo</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proofErr w:type="spellStart"/>
            <w:r w:rsidRPr="00A234B0">
              <w:rPr>
                <w:lang w:bidi="ar-IQ"/>
              </w:rPr>
              <w:t>userLocationInfo</w:t>
            </w:r>
            <w:proofErr w:type="spellEnd"/>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proofErr w:type="spellStart"/>
            <w:r w:rsidRPr="00A234B0">
              <w:t>UserLocation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proofErr w:type="spellStart"/>
            <w:r w:rsidRPr="00A234B0">
              <w:rPr>
                <w:lang w:bidi="ar-IQ"/>
              </w:rPr>
              <w:t>uetimeZone</w:t>
            </w:r>
            <w:proofErr w:type="spellEnd"/>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proofErr w:type="spellStart"/>
            <w:r w:rsidRPr="00A234B0">
              <w:t>TimeZone</w:t>
            </w:r>
            <w:proofErr w:type="spellEnd"/>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proofErr w:type="spellStart"/>
            <w:r w:rsidRPr="00A234B0">
              <w:rPr>
                <w:lang w:eastAsia="zh-CN" w:bidi="ar-IQ"/>
              </w:rPr>
              <w:t>rATType</w:t>
            </w:r>
            <w:proofErr w:type="spellEnd"/>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proofErr w:type="spellStart"/>
            <w:r w:rsidRPr="00A234B0">
              <w:t>RatType</w:t>
            </w:r>
            <w:proofErr w:type="spellEnd"/>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proofErr w:type="spellStart"/>
            <w:r>
              <w:t>c</w:t>
            </w:r>
            <w:r w:rsidRPr="00234A3E">
              <w:t>orrelationInformation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proofErr w:type="spellStart"/>
            <w:r>
              <w:t>s</w:t>
            </w:r>
            <w:r w:rsidRPr="00234A3E">
              <w:t>ubmissionTime</w:t>
            </w:r>
            <w:proofErr w:type="spellEnd"/>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proofErr w:type="spellStart"/>
            <w:r w:rsidRPr="00A87ADE">
              <w:rPr>
                <w:rFonts w:hint="eastAsia"/>
                <w:lang w:eastAsia="zh-CN"/>
              </w:rPr>
              <w:t>D</w:t>
            </w:r>
            <w:r w:rsidRPr="00A87ADE">
              <w:rPr>
                <w:lang w:eastAsia="zh-CN"/>
              </w:rPr>
              <w:t>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proofErr w:type="spellStart"/>
            <w:r>
              <w:t>mm</w:t>
            </w:r>
            <w:r w:rsidRPr="00234A3E">
              <w:t>ContentType</w:t>
            </w:r>
            <w:proofErr w:type="spellEnd"/>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proofErr w:type="spellStart"/>
            <w:r>
              <w:t>mm</w:t>
            </w:r>
            <w:r w:rsidRPr="00234A3E">
              <w:t>Priority</w:t>
            </w:r>
            <w:proofErr w:type="spellEnd"/>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proofErr w:type="spellStart"/>
            <w:r>
              <w:rPr>
                <w:rFonts w:cs="Arial"/>
                <w:szCs w:val="18"/>
              </w:rPr>
              <w:t>SMPriority</w:t>
            </w:r>
            <w:proofErr w:type="spellEnd"/>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proofErr w:type="spellStart"/>
            <w:r>
              <w:t>m</w:t>
            </w:r>
            <w:r w:rsidRPr="00234A3E">
              <w:t>essageID</w:t>
            </w:r>
            <w:proofErr w:type="spellEnd"/>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proofErr w:type="spellStart"/>
            <w:r>
              <w:t>m</w:t>
            </w:r>
            <w:r w:rsidRPr="00234A3E">
              <w:t>essageType</w:t>
            </w:r>
            <w:proofErr w:type="spellEnd"/>
            <w:r w:rsidRPr="00234A3E">
              <w:t xml:space="preserv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proofErr w:type="spellStart"/>
            <w:r>
              <w:t>m</w:t>
            </w:r>
            <w:r w:rsidRPr="00234A3E">
              <w:t>essageSize</w:t>
            </w:r>
            <w:proofErr w:type="spellEnd"/>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proofErr w:type="spellStart"/>
            <w:r>
              <w:t>m</w:t>
            </w:r>
            <w:r w:rsidRPr="00234A3E">
              <w:t>essageClass</w:t>
            </w:r>
            <w:proofErr w:type="spellEnd"/>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proofErr w:type="spellStart"/>
            <w:r>
              <w:t>d</w:t>
            </w:r>
            <w:r w:rsidRPr="00234A3E">
              <w:t>eliveryReportRequested</w:t>
            </w:r>
            <w:proofErr w:type="spellEnd"/>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proofErr w:type="spellStart"/>
            <w:r>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proofErr w:type="spellStart"/>
            <w:r>
              <w:t>r</w:t>
            </w:r>
            <w:r w:rsidRPr="00234A3E">
              <w:t>eadReplyRepor</w:t>
            </w:r>
            <w:r>
              <w:t>t</w:t>
            </w:r>
            <w:r w:rsidRPr="00234A3E">
              <w:t>Requested</w:t>
            </w:r>
            <w:proofErr w:type="spellEnd"/>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proofErr w:type="spellStart"/>
            <w:r>
              <w:t>boolean</w:t>
            </w:r>
            <w:proofErr w:type="spellEnd"/>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proofErr w:type="spellStart"/>
            <w:r>
              <w:t>a</w:t>
            </w:r>
            <w:r w:rsidRPr="00234A3E">
              <w:t>pplicID</w:t>
            </w:r>
            <w:proofErr w:type="spellEnd"/>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proofErr w:type="spellStart"/>
            <w:r>
              <w:t>r</w:t>
            </w:r>
            <w:r w:rsidRPr="00234A3E">
              <w:t>eplyApplicID</w:t>
            </w:r>
            <w:proofErr w:type="spellEnd"/>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proofErr w:type="spellStart"/>
            <w:r>
              <w:t>a</w:t>
            </w:r>
            <w:r w:rsidRPr="00234A3E">
              <w:t>uxApplicInfo</w:t>
            </w:r>
            <w:proofErr w:type="spellEnd"/>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proofErr w:type="spellStart"/>
            <w:r>
              <w:t>c</w:t>
            </w:r>
            <w:r w:rsidRPr="00234A3E">
              <w:t>ontentClass</w:t>
            </w:r>
            <w:proofErr w:type="spellEnd"/>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proofErr w:type="spellStart"/>
            <w:r>
              <w:t>d</w:t>
            </w:r>
            <w:r w:rsidRPr="00234A3E">
              <w:t>RMContent</w:t>
            </w:r>
            <w:proofErr w:type="spellEnd"/>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proofErr w:type="spellStart"/>
            <w:r>
              <w:t>vas</w:t>
            </w:r>
            <w:r w:rsidRPr="00234A3E">
              <w:t>I</w:t>
            </w:r>
            <w:r>
              <w:t>D</w:t>
            </w:r>
            <w:proofErr w:type="spellEnd"/>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proofErr w:type="spellStart"/>
            <w:r>
              <w:t>vasp</w:t>
            </w:r>
            <w:r w:rsidRPr="00234A3E">
              <w:t>I</w:t>
            </w:r>
            <w:r>
              <w:t>D</w:t>
            </w:r>
            <w:proofErr w:type="spellEnd"/>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1681" w:name="_Toc114666206"/>
      <w:bookmarkStart w:id="1682" w:name="_Toc202526660"/>
      <w:bookmarkStart w:id="1683" w:name="_CR6_1_6_2_13_3"/>
      <w:bookmarkEnd w:id="168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proofErr w:type="spellStart"/>
      <w:r>
        <w:rPr>
          <w:lang w:eastAsia="zh-CN"/>
        </w:rPr>
        <w:t>MM</w:t>
      </w:r>
      <w:r w:rsidRPr="00A87ADE">
        <w:t>OriginatorInfo</w:t>
      </w:r>
      <w:bookmarkEnd w:id="1681"/>
      <w:bookmarkEnd w:id="1682"/>
      <w:proofErr w:type="spellEnd"/>
    </w:p>
    <w:p w14:paraId="797B9414" w14:textId="77777777" w:rsidR="00D3407E" w:rsidRPr="00A87ADE" w:rsidRDefault="00D3407E" w:rsidP="00D3407E">
      <w:pPr>
        <w:pStyle w:val="TH"/>
      </w:pPr>
      <w:bookmarkStart w:id="1684" w:name="_CRTable6_1_6_2_13_31"/>
      <w:r w:rsidRPr="00A87ADE">
        <w:t>Table </w:t>
      </w:r>
      <w:bookmarkEnd w:id="1684"/>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proofErr w:type="spellStart"/>
      <w:r>
        <w:t>MM</w:t>
      </w:r>
      <w:r w:rsidRPr="00A234B0">
        <w:t>OriginatorInfo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proofErr w:type="spellStart"/>
            <w:r w:rsidRPr="00A234B0">
              <w:t>originatorSUPI</w:t>
            </w:r>
            <w:proofErr w:type="spellEnd"/>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proofErr w:type="spellStart"/>
            <w:r w:rsidRPr="00A87ADE">
              <w:rPr>
                <w:rFonts w:cs="Arial"/>
                <w:szCs w:val="18"/>
                <w:lang w:eastAsia="zh-CN"/>
              </w:rPr>
              <w:t>supi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proofErr w:type="spellStart"/>
            <w:r w:rsidRPr="00A234B0">
              <w:t>originatorGPSI</w:t>
            </w:r>
            <w:proofErr w:type="spellEnd"/>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proofErr w:type="spellStart"/>
            <w:r w:rsidRPr="00A87ADE">
              <w:rPr>
                <w:rFonts w:cs="Arial"/>
                <w:szCs w:val="18"/>
                <w:lang w:eastAsia="zh-CN"/>
              </w:rPr>
              <w:t>gpsi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proofErr w:type="spellStart"/>
            <w:r w:rsidRPr="00A234B0">
              <w:t>originatorOtherAddress</w:t>
            </w:r>
            <w:proofErr w:type="spellEnd"/>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proofErr w:type="spellStart"/>
            <w:r>
              <w:rPr>
                <w:noProof/>
              </w:rPr>
              <w:t>SM</w:t>
            </w:r>
            <w:r w:rsidRPr="00A87ADE">
              <w:rPr>
                <w:noProof/>
              </w:rPr>
              <w:t>Address</w:t>
            </w:r>
            <w:r>
              <w:rPr>
                <w:noProof/>
              </w:rPr>
              <w:t>Info</w:t>
            </w:r>
            <w:proofErr w:type="spellEnd"/>
            <w:r>
              <w:rPr>
                <w:noProof/>
              </w:rPr>
              <w:t>)</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1685" w:name="_Toc114666207"/>
      <w:bookmarkStart w:id="1686" w:name="_Toc202526661"/>
      <w:bookmarkStart w:id="1687" w:name="_CR6_1_6_2_13_4"/>
      <w:bookmarkEnd w:id="168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proofErr w:type="spellStart"/>
      <w:r>
        <w:rPr>
          <w:lang w:eastAsia="zh-CN"/>
        </w:rPr>
        <w:t>MM</w:t>
      </w:r>
      <w:r w:rsidRPr="00A87ADE">
        <w:t>RecipientInfo</w:t>
      </w:r>
      <w:bookmarkEnd w:id="1685"/>
      <w:bookmarkEnd w:id="1686"/>
      <w:proofErr w:type="spellEnd"/>
    </w:p>
    <w:p w14:paraId="41B533A0" w14:textId="77777777" w:rsidR="00D3407E" w:rsidRPr="00A87ADE" w:rsidRDefault="00D3407E" w:rsidP="00D3407E">
      <w:pPr>
        <w:pStyle w:val="TH"/>
      </w:pPr>
      <w:bookmarkStart w:id="1688" w:name="_CRTable6_1_6_2_13_41"/>
      <w:r w:rsidRPr="00A87ADE">
        <w:t>Table </w:t>
      </w:r>
      <w:bookmarkEnd w:id="1688"/>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proofErr w:type="spellStart"/>
      <w:r>
        <w:t>MM</w:t>
      </w:r>
      <w:r w:rsidRPr="00A234B0">
        <w:t>RecipientInfo</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proofErr w:type="spellStart"/>
            <w:r w:rsidRPr="00A87ADE">
              <w:t>recipientSUPI</w:t>
            </w:r>
            <w:proofErr w:type="spellEnd"/>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proofErr w:type="spellStart"/>
            <w:r w:rsidRPr="00A87ADE">
              <w:rPr>
                <w:rFonts w:cs="Arial"/>
                <w:szCs w:val="18"/>
                <w:lang w:eastAsia="zh-CN"/>
              </w:rPr>
              <w:t>supi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proofErr w:type="spellStart"/>
            <w:r w:rsidRPr="00A87ADE">
              <w:t>recipientGPSI</w:t>
            </w:r>
            <w:proofErr w:type="spellEnd"/>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proofErr w:type="spellStart"/>
            <w:r w:rsidRPr="00A87ADE">
              <w:rPr>
                <w:rFonts w:cs="Arial"/>
                <w:szCs w:val="18"/>
                <w:lang w:eastAsia="zh-CN"/>
              </w:rPr>
              <w:t>gpsi</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proofErr w:type="spellStart"/>
            <w:r w:rsidRPr="00A87ADE">
              <w:t>recipientOtherAddress</w:t>
            </w:r>
            <w:proofErr w:type="spellEnd"/>
            <w:r w:rsidRPr="00A87ADE">
              <w:t xml:space="preserve">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proofErr w:type="spellStart"/>
            <w:r>
              <w:rPr>
                <w:noProof/>
              </w:rPr>
              <w:t>SM</w:t>
            </w:r>
            <w:r w:rsidRPr="00A87ADE">
              <w:rPr>
                <w:noProof/>
              </w:rPr>
              <w:t>Address</w:t>
            </w:r>
            <w:r>
              <w:rPr>
                <w:noProof/>
              </w:rPr>
              <w:t>Info</w:t>
            </w:r>
            <w:proofErr w:type="spellEnd"/>
            <w:r>
              <w:rPr>
                <w:noProof/>
              </w:rPr>
              <w:t>)</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1689" w:name="_Toc202526662"/>
      <w:bookmarkStart w:id="1690" w:name="_CR6_1_6_2_13_5"/>
      <w:bookmarkEnd w:id="169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1689"/>
    </w:p>
    <w:p w14:paraId="2020F8AF" w14:textId="77777777" w:rsidR="00D3407E" w:rsidRPr="00A87ADE" w:rsidRDefault="00D3407E" w:rsidP="00D3407E">
      <w:pPr>
        <w:pStyle w:val="TH"/>
      </w:pPr>
      <w:bookmarkStart w:id="1691" w:name="_CRTable6_1_6_2_13_51"/>
      <w:r w:rsidRPr="00A87ADE">
        <w:t>Table </w:t>
      </w:r>
      <w:bookmarkEnd w:id="169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1692" w:name="_Toc202526663"/>
      <w:bookmarkStart w:id="1693" w:name="_CR6_1_6_2_13_6"/>
      <w:bookmarkEnd w:id="169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1692"/>
    </w:p>
    <w:p w14:paraId="32F23023" w14:textId="77777777" w:rsidR="00D3407E" w:rsidRPr="00A87ADE" w:rsidRDefault="00D3407E" w:rsidP="00D3407E">
      <w:pPr>
        <w:pStyle w:val="TH"/>
      </w:pPr>
      <w:bookmarkStart w:id="1694" w:name="_CRTable6_1_6_2_13_61"/>
      <w:r w:rsidRPr="00A87ADE">
        <w:t>Table </w:t>
      </w:r>
      <w:bookmarkEnd w:id="169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1695" w:name="_Toc145944535"/>
      <w:bookmarkStart w:id="1696" w:name="_Toc202526664"/>
      <w:bookmarkStart w:id="1697" w:name="_Toc145944432"/>
      <w:bookmarkStart w:id="1698" w:name="_CR6_1_6_2_14"/>
      <w:bookmarkEnd w:id="1698"/>
      <w:r>
        <w:rPr>
          <w:lang w:eastAsia="zh-CN"/>
        </w:rPr>
        <w:t>6.1.6.2.</w:t>
      </w:r>
      <w:r w:rsidR="007051D1">
        <w:rPr>
          <w:lang w:eastAsia="zh-CN"/>
        </w:rPr>
        <w:t>14</w:t>
      </w:r>
      <w:r>
        <w:rPr>
          <w:lang w:eastAsia="zh-CN"/>
        </w:rPr>
        <w:tab/>
        <w:t>5G MBS Specified Data Type</w:t>
      </w:r>
      <w:bookmarkEnd w:id="1695"/>
      <w:bookmarkEnd w:id="1696"/>
    </w:p>
    <w:p w14:paraId="4394A56F" w14:textId="77777777" w:rsidR="00856DC6" w:rsidRDefault="00856DC6" w:rsidP="00856DC6">
      <w:pPr>
        <w:pStyle w:val="Heading6"/>
        <w:rPr>
          <w:lang w:eastAsia="zh-CN"/>
        </w:rPr>
      </w:pPr>
      <w:bookmarkStart w:id="1699" w:name="_Toc145944536"/>
      <w:bookmarkStart w:id="1700" w:name="_Toc202526665"/>
      <w:bookmarkStart w:id="1701" w:name="_CR6_1_6_2_14_1"/>
      <w:bookmarkEnd w:id="1701"/>
      <w:r>
        <w:rPr>
          <w:lang w:eastAsia="zh-CN"/>
        </w:rPr>
        <w:t>6.1.6.2.</w:t>
      </w:r>
      <w:r w:rsidR="007051D1">
        <w:rPr>
          <w:lang w:eastAsia="zh-CN"/>
        </w:rPr>
        <w:t>14</w:t>
      </w:r>
      <w:r>
        <w:rPr>
          <w:lang w:eastAsia="zh-CN"/>
        </w:rPr>
        <w:t>.1</w:t>
      </w:r>
      <w:r>
        <w:rPr>
          <w:lang w:eastAsia="zh-CN"/>
        </w:rPr>
        <w:tab/>
        <w:t xml:space="preserve">Type </w:t>
      </w:r>
      <w:proofErr w:type="spellStart"/>
      <w:r>
        <w:rPr>
          <w:lang w:eastAsia="zh-CN"/>
        </w:rPr>
        <w:t>ChargingDataRequest</w:t>
      </w:r>
      <w:bookmarkEnd w:id="1699"/>
      <w:bookmarkEnd w:id="1700"/>
      <w:proofErr w:type="spellEnd"/>
    </w:p>
    <w:p w14:paraId="389B7E06" w14:textId="77777777" w:rsidR="00856DC6" w:rsidRDefault="00856DC6" w:rsidP="00856DC6">
      <w:pPr>
        <w:rPr>
          <w:lang w:eastAsia="zh-CN"/>
        </w:rPr>
      </w:pPr>
      <w:r>
        <w:rPr>
          <w:lang w:eastAsia="zh-CN"/>
        </w:rPr>
        <w:t xml:space="preserve">This clause is additional attributes of the </w:t>
      </w:r>
      <w:r>
        <w:t xml:space="preserve">type </w:t>
      </w:r>
      <w:proofErr w:type="spellStart"/>
      <w:r>
        <w:rPr>
          <w:lang w:eastAsia="zh-CN"/>
        </w:rPr>
        <w:t>ChargingDataRequest</w:t>
      </w:r>
      <w:proofErr w:type="spellEnd"/>
      <w:r>
        <w:t xml:space="preserve"> </w:t>
      </w:r>
      <w:r>
        <w:rPr>
          <w:lang w:eastAsia="zh-CN"/>
        </w:rPr>
        <w:t>for 5G MBS charging</w:t>
      </w:r>
      <w:r>
        <w:t>.</w:t>
      </w:r>
    </w:p>
    <w:p w14:paraId="403E78D5" w14:textId="77777777" w:rsidR="00856DC6" w:rsidRDefault="00856DC6" w:rsidP="00856DC6">
      <w:pPr>
        <w:pStyle w:val="TH"/>
      </w:pPr>
      <w:bookmarkStart w:id="1702" w:name="_CRTable6_1_6_2_14_11"/>
      <w:r>
        <w:t>Table </w:t>
      </w:r>
      <w:bookmarkEnd w:id="1702"/>
      <w:r>
        <w:rPr>
          <w:lang w:eastAsia="zh-CN"/>
        </w:rPr>
        <w:t>6.1.6.2.</w:t>
      </w:r>
      <w:r w:rsidR="007051D1">
        <w:rPr>
          <w:lang w:eastAsia="zh-CN"/>
        </w:rPr>
        <w:t>14</w:t>
      </w:r>
      <w:r>
        <w:rPr>
          <w:lang w:eastAsia="zh-CN"/>
        </w:rPr>
        <w:t>.1-1</w:t>
      </w:r>
      <w:r>
        <w:t xml:space="preserve">: 5MBS Specified </w:t>
      </w:r>
      <w:r>
        <w:rPr>
          <w:lang w:eastAsia="zh-CN"/>
        </w:rPr>
        <w:t>attribute</w:t>
      </w:r>
      <w:r>
        <w:t xml:space="preserve"> of type </w:t>
      </w:r>
      <w:proofErr w:type="spellStart"/>
      <w:r>
        <w:rPr>
          <w:lang w:eastAsia="zh-CN"/>
        </w:rPr>
        <w:t>ChargingDataRequest</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proofErr w:type="spellStart"/>
            <w:r>
              <w:rPr>
                <w:lang w:bidi="ar-IQ"/>
              </w:rPr>
              <w:t>mBSSessionChargingInformation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proofErr w:type="spellStart"/>
            <w:r>
              <w:rPr>
                <w:lang w:bidi="ar-IQ"/>
              </w:rPr>
              <w:t>MBSSessionChargingInformation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856DC6">
            <w:pPr>
              <w:pStyle w:val="TAL"/>
              <w:rPr>
                <w:rFonts w:cs="Arial"/>
                <w:szCs w:val="18"/>
              </w:rPr>
            </w:pPr>
            <w:fldSimple w:instr=" DOCPROPERTY  RelatedWis  \* MERGEFORMAT ">
              <w:r>
                <w:t>5MBS_CH</w:t>
              </w:r>
            </w:fldSimple>
          </w:p>
        </w:tc>
      </w:tr>
    </w:tbl>
    <w:p w14:paraId="18C8EB3A" w14:textId="77777777" w:rsidR="00856DC6" w:rsidRDefault="00856DC6" w:rsidP="00856DC6">
      <w:bookmarkStart w:id="1703" w:name="_Toc145944433"/>
      <w:bookmarkEnd w:id="1697"/>
    </w:p>
    <w:p w14:paraId="6EF4DF44" w14:textId="77777777" w:rsidR="00856DC6" w:rsidRDefault="00856DC6" w:rsidP="00856DC6">
      <w:pPr>
        <w:pStyle w:val="Heading6"/>
        <w:rPr>
          <w:lang w:eastAsia="zh-CN"/>
        </w:rPr>
      </w:pPr>
      <w:bookmarkStart w:id="1704" w:name="_Toc202526666"/>
      <w:bookmarkStart w:id="1705" w:name="_CR6_1_6_2_14_2"/>
      <w:bookmarkEnd w:id="1705"/>
      <w:r>
        <w:rPr>
          <w:lang w:eastAsia="zh-CN"/>
        </w:rPr>
        <w:t>6.1.6.2.</w:t>
      </w:r>
      <w:r w:rsidR="007051D1">
        <w:rPr>
          <w:lang w:eastAsia="zh-CN"/>
        </w:rPr>
        <w:t>14</w:t>
      </w:r>
      <w:r>
        <w:rPr>
          <w:lang w:eastAsia="zh-CN"/>
        </w:rPr>
        <w:t>.2</w:t>
      </w:r>
      <w:r>
        <w:rPr>
          <w:lang w:eastAsia="zh-CN"/>
        </w:rPr>
        <w:tab/>
        <w:t xml:space="preserve">Type </w:t>
      </w:r>
      <w:proofErr w:type="spellStart"/>
      <w:r>
        <w:rPr>
          <w:lang w:eastAsia="zh-CN"/>
        </w:rPr>
        <w:t>ChargingDataResponse</w:t>
      </w:r>
      <w:bookmarkEnd w:id="1703"/>
      <w:bookmarkEnd w:id="1704"/>
      <w:proofErr w:type="spellEnd"/>
    </w:p>
    <w:p w14:paraId="432633AE" w14:textId="77777777" w:rsidR="00856DC6" w:rsidRDefault="00856DC6" w:rsidP="00856DC6">
      <w:pPr>
        <w:rPr>
          <w:lang w:eastAsia="zh-CN"/>
        </w:rPr>
      </w:pPr>
      <w:r>
        <w:rPr>
          <w:lang w:eastAsia="zh-CN"/>
        </w:rPr>
        <w:t xml:space="preserve">This clause is additional attributes of the </w:t>
      </w:r>
      <w:r>
        <w:t xml:space="preserve">type </w:t>
      </w:r>
      <w:proofErr w:type="spellStart"/>
      <w:r>
        <w:rPr>
          <w:lang w:eastAsia="zh-CN"/>
        </w:rPr>
        <w:t>ChargingDataResponse</w:t>
      </w:r>
      <w:proofErr w:type="spellEnd"/>
      <w:r>
        <w:rPr>
          <w:lang w:eastAsia="zh-CN"/>
        </w:rPr>
        <w:t xml:space="preserve"> for 5G MBS charging</w:t>
      </w:r>
      <w:r>
        <w:t>.</w:t>
      </w:r>
    </w:p>
    <w:p w14:paraId="2B997D58" w14:textId="77777777" w:rsidR="00856DC6" w:rsidRDefault="00856DC6" w:rsidP="00856DC6">
      <w:pPr>
        <w:pStyle w:val="TH"/>
      </w:pPr>
      <w:bookmarkStart w:id="1706" w:name="_CRTable6_1_6_2_14_21"/>
      <w:r>
        <w:t>Table </w:t>
      </w:r>
      <w:bookmarkEnd w:id="1706"/>
      <w:r>
        <w:rPr>
          <w:lang w:eastAsia="zh-CN"/>
        </w:rPr>
        <w:t>6.1.6.2.</w:t>
      </w:r>
      <w:r w:rsidR="007051D1">
        <w:rPr>
          <w:lang w:eastAsia="zh-CN"/>
        </w:rPr>
        <w:t>14</w:t>
      </w:r>
      <w:r>
        <w:rPr>
          <w:lang w:eastAsia="zh-CN"/>
        </w:rPr>
        <w:t>.2-1</w:t>
      </w:r>
      <w:r>
        <w:t xml:space="preserve">: 5MBS Specified </w:t>
      </w:r>
      <w:r>
        <w:rPr>
          <w:lang w:eastAsia="zh-CN"/>
        </w:rPr>
        <w:t>attribute</w:t>
      </w:r>
      <w:r>
        <w:t xml:space="preserve"> of type </w:t>
      </w:r>
      <w:proofErr w:type="spellStart"/>
      <w:r>
        <w:rPr>
          <w:lang w:eastAsia="zh-CN"/>
        </w:rPr>
        <w:t>ChargingDataResponse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proofErr w:type="spellStart"/>
            <w:r>
              <w:rPr>
                <w:lang w:bidi="ar-IQ"/>
              </w:rPr>
              <w:t>mBSSessionChargingInformation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proofErr w:type="spellStart"/>
            <w:r>
              <w:rPr>
                <w:lang w:bidi="ar-IQ"/>
              </w:rPr>
              <w:t>MBSSessionChargingInformation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856DC6">
            <w:pPr>
              <w:pStyle w:val="TAL"/>
              <w:rPr>
                <w:rFonts w:cs="Arial"/>
                <w:szCs w:val="18"/>
                <w:lang w:eastAsia="zh-CN"/>
              </w:rPr>
            </w:pPr>
            <w:fldSimple w:instr=" DOCPROPERTY  RelatedWis  \* MERGEFORMAT ">
              <w:r>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1707" w:name="_Toc202526667"/>
      <w:bookmarkStart w:id="1708" w:name="_CR6_1_6_2_14_3"/>
      <w:bookmarkEnd w:id="1708"/>
      <w:r>
        <w:rPr>
          <w:lang w:eastAsia="zh-CN"/>
        </w:rPr>
        <w:t>6.1.6.2.</w:t>
      </w:r>
      <w:r w:rsidR="007051D1">
        <w:rPr>
          <w:lang w:eastAsia="zh-CN"/>
        </w:rPr>
        <w:t>14</w:t>
      </w:r>
      <w:r>
        <w:rPr>
          <w:lang w:eastAsia="zh-CN"/>
        </w:rPr>
        <w:t>.3</w:t>
      </w:r>
      <w:r>
        <w:rPr>
          <w:lang w:eastAsia="zh-CN"/>
        </w:rPr>
        <w:tab/>
        <w:t xml:space="preserve">Type </w:t>
      </w:r>
      <w:proofErr w:type="spellStart"/>
      <w:r>
        <w:rPr>
          <w:lang w:eastAsia="zh-CN"/>
        </w:rPr>
        <w:t>MultipleUnitUsage</w:t>
      </w:r>
      <w:bookmarkEnd w:id="1707"/>
      <w:proofErr w:type="spellEnd"/>
    </w:p>
    <w:p w14:paraId="4B9143D2" w14:textId="0E956E94" w:rsidR="00856DC6" w:rsidRDefault="00856DC6" w:rsidP="00856DC6">
      <w:pPr>
        <w:rPr>
          <w:lang w:eastAsia="zh-CN"/>
        </w:rPr>
      </w:pPr>
      <w:r>
        <w:rPr>
          <w:lang w:eastAsia="zh-CN"/>
        </w:rPr>
        <w:t xml:space="preserve">This clause is additional attributes of the </w:t>
      </w:r>
      <w:r>
        <w:t xml:space="preserve">type </w:t>
      </w:r>
      <w:proofErr w:type="spellStart"/>
      <w:r>
        <w:t>MultipleUnitUsage</w:t>
      </w:r>
      <w:proofErr w:type="spellEnd"/>
      <w:r>
        <w:t xml:space="preserv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bookmarkStart w:id="1709" w:name="_CRTable6_1_6_2_14_31"/>
      <w:r>
        <w:t>Table </w:t>
      </w:r>
      <w:bookmarkEnd w:id="1709"/>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w:t>
      </w:r>
      <w:proofErr w:type="spellStart"/>
      <w:r>
        <w:t>MultipleUnitUsage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proofErr w:type="spellStart"/>
            <w:r>
              <w:rPr>
                <w:lang w:eastAsia="zh-CN"/>
              </w:rPr>
              <w:t>mBUPFID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proofErr w:type="spellStart"/>
            <w:r>
              <w:t>NfInstanceId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1710" w:name="_Toc202526668"/>
      <w:bookmarkStart w:id="1711" w:name="_CR6_1_6_2_14_4"/>
      <w:bookmarkEnd w:id="1711"/>
      <w:r>
        <w:rPr>
          <w:lang w:eastAsia="zh-CN"/>
        </w:rPr>
        <w:t>6.1.6.2.</w:t>
      </w:r>
      <w:r w:rsidR="007051D1">
        <w:rPr>
          <w:lang w:eastAsia="zh-CN"/>
        </w:rPr>
        <w:t>14</w:t>
      </w:r>
      <w:r>
        <w:rPr>
          <w:lang w:eastAsia="zh-CN"/>
        </w:rPr>
        <w:t>.4</w:t>
      </w:r>
      <w:r>
        <w:rPr>
          <w:lang w:eastAsia="zh-CN"/>
        </w:rPr>
        <w:tab/>
        <w:t xml:space="preserve">Type </w:t>
      </w:r>
      <w:proofErr w:type="spellStart"/>
      <w:r>
        <w:rPr>
          <w:lang w:eastAsia="zh-CN"/>
        </w:rPr>
        <w:t>MultipleUnitInformation</w:t>
      </w:r>
      <w:bookmarkEnd w:id="1710"/>
      <w:proofErr w:type="spellEnd"/>
    </w:p>
    <w:p w14:paraId="317D39EC" w14:textId="2EDBE89C" w:rsidR="00856DC6" w:rsidRDefault="00856DC6" w:rsidP="00856DC6">
      <w:pPr>
        <w:rPr>
          <w:lang w:eastAsia="zh-CN"/>
        </w:rPr>
      </w:pPr>
      <w:r>
        <w:rPr>
          <w:lang w:eastAsia="zh-CN"/>
        </w:rPr>
        <w:t xml:space="preserve">This clause is additional attributes of the </w:t>
      </w:r>
      <w:r>
        <w:t xml:space="preserve">type </w:t>
      </w:r>
      <w:proofErr w:type="spellStart"/>
      <w:r>
        <w:rPr>
          <w:lang w:eastAsia="zh-CN"/>
        </w:rPr>
        <w:t>MultipleUnitInformation</w:t>
      </w:r>
      <w:proofErr w:type="spellEnd"/>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bookmarkStart w:id="1712" w:name="_CRTable6_1_6_2_14_41"/>
      <w:r>
        <w:t>Table </w:t>
      </w:r>
      <w:bookmarkEnd w:id="1712"/>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proofErr w:type="spellStart"/>
      <w:r>
        <w:rPr>
          <w:lang w:eastAsia="zh-CN"/>
        </w:rPr>
        <w:t>MultipleUnitInformation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proofErr w:type="spellStart"/>
            <w:r>
              <w:rPr>
                <w:lang w:eastAsia="zh-CN"/>
              </w:rPr>
              <w:t>mBUPFID</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proofErr w:type="spellStart"/>
            <w:r>
              <w:t>NfInstanceId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proofErr w:type="spellStart"/>
            <w:r>
              <w:rPr>
                <w:szCs w:val="18"/>
              </w:rPr>
              <w:t>Oc</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1713" w:name="_Toc145944436"/>
      <w:bookmarkStart w:id="1714" w:name="_Toc202526669"/>
      <w:bookmarkStart w:id="1715" w:name="_CR6_1_6_2_14_5"/>
      <w:bookmarkEnd w:id="1715"/>
      <w:r>
        <w:rPr>
          <w:lang w:eastAsia="zh-CN"/>
        </w:rPr>
        <w:t>6.1.6.2.</w:t>
      </w:r>
      <w:r w:rsidR="007051D1">
        <w:rPr>
          <w:lang w:eastAsia="zh-CN"/>
        </w:rPr>
        <w:t>14</w:t>
      </w:r>
      <w:r>
        <w:rPr>
          <w:lang w:eastAsia="zh-CN"/>
        </w:rPr>
        <w:t>.5</w:t>
      </w:r>
      <w:r>
        <w:rPr>
          <w:lang w:eastAsia="zh-CN"/>
        </w:rPr>
        <w:tab/>
        <w:t xml:space="preserve">Type </w:t>
      </w:r>
      <w:proofErr w:type="spellStart"/>
      <w:r>
        <w:rPr>
          <w:lang w:eastAsia="zh-CN"/>
        </w:rPr>
        <w:t>UsedUnitContainer</w:t>
      </w:r>
      <w:bookmarkEnd w:id="1713"/>
      <w:bookmarkEnd w:id="1714"/>
      <w:proofErr w:type="spellEnd"/>
    </w:p>
    <w:p w14:paraId="07BD0AB5" w14:textId="77777777" w:rsidR="00856DC6" w:rsidRDefault="00856DC6" w:rsidP="00856DC6">
      <w:pPr>
        <w:rPr>
          <w:lang w:eastAsia="zh-CN"/>
        </w:rPr>
      </w:pPr>
      <w:r>
        <w:rPr>
          <w:lang w:eastAsia="zh-CN"/>
        </w:rPr>
        <w:t xml:space="preserve">This clause is additional portion of the </w:t>
      </w:r>
      <w:r>
        <w:t xml:space="preserve">type </w:t>
      </w:r>
      <w:proofErr w:type="spellStart"/>
      <w:r>
        <w:rPr>
          <w:lang w:eastAsia="zh-CN"/>
        </w:rPr>
        <w:t>UsedUnitContainer</w:t>
      </w:r>
      <w:proofErr w:type="spellEnd"/>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bookmarkStart w:id="1716" w:name="_CRTable6_1_6_2_14_51"/>
      <w:r>
        <w:t>Table </w:t>
      </w:r>
      <w:bookmarkEnd w:id="1716"/>
      <w:r>
        <w:rPr>
          <w:lang w:eastAsia="zh-CN"/>
        </w:rPr>
        <w:t>6.1.6.2.</w:t>
      </w:r>
      <w:r w:rsidR="007051D1">
        <w:rPr>
          <w:lang w:eastAsia="zh-CN"/>
        </w:rPr>
        <w:t>14</w:t>
      </w:r>
      <w:r>
        <w:rPr>
          <w:lang w:eastAsia="zh-CN"/>
        </w:rPr>
        <w:t>.5-1</w:t>
      </w:r>
      <w:r>
        <w:t xml:space="preserve">: 5MBS Specified portion of type </w:t>
      </w:r>
      <w:proofErr w:type="spellStart"/>
      <w:r>
        <w:rPr>
          <w:lang w:eastAsia="zh-CN"/>
        </w:rPr>
        <w:t>UsedUnitContainer</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proofErr w:type="spellStart"/>
            <w:r>
              <w:rPr>
                <w:b w:val="0"/>
                <w:bCs/>
              </w:rPr>
              <w:t>mBSContainerInformation</w:t>
            </w:r>
            <w:proofErr w:type="spellEnd"/>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proofErr w:type="spellStart"/>
            <w:r>
              <w:rPr>
                <w:b w:val="0"/>
                <w:bCs/>
              </w:rPr>
              <w:t>MBSContainerInformation</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1717" w:name="_Toc145944454"/>
      <w:bookmarkStart w:id="1718" w:name="_Toc202526670"/>
      <w:bookmarkStart w:id="1719" w:name="_Hlk149569561"/>
      <w:bookmarkStart w:id="1720" w:name="_CR6_1_6_2_14_6"/>
      <w:bookmarkEnd w:id="1720"/>
      <w:r>
        <w:rPr>
          <w:lang w:eastAsia="zh-CN"/>
        </w:rPr>
        <w:t>6.1.6.2.</w:t>
      </w:r>
      <w:r w:rsidR="007051D1">
        <w:rPr>
          <w:lang w:eastAsia="zh-CN"/>
        </w:rPr>
        <w:t>14</w:t>
      </w:r>
      <w:r>
        <w:rPr>
          <w:lang w:eastAsia="zh-CN"/>
        </w:rPr>
        <w:t>.6</w:t>
      </w:r>
      <w:r>
        <w:rPr>
          <w:lang w:eastAsia="zh-CN"/>
        </w:rPr>
        <w:tab/>
        <w:t xml:space="preserve">Type </w:t>
      </w:r>
      <w:bookmarkEnd w:id="1717"/>
      <w:proofErr w:type="spellStart"/>
      <w:r>
        <w:rPr>
          <w:lang w:bidi="ar-IQ"/>
        </w:rPr>
        <w:t>MBSSessionChargingInformation</w:t>
      </w:r>
      <w:bookmarkEnd w:id="1718"/>
      <w:proofErr w:type="spellEnd"/>
    </w:p>
    <w:p w14:paraId="5410487B" w14:textId="77777777" w:rsidR="00856DC6" w:rsidRDefault="00856DC6" w:rsidP="00856DC6">
      <w:pPr>
        <w:pStyle w:val="TH"/>
      </w:pPr>
      <w:bookmarkStart w:id="1721" w:name="_CRTable6_1_6_2_14_61"/>
      <w:bookmarkEnd w:id="1719"/>
      <w:r>
        <w:t>Table</w:t>
      </w:r>
      <w:r>
        <w:rPr>
          <w:lang w:eastAsia="zh-CN"/>
        </w:rPr>
        <w:t> </w:t>
      </w:r>
      <w:bookmarkEnd w:id="1721"/>
      <w:r>
        <w:rPr>
          <w:lang w:eastAsia="zh-CN"/>
        </w:rPr>
        <w:t>6.1.6.2.</w:t>
      </w:r>
      <w:r w:rsidR="007051D1">
        <w:rPr>
          <w:lang w:eastAsia="zh-CN"/>
        </w:rPr>
        <w:t>14</w:t>
      </w:r>
      <w:r>
        <w:rPr>
          <w:lang w:eastAsia="zh-CN"/>
        </w:rPr>
        <w:t>.6-1</w:t>
      </w:r>
      <w:r>
        <w:t xml:space="preserve">: Definition of type </w:t>
      </w:r>
      <w:proofErr w:type="spellStart"/>
      <w:r>
        <w:rPr>
          <w:lang w:bidi="ar-IQ"/>
        </w:rPr>
        <w:t>MBSSessionChargingInformation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proofErr w:type="spellStart"/>
            <w:r>
              <w:rPr>
                <w:rFonts w:cs="Arial"/>
                <w:szCs w:val="18"/>
                <w:lang w:val="fr-FR"/>
              </w:rPr>
              <w:t>Applicability</w:t>
            </w:r>
            <w:proofErr w:type="spellEnd"/>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proofErr w:type="spellStart"/>
            <w:r>
              <w:t>mBSSessionID</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proofErr w:type="spellStart"/>
            <w:r>
              <w:rPr>
                <w:lang w:val="fr-FR" w:eastAsia="zh-CN" w:bidi="ar-IQ"/>
              </w:rPr>
              <w:t>MbsSessionId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proofErr w:type="spellStart"/>
            <w:r>
              <w:t>mBSServiceType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proofErr w:type="spellStart"/>
            <w:r>
              <w:t>MbsServiceType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proofErr w:type="spellStart"/>
            <w:r>
              <w:t>erviceArea</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proofErr w:type="spellStart"/>
            <w:r>
              <w:t>ServiceArea</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w:t>
            </w:r>
            <w:proofErr w:type="spellStart"/>
            <w:r>
              <w:rPr>
                <w:rFonts w:cs="Arial"/>
                <w:szCs w:val="18"/>
                <w:lang w:val="en-US" w:eastAsia="zh-CN"/>
              </w:rPr>
              <w:t>gNBs</w:t>
            </w:r>
            <w:proofErr w:type="spellEnd"/>
            <w:r>
              <w:rPr>
                <w:rFonts w:cs="Arial"/>
                <w:szCs w:val="18"/>
                <w:lang w:val="en-US" w:eastAsia="zh-CN"/>
              </w:rPr>
              <w:t xml:space="preserve">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proofErr w:type="spellStart"/>
            <w:r>
              <w:t>mBSStartTime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proofErr w:type="spellStart"/>
            <w: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proofErr w:type="spellStart"/>
            <w:r>
              <w:t>mBSStopTime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proofErr w:type="spellStart"/>
            <w: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proofErr w:type="spellStart"/>
            <w:r>
              <w:rPr>
                <w:rFonts w:hint="eastAsia"/>
                <w:lang w:val="en-US" w:eastAsia="zh-CN"/>
              </w:rPr>
              <w:t>mBS</w:t>
            </w:r>
            <w:r>
              <w:t>SessionActivityStatus</w:t>
            </w:r>
            <w:proofErr w:type="spellEnd"/>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proofErr w:type="spellStart"/>
            <w:r>
              <w:t>MbsSessionActivityStatus</w:t>
            </w:r>
            <w:proofErr w:type="spellEnd"/>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proofErr w:type="spellStart"/>
            <w:r>
              <w:rPr>
                <w:lang w:bidi="ar-IQ"/>
              </w:rPr>
              <w:t>servingNetworkFunctionID</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proofErr w:type="spellStart"/>
            <w:r>
              <w:rPr>
                <w:lang w:bidi="ar-IQ"/>
              </w:rPr>
              <w:t>ServingNetworkFunctionID</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1722" w:name="_Toc202526671"/>
      <w:bookmarkStart w:id="1723" w:name="_CR6_1_6_2_14_7"/>
      <w:bookmarkEnd w:id="1723"/>
      <w:r>
        <w:rPr>
          <w:lang w:eastAsia="zh-CN"/>
        </w:rPr>
        <w:t>6.1.6.2.</w:t>
      </w:r>
      <w:r w:rsidR="007051D1">
        <w:rPr>
          <w:lang w:eastAsia="zh-CN"/>
        </w:rPr>
        <w:t>14</w:t>
      </w:r>
      <w:r>
        <w:rPr>
          <w:lang w:eastAsia="zh-CN"/>
        </w:rPr>
        <w:t>.7</w:t>
      </w:r>
      <w:r>
        <w:rPr>
          <w:lang w:eastAsia="zh-CN"/>
        </w:rPr>
        <w:tab/>
        <w:t xml:space="preserve">Type </w:t>
      </w:r>
      <w:proofErr w:type="spellStart"/>
      <w:r>
        <w:rPr>
          <w:lang w:eastAsia="zh-CN"/>
        </w:rPr>
        <w:t>ServiceArea</w:t>
      </w:r>
      <w:bookmarkEnd w:id="1722"/>
      <w:proofErr w:type="spellEnd"/>
    </w:p>
    <w:p w14:paraId="313CD012" w14:textId="77777777" w:rsidR="00856DC6" w:rsidRDefault="00856DC6" w:rsidP="00856DC6">
      <w:pPr>
        <w:pStyle w:val="TH"/>
        <w:rPr>
          <w:lang w:bidi="ar-IQ"/>
        </w:rPr>
      </w:pPr>
      <w:bookmarkStart w:id="1724" w:name="_CRTable6_1_6_2_14_71"/>
      <w:r>
        <w:t xml:space="preserve">Table </w:t>
      </w:r>
      <w:bookmarkEnd w:id="1724"/>
      <w:r>
        <w:rPr>
          <w:lang w:eastAsia="zh-CN"/>
        </w:rPr>
        <w:t>6.1.6.2.</w:t>
      </w:r>
      <w:r w:rsidR="007051D1">
        <w:rPr>
          <w:lang w:eastAsia="zh-CN"/>
        </w:rPr>
        <w:t>14</w:t>
      </w:r>
      <w:r>
        <w:rPr>
          <w:lang w:eastAsia="zh-CN"/>
        </w:rPr>
        <w:t>.7-1</w:t>
      </w:r>
      <w:r>
        <w:t xml:space="preserve">: Definition of type </w:t>
      </w:r>
      <w:proofErr w:type="spellStart"/>
      <w:r>
        <w:rPr>
          <w:lang w:eastAsia="zh-CN"/>
        </w:rPr>
        <w:t>ServiceArea</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proofErr w:type="spellStart"/>
            <w:r>
              <w:rPr>
                <w:rFonts w:cs="Arial"/>
                <w:szCs w:val="18"/>
                <w:lang w:val="fr-FR"/>
              </w:rPr>
              <w:t>Applicability</w:t>
            </w:r>
            <w:proofErr w:type="spellEnd"/>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proofErr w:type="spellStart"/>
            <w:r>
              <w:rPr>
                <w:b w:val="0"/>
                <w:bCs/>
              </w:rPr>
              <w:t>mBSServiceArea</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proofErr w:type="spellStart"/>
            <w:r>
              <w:rPr>
                <w:b w:val="0"/>
                <w:bCs/>
              </w:rPr>
              <w:t>MbsServiceArea</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proofErr w:type="spellStart"/>
            <w:r>
              <w:rPr>
                <w:b w:val="0"/>
                <w:bCs/>
                <w:lang w:val="fr-FR"/>
              </w:rPr>
              <w:t>uPFIDs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w:t>
            </w:r>
            <w:proofErr w:type="spellStart"/>
            <w:r>
              <w:rPr>
                <w:b w:val="0"/>
                <w:bCs/>
              </w:rPr>
              <w:t>NfInstanceId</w:t>
            </w:r>
            <w:proofErr w:type="spellEnd"/>
            <w:r>
              <w:rPr>
                <w:b w:val="0"/>
                <w:bCs/>
              </w:rPr>
              <w:t>)</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proofErr w:type="spellStart"/>
            <w:r>
              <w:rPr>
                <w:rFonts w:cs="Arial"/>
                <w:b w:val="0"/>
                <w:bCs/>
                <w:szCs w:val="18"/>
                <w:lang w:val="fr-FR"/>
              </w:rPr>
              <w:t>list</w:t>
            </w:r>
            <w:proofErr w:type="spellEnd"/>
            <w:r>
              <w:rPr>
                <w:rFonts w:cs="Arial"/>
                <w:b w:val="0"/>
                <w:bCs/>
                <w:szCs w:val="18"/>
                <w:lang w:val="fr-FR"/>
              </w:rPr>
              <w:t xml:space="preserve"> of UPF </w:t>
            </w:r>
            <w:proofErr w:type="spellStart"/>
            <w:r>
              <w:rPr>
                <w:rFonts w:cs="Arial"/>
                <w:b w:val="0"/>
                <w:bCs/>
                <w:szCs w:val="18"/>
                <w:lang w:val="fr-FR"/>
              </w:rPr>
              <w:t>identifiers</w:t>
            </w:r>
            <w:proofErr w:type="spellEnd"/>
            <w:r>
              <w:rPr>
                <w:rFonts w:cs="Arial"/>
                <w:b w:val="0"/>
                <w:bCs/>
                <w:szCs w:val="18"/>
                <w:lang w:val="fr-FR"/>
              </w:rPr>
              <w:t>.</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proofErr w:type="spellStart"/>
            <w:r>
              <w:rPr>
                <w:b w:val="0"/>
                <w:bCs/>
                <w:lang w:val="en-US" w:eastAsia="zh-CN" w:bidi="ar-IQ"/>
              </w:rPr>
              <w:t>ranNodeIDs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proofErr w:type="spellStart"/>
            <w:r>
              <w:rPr>
                <w:b w:val="0"/>
                <w:bCs/>
              </w:rPr>
              <w:t>GlobalRanNodeId</w:t>
            </w:r>
            <w:proofErr w:type="spellEnd"/>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1725" w:name="_Toc202526672"/>
      <w:bookmarkStart w:id="1726" w:name="_CR6_1_6_2_14_8"/>
      <w:bookmarkEnd w:id="1726"/>
      <w:r>
        <w:rPr>
          <w:lang w:eastAsia="zh-CN"/>
        </w:rPr>
        <w:t>6.1.6.2.</w:t>
      </w:r>
      <w:r w:rsidR="007051D1">
        <w:rPr>
          <w:lang w:eastAsia="zh-CN"/>
        </w:rPr>
        <w:t>14</w:t>
      </w:r>
      <w:r>
        <w:rPr>
          <w:lang w:eastAsia="zh-CN"/>
        </w:rPr>
        <w:t>.</w:t>
      </w:r>
      <w:r>
        <w:rPr>
          <w:lang w:val="en-US" w:eastAsia="zh-CN"/>
        </w:rPr>
        <w:t>8</w:t>
      </w:r>
      <w:r>
        <w:rPr>
          <w:lang w:eastAsia="zh-CN"/>
        </w:rPr>
        <w:tab/>
        <w:t xml:space="preserve">Type </w:t>
      </w:r>
      <w:proofErr w:type="spellStart"/>
      <w:r>
        <w:rPr>
          <w:lang w:bidi="ar-IQ"/>
        </w:rPr>
        <w:t>MBSContainerInformation</w:t>
      </w:r>
      <w:bookmarkEnd w:id="1725"/>
      <w:proofErr w:type="spellEnd"/>
    </w:p>
    <w:p w14:paraId="5F8A3F92" w14:textId="77777777" w:rsidR="00856DC6" w:rsidRDefault="00856DC6" w:rsidP="00856DC6">
      <w:pPr>
        <w:pStyle w:val="TH"/>
      </w:pPr>
      <w:bookmarkStart w:id="1727" w:name="_CRTable6_1_6_2_14_81"/>
      <w:r>
        <w:t xml:space="preserve">Table </w:t>
      </w:r>
      <w:bookmarkEnd w:id="1727"/>
      <w:r>
        <w:rPr>
          <w:lang w:eastAsia="zh-CN"/>
        </w:rPr>
        <w:t>6.1.6.2.</w:t>
      </w:r>
      <w:r w:rsidR="007051D1">
        <w:rPr>
          <w:lang w:eastAsia="zh-CN"/>
        </w:rPr>
        <w:t>14</w:t>
      </w:r>
      <w:r>
        <w:rPr>
          <w:lang w:eastAsia="zh-CN"/>
        </w:rPr>
        <w:t>.8-1</w:t>
      </w:r>
      <w:r>
        <w:t xml:space="preserve">: Definition of type </w:t>
      </w:r>
      <w:proofErr w:type="spellStart"/>
      <w:r>
        <w:rPr>
          <w:lang w:bidi="ar-IQ"/>
        </w:rPr>
        <w:t>MBSContainerInformation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proofErr w:type="spellStart"/>
            <w:r>
              <w:rPr>
                <w:rFonts w:cs="Arial"/>
                <w:szCs w:val="18"/>
                <w:lang w:val="fr-FR"/>
              </w:rPr>
              <w:t>Applicability</w:t>
            </w:r>
            <w:proofErr w:type="spellEnd"/>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proofErr w:type="spellStart"/>
            <w:r>
              <w:t>timeofFirstUsage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proofErr w:type="spellStart"/>
            <w: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proofErr w:type="spellStart"/>
            <w:r>
              <w:t>timeofLastUsage</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proofErr w:type="spellStart"/>
            <w:r>
              <w:t>DateTime</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proofErr w:type="spellStart"/>
            <w:r>
              <w:t>qoSInformation</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proofErr w:type="spellStart"/>
            <w:r>
              <w:t>QoSData</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proofErr w:type="spellStart"/>
            <w:r>
              <w:t>gbrUl</w:t>
            </w:r>
            <w:proofErr w:type="spellEnd"/>
            <w:r>
              <w:t xml:space="preserve"> or </w:t>
            </w:r>
            <w:proofErr w:type="spellStart"/>
            <w:r>
              <w:t>gbrDl</w:t>
            </w:r>
            <w:proofErr w:type="spellEnd"/>
            <w:r>
              <w:t xml:space="preserve">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proofErr w:type="spellStart"/>
            <w:r>
              <w:rPr>
                <w:lang w:bidi="ar-IQ"/>
              </w:rPr>
              <w:t>establishedConnectionInfo</w:t>
            </w:r>
            <w:proofErr w:type="spellEnd"/>
            <w:r>
              <w:rPr>
                <w:lang w:bidi="ar-IQ"/>
              </w:rPr>
              <w:t xml:space="preserve">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proofErr w:type="spellStart"/>
            <w:r>
              <w:rPr>
                <w:lang w:bidi="ar-IQ"/>
              </w:rPr>
              <w:t>EstablishedConnectionInfo</w:t>
            </w:r>
            <w:proofErr w:type="spellEnd"/>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1728" w:name="_Toc202526673"/>
      <w:bookmarkStart w:id="1729" w:name="_CR6_1_6_2_14_9"/>
      <w:bookmarkEnd w:id="1729"/>
      <w:r>
        <w:rPr>
          <w:lang w:eastAsia="zh-CN"/>
        </w:rPr>
        <w:t>6.1.6.2.</w:t>
      </w:r>
      <w:r w:rsidR="007051D1">
        <w:rPr>
          <w:lang w:eastAsia="zh-CN"/>
        </w:rPr>
        <w:t>14</w:t>
      </w:r>
      <w:r>
        <w:rPr>
          <w:lang w:eastAsia="zh-CN"/>
        </w:rPr>
        <w:t>.9</w:t>
      </w:r>
      <w:r>
        <w:rPr>
          <w:lang w:eastAsia="zh-CN"/>
        </w:rPr>
        <w:tab/>
        <w:t xml:space="preserve">Type </w:t>
      </w:r>
      <w:proofErr w:type="spellStart"/>
      <w:r>
        <w:rPr>
          <w:lang w:bidi="ar-IQ"/>
        </w:rPr>
        <w:t>EstablishedConnectionInfo</w:t>
      </w:r>
      <w:bookmarkEnd w:id="1728"/>
      <w:proofErr w:type="spellEnd"/>
    </w:p>
    <w:p w14:paraId="44026D2E" w14:textId="77777777" w:rsidR="00856DC6" w:rsidRDefault="00856DC6" w:rsidP="00856DC6">
      <w:pPr>
        <w:pStyle w:val="TH"/>
      </w:pPr>
      <w:bookmarkStart w:id="1730" w:name="_CRTable6_1_6_2_14_91"/>
      <w:r>
        <w:t xml:space="preserve">Table </w:t>
      </w:r>
      <w:bookmarkEnd w:id="1730"/>
      <w:r>
        <w:rPr>
          <w:lang w:eastAsia="zh-CN"/>
        </w:rPr>
        <w:t>6.1.6.2.</w:t>
      </w:r>
      <w:r w:rsidR="007051D1">
        <w:rPr>
          <w:lang w:eastAsia="zh-CN"/>
        </w:rPr>
        <w:t>14</w:t>
      </w:r>
      <w:r>
        <w:rPr>
          <w:lang w:eastAsia="zh-CN"/>
        </w:rPr>
        <w:t>.9-1</w:t>
      </w:r>
      <w:r>
        <w:t xml:space="preserve">: Definition of type </w:t>
      </w:r>
      <w:proofErr w:type="spellStart"/>
      <w:r>
        <w:rPr>
          <w:lang w:bidi="ar-IQ"/>
        </w:rPr>
        <w:t>EstablishedConnectionInfo</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proofErr w:type="spellStart"/>
            <w:r>
              <w:rPr>
                <w:lang w:val="fr-FR"/>
              </w:rPr>
              <w:t>Cardinality</w:t>
            </w:r>
            <w:proofErr w:type="spellEnd"/>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proofErr w:type="spellStart"/>
            <w:r>
              <w:rPr>
                <w:rFonts w:cs="Arial"/>
                <w:szCs w:val="18"/>
                <w:lang w:val="fr-FR"/>
              </w:rPr>
              <w:t>Applicability</w:t>
            </w:r>
            <w:proofErr w:type="spellEnd"/>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proofErr w:type="spellStart"/>
            <w:r>
              <w:t>uPFIDs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w:t>
            </w:r>
            <w:proofErr w:type="spellStart"/>
            <w:r>
              <w:t>NfInstanceId</w:t>
            </w:r>
            <w:proofErr w:type="spellEnd"/>
            <w:r>
              <w:t>)</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proofErr w:type="spellStart"/>
            <w:r>
              <w:rPr>
                <w:lang w:val="en-US" w:eastAsia="zh-CN" w:bidi="ar-IQ"/>
              </w:rPr>
              <w:t>ranNodeIDs</w:t>
            </w:r>
            <w:proofErr w:type="spellEnd"/>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proofErr w:type="spellStart"/>
            <w:r>
              <w:t>GlobalRanNodeId</w:t>
            </w:r>
            <w:proofErr w:type="spellEnd"/>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1731" w:name="_Toc138318166"/>
      <w:bookmarkStart w:id="1732" w:name="_Toc202526674"/>
      <w:bookmarkStart w:id="1733" w:name="_Hlk162527158"/>
      <w:bookmarkStart w:id="1734" w:name="_CR6_1_6_2_15"/>
      <w:bookmarkEnd w:id="17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1731"/>
      <w:bookmarkEnd w:id="1732"/>
    </w:p>
    <w:p w14:paraId="58D17D89" w14:textId="77777777" w:rsidR="003B5D97" w:rsidRDefault="003B5D97" w:rsidP="003B5D97">
      <w:pPr>
        <w:pStyle w:val="Heading6"/>
        <w:rPr>
          <w:lang w:eastAsia="zh-CN"/>
        </w:rPr>
      </w:pPr>
      <w:bookmarkStart w:id="1735" w:name="_Toc138318167"/>
      <w:bookmarkStart w:id="1736" w:name="_Toc202526675"/>
      <w:bookmarkStart w:id="1737" w:name="_CR6_1_6_2_15_1"/>
      <w:bookmarkEnd w:id="1733"/>
      <w:bookmarkEnd w:id="173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proofErr w:type="spellStart"/>
      <w:r w:rsidRPr="00A87ADE">
        <w:rPr>
          <w:rFonts w:hint="eastAsia"/>
          <w:lang w:eastAsia="zh-CN"/>
        </w:rPr>
        <w:t>ChargingData</w:t>
      </w:r>
      <w:r w:rsidRPr="00A87ADE">
        <w:rPr>
          <w:lang w:eastAsia="zh-CN"/>
        </w:rPr>
        <w:t>Request</w:t>
      </w:r>
      <w:bookmarkEnd w:id="1735"/>
      <w:bookmarkEnd w:id="1736"/>
      <w:proofErr w:type="spellEnd"/>
    </w:p>
    <w:p w14:paraId="77C9CFDA" w14:textId="589AC9AE" w:rsidR="003B5D97" w:rsidRDefault="00110F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Pr>
          <w:lang w:eastAsia="zh-CN"/>
        </w:rPr>
        <w:t>Request</w:t>
      </w:r>
      <w:proofErr w:type="spellEnd"/>
      <w:r w:rsidRPr="00BD6F46">
        <w:t xml:space="preserve"> defined in clause </w:t>
      </w:r>
      <w:ins w:id="1738" w:author="CR0637" w:date="2025-09-11T10:44:00Z">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ins>
      <w:del w:id="1739" w:author="CR0637" w:date="2025-09-11T10:44:00Z">
        <w:r w:rsidRPr="00BD6F46" w:rsidDel="007C03FF">
          <w:rPr>
            <w:lang w:eastAsia="zh-CN"/>
          </w:rPr>
          <w:delText>6</w:delText>
        </w:r>
        <w:r w:rsidRPr="00BD6F46" w:rsidDel="007C03FF">
          <w:rPr>
            <w:rFonts w:hint="eastAsia"/>
            <w:lang w:eastAsia="zh-CN"/>
          </w:rPr>
          <w:delText>.</w:delText>
        </w:r>
        <w:r w:rsidRPr="00BD6F46" w:rsidDel="007C03FF">
          <w:rPr>
            <w:lang w:eastAsia="zh-CN"/>
          </w:rPr>
          <w:delText>1</w:delText>
        </w:r>
        <w:r w:rsidRPr="00BD6F46" w:rsidDel="007C03FF">
          <w:rPr>
            <w:rFonts w:hint="eastAsia"/>
            <w:lang w:eastAsia="zh-CN"/>
          </w:rPr>
          <w:delText>.</w:delText>
        </w:r>
        <w:r w:rsidDel="007C03FF">
          <w:rPr>
            <w:lang w:eastAsia="zh-CN"/>
          </w:rPr>
          <w:delText>1.2</w:delText>
        </w:r>
      </w:del>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bookmarkStart w:id="1740" w:name="_CRTable6_1_6_2_15_11"/>
      <w:r w:rsidRPr="00A87ADE">
        <w:t>Table </w:t>
      </w:r>
      <w:bookmarkEnd w:id="174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proofErr w:type="spellStart"/>
      <w:r w:rsidRPr="00A87ADE">
        <w:rPr>
          <w:rFonts w:hint="eastAsia"/>
          <w:lang w:eastAsia="zh-CN"/>
        </w:rPr>
        <w:t>ChargingData</w:t>
      </w:r>
      <w:r w:rsidRPr="00A87ADE">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proofErr w:type="spellStart"/>
            <w:r>
              <w:t>tSN</w:t>
            </w:r>
            <w:r w:rsidRPr="00A87ADE">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1741" w:name="_Toc138318191"/>
      <w:bookmarkStart w:id="1742" w:name="_Toc202526676"/>
      <w:bookmarkStart w:id="1743" w:name="_CR6_1_6_2_15_2"/>
      <w:bookmarkEnd w:id="174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741"/>
      <w:bookmarkEnd w:id="1742"/>
      <w:proofErr w:type="spellEnd"/>
    </w:p>
    <w:p w14:paraId="58280310" w14:textId="402FE136" w:rsidR="003B5D97" w:rsidRDefault="00110F97" w:rsidP="003B5D97">
      <w:r w:rsidRPr="00752B52">
        <w:rPr>
          <w:lang w:eastAsia="zh-CN"/>
        </w:rPr>
        <w:t xml:space="preserve">This clause specifies additional attributes of the </w:t>
      </w:r>
      <w:r w:rsidRPr="00752B52">
        <w:t xml:space="preserve">type </w:t>
      </w:r>
      <w:proofErr w:type="spellStart"/>
      <w:r w:rsidRPr="00752B52">
        <w:rPr>
          <w:rFonts w:hint="eastAsia"/>
          <w:lang w:eastAsia="zh-CN"/>
        </w:rPr>
        <w:t>ChargingData</w:t>
      </w:r>
      <w:r w:rsidRPr="00752B52">
        <w:rPr>
          <w:lang w:eastAsia="zh-CN"/>
        </w:rPr>
        <w:t>Response</w:t>
      </w:r>
      <w:proofErr w:type="spellEnd"/>
      <w:r w:rsidRPr="00752B52">
        <w:t xml:space="preserve"> defined in clause </w:t>
      </w:r>
      <w:ins w:id="1744" w:author="CR0637" w:date="2025-09-11T10:44:00Z">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2</w:t>
        </w:r>
      </w:ins>
      <w:del w:id="1745" w:author="CR0637" w:date="2025-09-11T10:44:00Z">
        <w:r w:rsidRPr="00752B52" w:rsidDel="007C03FF">
          <w:rPr>
            <w:lang w:eastAsia="zh-CN"/>
          </w:rPr>
          <w:delText>6</w:delText>
        </w:r>
        <w:r w:rsidRPr="00752B52" w:rsidDel="007C03FF">
          <w:rPr>
            <w:rFonts w:hint="eastAsia"/>
            <w:lang w:eastAsia="zh-CN"/>
          </w:rPr>
          <w:delText>.</w:delText>
        </w:r>
        <w:r w:rsidRPr="00752B52" w:rsidDel="007C03FF">
          <w:rPr>
            <w:lang w:eastAsia="zh-CN"/>
          </w:rPr>
          <w:delText>1</w:delText>
        </w:r>
        <w:r w:rsidRPr="00752B52" w:rsidDel="007C03FF">
          <w:rPr>
            <w:rFonts w:hint="eastAsia"/>
            <w:lang w:eastAsia="zh-CN"/>
          </w:rPr>
          <w:delText>.</w:delText>
        </w:r>
        <w:r w:rsidRPr="00752B52" w:rsidDel="007C03FF">
          <w:rPr>
            <w:lang w:eastAsia="zh-CN"/>
          </w:rPr>
          <w:delText>1.3</w:delText>
        </w:r>
      </w:del>
      <w:r w:rsidRPr="00752B52">
        <w:rPr>
          <w:rFonts w:hint="eastAsia"/>
          <w:lang w:eastAsia="zh-CN"/>
        </w:rPr>
        <w:t xml:space="preserve"> </w:t>
      </w:r>
      <w:r w:rsidRPr="00752B52">
        <w:rPr>
          <w:lang w:eastAsia="zh-CN"/>
        </w:rPr>
        <w:t>TSN charging described in 3GPP</w:t>
      </w:r>
      <w:r w:rsidRPr="00752B52">
        <w:rPr>
          <w:lang w:val="en-US" w:eastAsia="zh-CN"/>
        </w:rPr>
        <w:t> </w:t>
      </w:r>
      <w:r w:rsidRPr="00752B52">
        <w:rPr>
          <w:lang w:eastAsia="zh-CN"/>
        </w:rPr>
        <w:t>TS</w:t>
      </w:r>
      <w:r w:rsidRPr="00752B52">
        <w:rPr>
          <w:lang w:val="en-US" w:eastAsia="zh-CN"/>
        </w:rPr>
        <w:t> </w:t>
      </w:r>
      <w:r w:rsidRPr="00752B52">
        <w:rPr>
          <w:lang w:eastAsia="zh-CN"/>
        </w:rPr>
        <w:t>32.282 [43]</w:t>
      </w:r>
      <w:r w:rsidRPr="00752B52">
        <w:t>.</w:t>
      </w:r>
    </w:p>
    <w:p w14:paraId="120A6B43" w14:textId="77777777" w:rsidR="003B5D97" w:rsidRPr="00BD6F46" w:rsidRDefault="003B5D97" w:rsidP="003B5D97">
      <w:pPr>
        <w:pStyle w:val="TH"/>
      </w:pPr>
      <w:bookmarkStart w:id="1746" w:name="_CRTable6_1_6_2_15_21"/>
      <w:r w:rsidRPr="00BD6F46">
        <w:t>Table </w:t>
      </w:r>
      <w:bookmarkEnd w:id="174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1747" w:name="_Toc202526677"/>
      <w:bookmarkStart w:id="1748" w:name="_CR6_1_6_2_15_3"/>
      <w:bookmarkEnd w:id="17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proofErr w:type="spellStart"/>
      <w:r>
        <w:rPr>
          <w:lang w:eastAsia="zh-CN"/>
        </w:rPr>
        <w:t>TSNChargingInformation</w:t>
      </w:r>
      <w:bookmarkEnd w:id="1747"/>
      <w:proofErr w:type="spellEnd"/>
    </w:p>
    <w:p w14:paraId="468D8833" w14:textId="77777777" w:rsidR="003B5D97" w:rsidRPr="00A87ADE" w:rsidRDefault="003B5D97" w:rsidP="003B5D97">
      <w:pPr>
        <w:pStyle w:val="TH"/>
      </w:pPr>
      <w:bookmarkStart w:id="1749" w:name="_CRTable6_1_6_2_15_31"/>
      <w:r w:rsidRPr="00A87ADE">
        <w:t>Table </w:t>
      </w:r>
      <w:bookmarkEnd w:id="1749"/>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proofErr w:type="spellStart"/>
      <w:r>
        <w:rPr>
          <w:lang w:eastAsia="zh-CN"/>
        </w:rPr>
        <w:t>TSN</w:t>
      </w:r>
      <w:r w:rsidRPr="00A87ADE">
        <w:rPr>
          <w:rFonts w:hint="eastAsia"/>
          <w:noProof/>
          <w:lang w:eastAsia="zh-CN"/>
        </w:rPr>
        <w:t>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proofErr w:type="spellStart"/>
            <w:r>
              <w:rPr>
                <w:lang w:eastAsia="zh-CN"/>
              </w:rPr>
              <w:t>dNN</w:t>
            </w:r>
            <w:proofErr w:type="spellEnd"/>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proofErr w:type="spellStart"/>
            <w:r>
              <w:rPr>
                <w:lang w:eastAsia="zh-CN"/>
              </w:rPr>
              <w:t>Dnn</w:t>
            </w:r>
            <w:proofErr w:type="spellEnd"/>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proofErr w:type="spellStart"/>
            <w:r>
              <w:t>sNSSAI</w:t>
            </w:r>
            <w:proofErr w:type="spellEnd"/>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proofErr w:type="spellStart"/>
            <w:r w:rsidRPr="00BD6F46">
              <w:t>Snssai</w:t>
            </w:r>
            <w:proofErr w:type="spellEnd"/>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proofErr w:type="spellStart"/>
            <w:r>
              <w:t>internalGroupIdentifier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proofErr w:type="spellStart"/>
            <w:r w:rsidRPr="001D2CEF">
              <w:t>GroupId</w:t>
            </w:r>
            <w:proofErr w:type="spellEnd"/>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proofErr w:type="spellStart"/>
            <w:r>
              <w:t>externalIndividualIdList</w:t>
            </w:r>
            <w:proofErr w:type="spellEnd"/>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w:t>
            </w:r>
            <w:proofErr w:type="spellStart"/>
            <w:r>
              <w:t>Gpsi</w:t>
            </w:r>
            <w:proofErr w:type="spellEnd"/>
            <w:r>
              <w:t>)</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proofErr w:type="spellStart"/>
            <w:r>
              <w:rPr>
                <w:lang w:bidi="ar-IQ"/>
              </w:rPr>
              <w:t>tSNQoSInformation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proofErr w:type="spellStart"/>
            <w:r>
              <w:rPr>
                <w:lang w:bidi="ar-IQ"/>
              </w:rPr>
              <w:t>TSNQoSInformation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proofErr w:type="spellStart"/>
            <w:r>
              <w:rPr>
                <w:lang w:bidi="ar-IQ"/>
              </w:rPr>
              <w:t>tSCAssistanceInformation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proofErr w:type="spellStart"/>
            <w:r w:rsidRPr="0016650A">
              <w:t>TSCAssistance</w:t>
            </w:r>
            <w:r w:rsidRPr="00CC1CDE">
              <w:rPr>
                <w:lang w:bidi="ar-IQ"/>
              </w:rPr>
              <w: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proofErr w:type="spellStart"/>
            <w:r>
              <w:t>timeSynchronizationInformation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proofErr w:type="spellStart"/>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1750" w:name="_Toc202526678"/>
      <w:bookmarkStart w:id="1751" w:name="_CR6_1_6_2_15_4"/>
      <w:bookmarkEnd w:id="17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proofErr w:type="spellStart"/>
      <w:r>
        <w:rPr>
          <w:lang w:bidi="ar-IQ"/>
        </w:rPr>
        <w:t>TSNQoS</w:t>
      </w:r>
      <w:r w:rsidRPr="00CC1CDE">
        <w:rPr>
          <w:lang w:bidi="ar-IQ"/>
        </w:rPr>
        <w:t>Information</w:t>
      </w:r>
      <w:bookmarkEnd w:id="1750"/>
      <w:proofErr w:type="spellEnd"/>
    </w:p>
    <w:p w14:paraId="0E1E6A74" w14:textId="77777777" w:rsidR="003B5D97" w:rsidRPr="00BA36BA" w:rsidRDefault="003B5D97" w:rsidP="003B5D97">
      <w:pPr>
        <w:pStyle w:val="TH"/>
      </w:pPr>
      <w:bookmarkStart w:id="1752" w:name="_CRTable6_1_6_2_15_41"/>
      <w:r w:rsidRPr="00BA36BA">
        <w:t>Table </w:t>
      </w:r>
      <w:bookmarkEnd w:id="1752"/>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proofErr w:type="spellStart"/>
      <w:r>
        <w:rPr>
          <w:lang w:bidi="ar-IQ"/>
        </w:rPr>
        <w:t>TSNQoS</w:t>
      </w:r>
      <w:r w:rsidRPr="00CC1CDE">
        <w:rPr>
          <w:lang w:bidi="ar-IQ"/>
        </w:rPr>
        <w:t>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proofErr w:type="spellStart"/>
            <w:r>
              <w:rPr>
                <w:lang w:bidi="ar-IQ"/>
              </w:rPr>
              <w:t>bridgeDelay</w:t>
            </w:r>
            <w:proofErr w:type="spellEnd"/>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1753" w:name="_Toc202526679"/>
      <w:bookmarkStart w:id="1754" w:name="_CR6_1_6_2_15_5"/>
      <w:bookmarkEnd w:id="17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proofErr w:type="spellStart"/>
      <w:r w:rsidRPr="0016650A">
        <w:t>TSCAssistance</w:t>
      </w:r>
      <w:r w:rsidRPr="00CC1CDE">
        <w:rPr>
          <w:lang w:bidi="ar-IQ"/>
        </w:rPr>
        <w:t>Information</w:t>
      </w:r>
      <w:bookmarkEnd w:id="1753"/>
      <w:proofErr w:type="spellEnd"/>
    </w:p>
    <w:p w14:paraId="3C716384" w14:textId="77777777" w:rsidR="003B5D97" w:rsidRPr="00BA36BA" w:rsidRDefault="003B5D97" w:rsidP="003B5D97">
      <w:pPr>
        <w:pStyle w:val="TH"/>
      </w:pPr>
      <w:bookmarkStart w:id="1755" w:name="_CRTable6_1_6_2_15_51"/>
      <w:r w:rsidRPr="00BA36BA">
        <w:t>Table </w:t>
      </w:r>
      <w:bookmarkEnd w:id="1755"/>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proofErr w:type="spellStart"/>
      <w:r w:rsidRPr="0016650A">
        <w:t>TSCAssistance</w:t>
      </w:r>
      <w:r w:rsidRPr="00CC1CDE">
        <w:rPr>
          <w:lang w:bidi="ar-IQ"/>
        </w:rPr>
        <w:t>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proofErr w:type="spellStart"/>
            <w:r>
              <w:rPr>
                <w:lang w:bidi="ar-IQ"/>
              </w:rPr>
              <w:t>flowDirection</w:t>
            </w:r>
            <w:proofErr w:type="spellEnd"/>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proofErr w:type="spellStart"/>
            <w:r>
              <w:t>TSCFlowDirection</w:t>
            </w:r>
            <w:proofErr w:type="spellEnd"/>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1756" w:name="_Toc202526680"/>
      <w:bookmarkStart w:id="1757" w:name="_CR6_1_6_2_15_6"/>
      <w:bookmarkEnd w:id="1757"/>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proofErr w:type="spellStart"/>
      <w:r>
        <w:t>Ti</w:t>
      </w:r>
      <w:r>
        <w:rPr>
          <w:rFonts w:hint="eastAsia"/>
        </w:rPr>
        <w:t>me</w:t>
      </w:r>
      <w:r>
        <w:t>Sync</w:t>
      </w:r>
      <w:r>
        <w:rPr>
          <w:rFonts w:hint="eastAsia"/>
        </w:rPr>
        <w:t>h</w:t>
      </w:r>
      <w:r>
        <w:t>ronization</w:t>
      </w:r>
      <w:r w:rsidRPr="00CC1CDE">
        <w:t>Information</w:t>
      </w:r>
      <w:bookmarkEnd w:id="1756"/>
      <w:proofErr w:type="spellEnd"/>
    </w:p>
    <w:p w14:paraId="7A52FCCD" w14:textId="77777777" w:rsidR="003B5D97" w:rsidRPr="00BA36BA" w:rsidRDefault="003B5D97" w:rsidP="003B5D97">
      <w:pPr>
        <w:pStyle w:val="TH"/>
      </w:pPr>
      <w:bookmarkStart w:id="1758" w:name="_CRTable6_1_6_2_15_61"/>
      <w:r w:rsidRPr="00BA36BA">
        <w:t>Table </w:t>
      </w:r>
      <w:bookmarkEnd w:id="1758"/>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proofErr w:type="spellStart"/>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1759" w:name="_Hlk153270916"/>
            <w:proofErr w:type="spellStart"/>
            <w:r>
              <w:rPr>
                <w:lang w:eastAsia="zh-CN"/>
              </w:rPr>
              <w:t>d</w:t>
            </w:r>
            <w:r w:rsidRPr="0005603B">
              <w:t>istribution</w:t>
            </w:r>
            <w:r>
              <w:t>M</w:t>
            </w:r>
            <w:r w:rsidRPr="0005603B">
              <w:t>ethod</w:t>
            </w:r>
            <w:bookmarkEnd w:id="1759"/>
            <w:proofErr w:type="spellEnd"/>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1760" w:name="_Hlk153270924"/>
            <w:proofErr w:type="spellStart"/>
            <w:r>
              <w:t>TimeDistributionMethod</w:t>
            </w:r>
            <w:bookmarkEnd w:id="1760"/>
            <w:proofErr w:type="spellEnd"/>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1761" w:name="_Hlk153270936"/>
            <w:proofErr w:type="spellStart"/>
            <w:r>
              <w:t>tSNtimeDomainNumber</w:t>
            </w:r>
            <w:bookmarkEnd w:id="1761"/>
            <w:proofErr w:type="spellEnd"/>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1762" w:name="_Hlk153270964"/>
            <w:proofErr w:type="spellStart"/>
            <w:r>
              <w:rPr>
                <w:lang w:eastAsia="zh-CN"/>
              </w:rPr>
              <w:t>Uinteger</w:t>
            </w:r>
            <w:bookmarkEnd w:id="1762"/>
            <w:proofErr w:type="spellEnd"/>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proofErr w:type="spellStart"/>
            <w:r>
              <w:t>temporalValidityInformation</w:t>
            </w:r>
            <w:proofErr w:type="spellEnd"/>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proofErr w:type="spellStart"/>
            <w:r w:rsidRPr="00B54D35">
              <w:rPr>
                <w:rFonts w:eastAsia="Times New Roma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proofErr w:type="spellStart"/>
            <w:r>
              <w:t>spatialValidityInformation</w:t>
            </w:r>
            <w:proofErr w:type="spellEnd"/>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proofErr w:type="spellStart"/>
            <w:r>
              <w:t>timeSynchronizationErrorBudget</w:t>
            </w:r>
            <w:proofErr w:type="spellEnd"/>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proofErr w:type="spellStart"/>
            <w:r>
              <w:t>synchronizationState</w:t>
            </w:r>
            <w:proofErr w:type="spellEnd"/>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proofErr w:type="spellStart"/>
            <w:r>
              <w:t>SynchronizationState</w:t>
            </w:r>
            <w:proofErr w:type="spellEnd"/>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proofErr w:type="spellStart"/>
            <w:r>
              <w:t>clockQuality</w:t>
            </w:r>
            <w:proofErr w:type="spellEnd"/>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proofErr w:type="spellStart"/>
            <w:r>
              <w:t>ClockQuality</w:t>
            </w:r>
            <w:proofErr w:type="spellEnd"/>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proofErr w:type="spellStart"/>
            <w:r>
              <w:t>parentTimeSource</w:t>
            </w:r>
            <w:proofErr w:type="spellEnd"/>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proofErr w:type="spellStart"/>
            <w:r>
              <w:t>TimeSource</w:t>
            </w:r>
            <w:proofErr w:type="spellEnd"/>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1763" w:name="_Toc202526681"/>
      <w:bookmarkStart w:id="1764" w:name="_CR6_1_6_2_16"/>
      <w:bookmarkEnd w:id="1764"/>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1763"/>
    </w:p>
    <w:p w14:paraId="7CDD591D" w14:textId="77777777" w:rsidR="001D2BF1" w:rsidRPr="00BD6F46" w:rsidRDefault="001D2BF1" w:rsidP="001D2BF1">
      <w:pPr>
        <w:pStyle w:val="Heading6"/>
        <w:rPr>
          <w:lang w:eastAsia="zh-CN"/>
        </w:rPr>
      </w:pPr>
      <w:bookmarkStart w:id="1765" w:name="_Toc202526682"/>
      <w:bookmarkStart w:id="1766" w:name="_CR6_1_6_2_16_1"/>
      <w:bookmarkEnd w:id="17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765"/>
      <w:proofErr w:type="spellEnd"/>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bookmarkStart w:id="1767" w:name="_CRTable6_1_6_2_16_11"/>
      <w:r w:rsidRPr="00BD6F46">
        <w:t>Table </w:t>
      </w:r>
      <w:bookmarkEnd w:id="17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proofErr w:type="spellStart"/>
            <w:r>
              <w:t>interCHFI</w:t>
            </w:r>
            <w:r w:rsidRPr="00096185">
              <w:t>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1768" w:name="_Toc202526683"/>
      <w:bookmarkStart w:id="1769" w:name="_CR6_1_6_2_16_2"/>
      <w:bookmarkEnd w:id="176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768"/>
      <w:proofErr w:type="spellEnd"/>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bookmarkStart w:id="1770" w:name="_CRTable6_1_6_2_16_21"/>
      <w:r w:rsidRPr="00BD6F46">
        <w:t>Table </w:t>
      </w:r>
      <w:bookmarkEnd w:id="177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proofErr w:type="spellStart"/>
            <w:r>
              <w:t>interCHFI</w:t>
            </w:r>
            <w:r w:rsidRPr="00096185">
              <w:t>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1771" w:name="_Toc202526684"/>
      <w:bookmarkStart w:id="1772" w:name="_CR6_1_6_2_16_3"/>
      <w:bookmarkEnd w:id="17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1771"/>
    </w:p>
    <w:p w14:paraId="0E59FD3E" w14:textId="77777777" w:rsidR="001D2BF1" w:rsidRPr="00BD6F46" w:rsidRDefault="001D2BF1" w:rsidP="001D2BF1">
      <w:pPr>
        <w:pStyle w:val="TH"/>
      </w:pPr>
      <w:bookmarkStart w:id="1773" w:name="_CRTable6_1_6_2_16_31"/>
      <w:r w:rsidRPr="00BD6F46">
        <w:t>Table </w:t>
      </w:r>
      <w:bookmarkEnd w:id="17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proofErr w:type="spellStart"/>
      <w:r w:rsidRPr="00F13820">
        <w:rPr>
          <w:lang w:eastAsia="zh-CN"/>
        </w:rPr>
        <w:t>InterCHFInformation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proofErr w:type="spellStart"/>
            <w:r>
              <w:rPr>
                <w:lang w:eastAsia="zh-CN" w:bidi="ar-IQ"/>
              </w:rPr>
              <w:t>remoteCHFResource</w:t>
            </w:r>
            <w:proofErr w:type="spellEnd"/>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proofErr w:type="spellStart"/>
            <w:r>
              <w:t>original</w:t>
            </w:r>
            <w:r w:rsidRPr="00096185">
              <w:t>NFConsumerId</w:t>
            </w:r>
            <w:proofErr w:type="spellEnd"/>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proofErr w:type="spellStart"/>
            <w:r w:rsidRPr="0001660B">
              <w:t>NFIdentification</w:t>
            </w:r>
            <w:proofErr w:type="spellEnd"/>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1774" w:name="_Toc202526685"/>
      <w:bookmarkStart w:id="1775" w:name="_CR6_1_6_2_17"/>
      <w:bookmarkEnd w:id="17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1774"/>
    </w:p>
    <w:p w14:paraId="160C7291" w14:textId="77777777" w:rsidR="00037AF1" w:rsidRPr="00BD6F46" w:rsidRDefault="00037AF1" w:rsidP="00037AF1">
      <w:pPr>
        <w:pStyle w:val="Heading6"/>
        <w:rPr>
          <w:lang w:eastAsia="zh-CN"/>
        </w:rPr>
      </w:pPr>
      <w:bookmarkStart w:id="1776" w:name="_Toc202526686"/>
      <w:bookmarkStart w:id="1777" w:name="_CR6_1_6_2_17_1"/>
      <w:bookmarkEnd w:id="17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776"/>
      <w:proofErr w:type="spellEnd"/>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bookmarkStart w:id="1778" w:name="_CRTable6_1_6_2_17_11"/>
      <w:r w:rsidRPr="00BD6F46">
        <w:t>Table </w:t>
      </w:r>
      <w:bookmarkEnd w:id="17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proofErr w:type="spellStart"/>
            <w:r>
              <w:t>nSACFC</w:t>
            </w:r>
            <w:r w:rsidRPr="002F3ED2">
              <w:t>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proofErr w:type="spellStart"/>
            <w:r>
              <w:t>NSACF</w:t>
            </w:r>
            <w:r w:rsidRPr="002F3ED2">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1779" w:name="_Toc202526687"/>
      <w:bookmarkStart w:id="1780" w:name="_CR6_1_6_2_17_2"/>
      <w:bookmarkEnd w:id="17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779"/>
      <w:proofErr w:type="spellEnd"/>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1781" w:name="_Hlk156387207"/>
      <w:r w:rsidRPr="00A4709B">
        <w:rPr>
          <w:lang w:eastAsia="zh-CN"/>
        </w:rPr>
        <w:t>Network slice admission control</w:t>
      </w:r>
      <w:bookmarkEnd w:id="1781"/>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bookmarkStart w:id="1782" w:name="_CRTable6_1_6_2_17_21"/>
      <w:r w:rsidRPr="00BD6F46">
        <w:t>Table </w:t>
      </w:r>
      <w:bookmarkEnd w:id="17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1783" w:name="_Toc202526688"/>
      <w:bookmarkStart w:id="1784" w:name="_CR6_1_6_2_17_3"/>
      <w:bookmarkEnd w:id="17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proofErr w:type="spellStart"/>
      <w:r w:rsidRPr="00905A84">
        <w:rPr>
          <w:lang w:eastAsia="zh-CN"/>
        </w:rPr>
        <w:t>MultipleUnitInformation</w:t>
      </w:r>
      <w:bookmarkEnd w:id="1783"/>
      <w:proofErr w:type="spellEnd"/>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proofErr w:type="spellStart"/>
      <w:r w:rsidRPr="00905A84">
        <w:rPr>
          <w:lang w:eastAsia="zh-CN"/>
        </w:rPr>
        <w:t>MultipleUnitInformation</w:t>
      </w:r>
      <w:proofErr w:type="spellEnd"/>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bookmarkStart w:id="1785" w:name="_CRTable6_1_6_2_17_31"/>
      <w:r w:rsidRPr="00BD6F46">
        <w:t>Table </w:t>
      </w:r>
      <w:bookmarkEnd w:id="178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proofErr w:type="spellStart"/>
      <w:r w:rsidRPr="00905A84">
        <w:rPr>
          <w:lang w:eastAsia="zh-CN"/>
        </w:rPr>
        <w:t>MultipleUnitInformation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proofErr w:type="spellStart"/>
            <w:r>
              <w:rPr>
                <w:lang w:eastAsia="zh-CN"/>
              </w:rPr>
              <w:t>n</w:t>
            </w:r>
            <w:r w:rsidRPr="00C041AF">
              <w:rPr>
                <w:lang w:eastAsia="zh-CN"/>
              </w:rPr>
              <w:t>SACContainerInformation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proofErr w:type="spellStart"/>
            <w:r w:rsidRPr="00C041AF">
              <w:t>NSACContainerInformation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proofErr w:type="spellStart"/>
            <w:r w:rsidRPr="00BD6F46">
              <w:rPr>
                <w:szCs w:val="18"/>
              </w:rPr>
              <w:t>Oc</w:t>
            </w:r>
            <w:proofErr w:type="spellEnd"/>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1786" w:name="_Toc202526689"/>
      <w:bookmarkStart w:id="1787" w:name="_CR6_1_6_2_17_4"/>
      <w:bookmarkEnd w:id="17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proofErr w:type="spellStart"/>
      <w:r>
        <w:rPr>
          <w:lang w:eastAsia="zh-CN"/>
        </w:rPr>
        <w:t>AllocateUnit</w:t>
      </w:r>
      <w:bookmarkEnd w:id="1786"/>
      <w:proofErr w:type="spellEnd"/>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sidRPr="009F0088">
        <w:rPr>
          <w:lang w:eastAsia="zh-CN"/>
        </w:rPr>
        <w:t>AllocateUnit</w:t>
      </w:r>
      <w:proofErr w:type="spellEnd"/>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bookmarkStart w:id="1788" w:name="_CRTable6_1_6_2_17_41"/>
      <w:r w:rsidRPr="00BD6F46">
        <w:t>Table </w:t>
      </w:r>
      <w:bookmarkEnd w:id="17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proofErr w:type="spellStart"/>
      <w:r>
        <w:t>Allocate</w:t>
      </w:r>
      <w:r w:rsidRPr="00BD6F46">
        <w:rPr>
          <w:rFonts w:hint="eastAsia"/>
          <w:lang w:eastAsia="zh-CN"/>
        </w:rPr>
        <w:t>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proofErr w:type="spellStart"/>
            <w:r w:rsidRPr="0081343D">
              <w:t>nSACContainerInformation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proofErr w:type="spellStart"/>
            <w:r w:rsidRPr="0081343D">
              <w:t>NSACContainerInformation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proofErr w:type="spellStart"/>
            <w:r w:rsidRPr="0081343D">
              <w:t>Oc</w:t>
            </w:r>
            <w:proofErr w:type="spellEnd"/>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1789" w:name="_Toc202526690"/>
      <w:bookmarkStart w:id="1790" w:name="_CR6_1_6_2_17_5"/>
      <w:bookmarkEnd w:id="179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proofErr w:type="spellStart"/>
      <w:r>
        <w:rPr>
          <w:lang w:eastAsia="zh-CN"/>
        </w:rPr>
        <w:t>AllocatedUnit</w:t>
      </w:r>
      <w:bookmarkEnd w:id="1789"/>
      <w:proofErr w:type="spellEnd"/>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proofErr w:type="spellStart"/>
      <w:r w:rsidRPr="009F0088">
        <w:rPr>
          <w:lang w:eastAsia="zh-CN"/>
        </w:rPr>
        <w:t>Allocate</w:t>
      </w:r>
      <w:r>
        <w:rPr>
          <w:lang w:eastAsia="zh-CN"/>
        </w:rPr>
        <w:t>d</w:t>
      </w:r>
      <w:r w:rsidRPr="009F0088">
        <w:rPr>
          <w:lang w:eastAsia="zh-CN"/>
        </w:rPr>
        <w:t>Unit</w:t>
      </w:r>
      <w:proofErr w:type="spellEnd"/>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bookmarkStart w:id="1791" w:name="_CRTable6_1_6_2_17_51"/>
      <w:r w:rsidRPr="00BD6F46">
        <w:t>Table </w:t>
      </w:r>
      <w:bookmarkEnd w:id="179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1792" w:name="_Hlk156388592"/>
      <w:r w:rsidRPr="009F0088">
        <w:t xml:space="preserve">Network slice admission control </w:t>
      </w:r>
      <w:bookmarkEnd w:id="1792"/>
      <w:r w:rsidRPr="00BD6F46">
        <w:t xml:space="preserve">Specified portion of type </w:t>
      </w:r>
      <w:proofErr w:type="spellStart"/>
      <w:r w:rsidRPr="00C041AF">
        <w:rPr>
          <w:lang w:eastAsia="zh-CN"/>
        </w:rPr>
        <w:t>AllocatedUnit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proofErr w:type="spellStart"/>
            <w:r w:rsidRPr="0081343D">
              <w:t>nSACContainerInformation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proofErr w:type="spellStart"/>
            <w:r w:rsidRPr="0081343D">
              <w:t>NSACContainerInformation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proofErr w:type="spellStart"/>
            <w:r w:rsidRPr="0081343D">
              <w:t>Oc</w:t>
            </w:r>
            <w:proofErr w:type="spellEnd"/>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1793" w:name="_Toc202526691"/>
      <w:bookmarkStart w:id="1794" w:name="_CR6_1_6_2_17_6"/>
      <w:bookmarkEnd w:id="179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proofErr w:type="spellStart"/>
      <w:r>
        <w:rPr>
          <w:lang w:eastAsia="zh-CN"/>
        </w:rPr>
        <w:t>NSACFC</w:t>
      </w:r>
      <w:r w:rsidRPr="002F3ED2">
        <w:t>hargingInformation</w:t>
      </w:r>
      <w:bookmarkEnd w:id="1793"/>
      <w:proofErr w:type="spellEnd"/>
    </w:p>
    <w:p w14:paraId="0C902651" w14:textId="77777777" w:rsidR="00037AF1" w:rsidRDefault="00037AF1" w:rsidP="00037AF1">
      <w:pPr>
        <w:pStyle w:val="TH"/>
      </w:pPr>
      <w:bookmarkStart w:id="1795" w:name="_CRTable6_1_6_2_17_61"/>
      <w:r w:rsidRPr="00BD6F46">
        <w:t>Table </w:t>
      </w:r>
      <w:bookmarkEnd w:id="17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proofErr w:type="spellStart"/>
      <w:r>
        <w:rPr>
          <w:lang w:eastAsia="zh-CN"/>
        </w:rPr>
        <w:t>NSACFC</w:t>
      </w:r>
      <w:r w:rsidRPr="002F3ED2">
        <w:t>hargingInformation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proofErr w:type="spellStart"/>
            <w:r>
              <w:t>n</w:t>
            </w:r>
            <w:r w:rsidRPr="00A7117A">
              <w:t>SAC</w:t>
            </w:r>
            <w:r>
              <w:t>C</w:t>
            </w:r>
            <w:r w:rsidRPr="00A7117A">
              <w:t>harging</w:t>
            </w:r>
            <w:r>
              <w:t>I</w:t>
            </w:r>
            <w:r w:rsidRPr="00A7117A">
              <w:t>ndicator</w:t>
            </w:r>
            <w:proofErr w:type="spellEnd"/>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proofErr w:type="spellStart"/>
            <w:r w:rsidRPr="00BD6F46">
              <w:rPr>
                <w:rFonts w:hint="eastAsia"/>
                <w:lang w:eastAsia="zh-CN"/>
              </w:rPr>
              <w:t>boolean</w:t>
            </w:r>
            <w:proofErr w:type="spellEnd"/>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1796" w:name="_Toc202526692"/>
      <w:bookmarkStart w:id="1797" w:name="_CR6_1_6_2_17_7"/>
      <w:bookmarkEnd w:id="1797"/>
      <w:r>
        <w:rPr>
          <w:lang w:eastAsia="zh-CN"/>
        </w:rPr>
        <w:t>6.1.6.2.</w:t>
      </w:r>
      <w:r w:rsidR="007051D1">
        <w:rPr>
          <w:lang w:eastAsia="zh-CN"/>
        </w:rPr>
        <w:t>17</w:t>
      </w:r>
      <w:r>
        <w:rPr>
          <w:lang w:eastAsia="zh-CN"/>
        </w:rPr>
        <w:t>.7</w:t>
      </w:r>
      <w:r>
        <w:rPr>
          <w:lang w:eastAsia="zh-CN"/>
        </w:rPr>
        <w:tab/>
        <w:t xml:space="preserve">Type </w:t>
      </w:r>
      <w:proofErr w:type="spellStart"/>
      <w:r w:rsidRPr="00E4425C">
        <w:rPr>
          <w:lang w:eastAsia="zh-CN"/>
        </w:rPr>
        <w:t>NSACContainerInformation</w:t>
      </w:r>
      <w:bookmarkEnd w:id="1796"/>
      <w:proofErr w:type="spellEnd"/>
    </w:p>
    <w:p w14:paraId="14F0F73C" w14:textId="77777777" w:rsidR="00037AF1" w:rsidRDefault="00037AF1" w:rsidP="00037AF1">
      <w:pPr>
        <w:pStyle w:val="TH"/>
      </w:pPr>
      <w:bookmarkStart w:id="1798" w:name="_CRTable6_1_6_2_17_71"/>
      <w:r>
        <w:t>Table </w:t>
      </w:r>
      <w:bookmarkEnd w:id="1798"/>
      <w:r>
        <w:rPr>
          <w:lang w:eastAsia="zh-CN"/>
        </w:rPr>
        <w:t>6.1.6.2.</w:t>
      </w:r>
      <w:r w:rsidR="007051D1">
        <w:rPr>
          <w:lang w:eastAsia="zh-CN"/>
        </w:rPr>
        <w:t>17</w:t>
      </w:r>
      <w:r>
        <w:rPr>
          <w:lang w:eastAsia="zh-CN"/>
        </w:rPr>
        <w:t>.7-1</w:t>
      </w:r>
      <w:r>
        <w:t xml:space="preserve">: Definition of type </w:t>
      </w:r>
      <w:proofErr w:type="spellStart"/>
      <w:r>
        <w:t>NSAC</w:t>
      </w:r>
      <w:r>
        <w:rPr>
          <w:lang w:eastAsia="zh-CN"/>
        </w:rPr>
        <w:t>Container</w:t>
      </w:r>
      <w:r>
        <w:t>Information</w:t>
      </w:r>
      <w:proofErr w:type="spellEnd"/>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proofErr w:type="spellStart"/>
            <w:r>
              <w:t>numberOfUEs</w:t>
            </w:r>
            <w:proofErr w:type="spellEnd"/>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proofErr w:type="spellStart"/>
            <w:r w:rsidRPr="0081343D">
              <w:t>Oc</w:t>
            </w:r>
            <w:proofErr w:type="spellEnd"/>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proofErr w:type="spellStart"/>
            <w:r>
              <w:t>numberOfPDUs</w:t>
            </w:r>
            <w:proofErr w:type="spellEnd"/>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proofErr w:type="spellStart"/>
            <w:r w:rsidRPr="0081343D">
              <w:t>Oc</w:t>
            </w:r>
            <w:proofErr w:type="spellEnd"/>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1799" w:name="_Toc202526693"/>
      <w:bookmarkStart w:id="1800" w:name="_CR6_1_6_2_18"/>
      <w:bookmarkEnd w:id="18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1801"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1801"/>
      <w:r>
        <w:rPr>
          <w:lang w:eastAsia="zh-CN"/>
        </w:rPr>
        <w:t xml:space="preserve">Specified </w:t>
      </w:r>
      <w:r w:rsidRPr="00BD6F46">
        <w:rPr>
          <w:lang w:eastAsia="zh-CN"/>
        </w:rPr>
        <w:t>Data Type</w:t>
      </w:r>
      <w:bookmarkEnd w:id="1799"/>
    </w:p>
    <w:p w14:paraId="328A1887" w14:textId="77777777" w:rsidR="00091DBD" w:rsidRPr="00BD6F46" w:rsidRDefault="00091DBD" w:rsidP="00091DBD">
      <w:pPr>
        <w:pStyle w:val="Heading6"/>
        <w:rPr>
          <w:lang w:eastAsia="zh-CN"/>
        </w:rPr>
      </w:pPr>
      <w:bookmarkStart w:id="1802" w:name="_Toc202526694"/>
      <w:bookmarkStart w:id="1803" w:name="_CR6_1_6_2_18_1"/>
      <w:bookmarkEnd w:id="180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1802"/>
      <w:proofErr w:type="spellEnd"/>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804" w:name="_Hlk155973932"/>
      <w:r w:rsidRPr="009525F2">
        <w:rPr>
          <w:lang w:eastAsia="zh-CN"/>
        </w:rPr>
        <w:t xml:space="preserve">Network slice-specific authentication and authorization </w:t>
      </w:r>
      <w:r>
        <w:rPr>
          <w:lang w:eastAsia="zh-CN"/>
        </w:rPr>
        <w:t>(NSSAA)</w:t>
      </w:r>
      <w:bookmarkEnd w:id="1804"/>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bookmarkStart w:id="1805" w:name="_CRTable6_1_6_2_18_11"/>
      <w:r w:rsidRPr="00BD6F46">
        <w:t>Table </w:t>
      </w:r>
      <w:bookmarkEnd w:id="180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proofErr w:type="spellStart"/>
            <w:r>
              <w:t>nSSAAC</w:t>
            </w:r>
            <w:r w:rsidRPr="002F3ED2">
              <w:t>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proofErr w:type="spellStart"/>
            <w:r>
              <w:t>NSSAA</w:t>
            </w:r>
            <w:r w:rsidRPr="002F3ED2">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1806" w:name="_Toc202526695"/>
      <w:bookmarkStart w:id="1807" w:name="_CR6_1_6_2_18_2"/>
      <w:bookmarkEnd w:id="18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1806"/>
      <w:proofErr w:type="spellEnd"/>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bookmarkStart w:id="1808" w:name="_CRTable6_1_6_2_18_21"/>
      <w:r w:rsidRPr="00BD6F46">
        <w:t>Table </w:t>
      </w:r>
      <w:bookmarkEnd w:id="18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1809" w:name="_Toc202526696"/>
      <w:bookmarkStart w:id="1810" w:name="_CR6_1_6_2_18_3"/>
      <w:bookmarkEnd w:id="18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proofErr w:type="spellStart"/>
      <w:r>
        <w:rPr>
          <w:lang w:eastAsia="zh-CN"/>
        </w:rPr>
        <w:t>NSSAAC</w:t>
      </w:r>
      <w:r w:rsidRPr="002F3ED2">
        <w:t>hargingInformation</w:t>
      </w:r>
      <w:bookmarkEnd w:id="1809"/>
      <w:proofErr w:type="spellEnd"/>
    </w:p>
    <w:p w14:paraId="329CE574" w14:textId="77777777" w:rsidR="00091DBD" w:rsidRDefault="00091DBD" w:rsidP="00091DBD">
      <w:pPr>
        <w:pStyle w:val="TH"/>
      </w:pPr>
      <w:bookmarkStart w:id="1811" w:name="_CRTable6_1_6_2_18_31"/>
      <w:r w:rsidRPr="00BD6F46">
        <w:t>Table </w:t>
      </w:r>
      <w:bookmarkEnd w:id="18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proofErr w:type="spellStart"/>
      <w:r>
        <w:rPr>
          <w:lang w:eastAsia="zh-CN"/>
        </w:rPr>
        <w:t>NSSAA</w:t>
      </w:r>
      <w:r w:rsidRPr="002F3ED2">
        <w:t>ChargingInformation</w:t>
      </w:r>
      <w:proofErr w:type="spellEnd"/>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proofErr w:type="spellStart"/>
            <w:r>
              <w:t>nSSAA</w:t>
            </w:r>
            <w:r w:rsidRPr="00231006">
              <w:t>Message</w:t>
            </w:r>
            <w:r>
              <w:t>T</w:t>
            </w:r>
            <w:r w:rsidRPr="00231006">
              <w:t>ype</w:t>
            </w:r>
            <w:proofErr w:type="spellEnd"/>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1812" w:name="_Hlk155975407"/>
            <w:proofErr w:type="spellStart"/>
            <w:r>
              <w:t>NSSAA</w:t>
            </w:r>
            <w:r w:rsidRPr="00231006">
              <w:t>Message</w:t>
            </w:r>
            <w:r>
              <w:t>T</w:t>
            </w:r>
            <w:r w:rsidRPr="00231006">
              <w:t>ype</w:t>
            </w:r>
            <w:bookmarkEnd w:id="1812"/>
            <w:proofErr w:type="spellEnd"/>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proofErr w:type="spellStart"/>
            <w:r w:rsidRPr="00A048CA">
              <w:rPr>
                <w:lang w:eastAsia="zh-CN" w:bidi="ar-IQ"/>
              </w:rPr>
              <w:t>userIdentification</w:t>
            </w:r>
            <w:proofErr w:type="spellEnd"/>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proofErr w:type="spellStart"/>
            <w:r w:rsidRPr="00D40523">
              <w:rPr>
                <w:lang w:eastAsia="zh-CN"/>
              </w:rPr>
              <w:t>UserInformation</w:t>
            </w:r>
            <w:proofErr w:type="spellEnd"/>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proofErr w:type="spellStart"/>
            <w:r>
              <w:t>aAAPAddress</w:t>
            </w:r>
            <w:proofErr w:type="spellEnd"/>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proofErr w:type="spellStart"/>
            <w:r w:rsidRPr="00A2746D">
              <w:t>ServerAddressingInfo</w:t>
            </w:r>
            <w:proofErr w:type="spellEnd"/>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proofErr w:type="spellStart"/>
            <w:r>
              <w:rPr>
                <w:lang w:eastAsia="zh-CN"/>
              </w:rPr>
              <w:t>a</w:t>
            </w:r>
            <w:r>
              <w:t>AASAddress</w:t>
            </w:r>
            <w:proofErr w:type="spellEnd"/>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proofErr w:type="spellStart"/>
            <w:r w:rsidRPr="00A2746D">
              <w:t>ServerAddressingInfo</w:t>
            </w:r>
            <w:proofErr w:type="spellEnd"/>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proofErr w:type="spellStart"/>
            <w:r>
              <w:t>eAPIDResponse</w:t>
            </w:r>
            <w:proofErr w:type="spellEnd"/>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proofErr w:type="spellStart"/>
            <w:r>
              <w:t>eAPauthstatus</w:t>
            </w:r>
            <w:proofErr w:type="spellEnd"/>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proofErr w:type="spellStart"/>
            <w:r w:rsidRPr="009525F2">
              <w:t>AuthStatus</w:t>
            </w:r>
            <w:proofErr w:type="spellEnd"/>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proofErr w:type="spellStart"/>
            <w:r>
              <w:t>aMFId</w:t>
            </w:r>
            <w:proofErr w:type="spellEnd"/>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proofErr w:type="spellStart"/>
            <w:r>
              <w:rPr>
                <w:lang w:eastAsia="zh-CN"/>
              </w:rPr>
              <w:t>AmfId</w:t>
            </w:r>
            <w:proofErr w:type="spellEnd"/>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46E75C64" w14:textId="44143429" w:rsidR="00FF5CE4" w:rsidRDefault="00FF5CE4" w:rsidP="00FF5CE4">
      <w:pPr>
        <w:pStyle w:val="Heading5"/>
        <w:rPr>
          <w:lang w:eastAsia="zh-CN"/>
        </w:rPr>
      </w:pPr>
      <w:bookmarkStart w:id="1813" w:name="_Toc202526697"/>
      <w:bookmarkStart w:id="1814" w:name="_CR6_1_6_2_19"/>
      <w:bookmarkEnd w:id="1814"/>
      <w:r>
        <w:rPr>
          <w:rFonts w:hint="eastAsia"/>
          <w:lang w:eastAsia="zh-CN"/>
        </w:rPr>
        <w:t>6.1.6.2.</w:t>
      </w:r>
      <w:r>
        <w:rPr>
          <w:lang w:eastAsia="zh-CN"/>
        </w:rPr>
        <w:t>19</w:t>
      </w:r>
      <w:r>
        <w:rPr>
          <w:lang w:eastAsia="zh-CN"/>
        </w:rPr>
        <w:tab/>
      </w:r>
      <w:r w:rsidR="00157EF2">
        <w:rPr>
          <w:rFonts w:hint="eastAsia"/>
          <w:lang w:eastAsia="zh-CN"/>
        </w:rPr>
        <w:t xml:space="preserve">5GS LCS </w:t>
      </w:r>
      <w:r w:rsidR="00157EF2">
        <w:rPr>
          <w:lang w:eastAsia="zh-CN"/>
        </w:rPr>
        <w:t>Specified Data Type</w:t>
      </w:r>
      <w:bookmarkEnd w:id="1813"/>
    </w:p>
    <w:p w14:paraId="34D04F6E" w14:textId="5F8D704C" w:rsidR="00FF5CE4" w:rsidRDefault="00FF5CE4" w:rsidP="00FF5CE4">
      <w:pPr>
        <w:pStyle w:val="Heading6"/>
        <w:rPr>
          <w:lang w:eastAsia="zh-CN"/>
        </w:rPr>
      </w:pPr>
      <w:bookmarkStart w:id="1815" w:name="_Toc202526698"/>
      <w:bookmarkStart w:id="1816" w:name="_CR6_1_6_2_19_1"/>
      <w:bookmarkEnd w:id="1816"/>
      <w:r>
        <w:rPr>
          <w:rFonts w:hint="eastAsia"/>
          <w:lang w:eastAsia="zh-CN"/>
        </w:rPr>
        <w:t>6.1.6.2.</w:t>
      </w:r>
      <w:r>
        <w:rPr>
          <w:lang w:eastAsia="zh-CN"/>
        </w:rPr>
        <w:t>19.1</w:t>
      </w:r>
      <w:r>
        <w:rPr>
          <w:lang w:eastAsia="zh-CN"/>
        </w:rPr>
        <w:tab/>
        <w:t xml:space="preserve">Type </w:t>
      </w:r>
      <w:proofErr w:type="spellStart"/>
      <w:r>
        <w:rPr>
          <w:rFonts w:hint="eastAsia"/>
          <w:lang w:eastAsia="zh-CN"/>
        </w:rPr>
        <w:t>ChargingData</w:t>
      </w:r>
      <w:r>
        <w:rPr>
          <w:lang w:eastAsia="zh-CN"/>
        </w:rPr>
        <w:t>Request</w:t>
      </w:r>
      <w:bookmarkEnd w:id="1815"/>
      <w:proofErr w:type="spellEnd"/>
    </w:p>
    <w:p w14:paraId="36840667" w14:textId="27AC7775" w:rsidR="00FF5CE4" w:rsidRDefault="00110F97" w:rsidP="00FF5CE4">
      <w:r>
        <w:rPr>
          <w:lang w:eastAsia="zh-CN"/>
        </w:rPr>
        <w:t xml:space="preserve">This clause specifies additional attributes of the </w:t>
      </w:r>
      <w:r>
        <w:t xml:space="preserve">type </w:t>
      </w:r>
      <w:proofErr w:type="spellStart"/>
      <w:r>
        <w:rPr>
          <w:rFonts w:hint="eastAsia"/>
          <w:lang w:eastAsia="zh-CN"/>
        </w:rPr>
        <w:t>ChargingData</w:t>
      </w:r>
      <w:r>
        <w:rPr>
          <w:lang w:eastAsia="zh-CN"/>
        </w:rPr>
        <w:t>Request</w:t>
      </w:r>
      <w:proofErr w:type="spellEnd"/>
      <w:r>
        <w:t xml:space="preserve"> defined in clause </w:t>
      </w:r>
      <w:ins w:id="1817" w:author="CR0637" w:date="2025-09-11T10:44:00Z">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ins>
      <w:del w:id="1818" w:author="CR0637" w:date="2025-09-11T10:44:00Z">
        <w:r w:rsidRPr="00BC413C" w:rsidDel="007C03FF">
          <w:delText>6.2</w:delText>
        </w:r>
        <w:r w:rsidDel="007C03FF">
          <w:delText>a</w:delText>
        </w:r>
        <w:r w:rsidRPr="00BC413C" w:rsidDel="007C03FF">
          <w:delText>.1.2.1</w:delText>
        </w:r>
      </w:del>
      <w:r>
        <w:rPr>
          <w:rFonts w:hint="eastAsia"/>
          <w:lang w:eastAsia="zh-CN"/>
        </w:rPr>
        <w:t xml:space="preserve"> Ranging and </w:t>
      </w:r>
      <w:proofErr w:type="spellStart"/>
      <w:r>
        <w:rPr>
          <w:rFonts w:hint="eastAsia"/>
          <w:lang w:eastAsia="zh-CN"/>
        </w:rPr>
        <w:t>Sidelink</w:t>
      </w:r>
      <w:proofErr w:type="spellEnd"/>
      <w:r>
        <w:rPr>
          <w:rFonts w:hint="eastAsia"/>
          <w:lang w:eastAsia="zh-CN"/>
        </w:rPr>
        <w:t xml:space="preserve"> Positioning</w:t>
      </w:r>
      <w:r>
        <w:rPr>
          <w:lang w:eastAsia="zh-CN"/>
        </w:rPr>
        <w:t xml:space="preserve"> charging described in 3GPP</w:t>
      </w:r>
      <w:r>
        <w:rPr>
          <w:lang w:val="en-US" w:eastAsia="zh-CN"/>
        </w:rPr>
        <w:t> </w:t>
      </w:r>
      <w:r>
        <w:rPr>
          <w:lang w:eastAsia="zh-CN"/>
        </w:rPr>
        <w:t>TS</w:t>
      </w:r>
      <w:r>
        <w:rPr>
          <w:lang w:val="en-US" w:eastAsia="zh-CN"/>
        </w:rPr>
        <w:t> </w:t>
      </w:r>
      <w:r>
        <w:rPr>
          <w:lang w:eastAsia="zh-CN"/>
        </w:rPr>
        <w:t>32.2</w:t>
      </w:r>
      <w:r>
        <w:rPr>
          <w:rFonts w:hint="eastAsia"/>
          <w:lang w:val="en-US" w:eastAsia="zh-CN"/>
        </w:rPr>
        <w:t>71</w:t>
      </w:r>
      <w:r>
        <w:rPr>
          <w:lang w:eastAsia="zh-CN"/>
        </w:rPr>
        <w:t xml:space="preserve"> [</w:t>
      </w:r>
      <w:r>
        <w:rPr>
          <w:lang w:val="en-US" w:eastAsia="zh-CN"/>
        </w:rPr>
        <w:t>38</w:t>
      </w:r>
      <w:r>
        <w:rPr>
          <w:lang w:eastAsia="zh-CN"/>
        </w:rPr>
        <w:t>]</w:t>
      </w:r>
      <w:r>
        <w:t>.</w:t>
      </w:r>
    </w:p>
    <w:p w14:paraId="01F67649" w14:textId="1205CFF3" w:rsidR="00FF5CE4" w:rsidRDefault="00FF5CE4" w:rsidP="00FF5CE4">
      <w:pPr>
        <w:pStyle w:val="TH"/>
      </w:pPr>
      <w:bookmarkStart w:id="1819" w:name="_CRTable6_1_6_2_19_11"/>
      <w:r>
        <w:t>Table </w:t>
      </w:r>
      <w:bookmarkEnd w:id="1819"/>
      <w:r>
        <w:rPr>
          <w:rFonts w:hint="eastAsia"/>
          <w:lang w:eastAsia="zh-CN"/>
        </w:rPr>
        <w:t>6.1.6.2.</w:t>
      </w:r>
      <w:r>
        <w:rPr>
          <w:lang w:eastAsia="zh-CN"/>
        </w:rPr>
        <w:t>19.1-1</w:t>
      </w:r>
      <w:r>
        <w:t xml:space="preserve">: </w:t>
      </w:r>
      <w:r>
        <w:rPr>
          <w:rFonts w:hint="eastAsia"/>
          <w:lang w:eastAsia="zh-CN"/>
        </w:rPr>
        <w:t xml:space="preserve">Ranging and </w:t>
      </w:r>
      <w:proofErr w:type="spellStart"/>
      <w:r>
        <w:rPr>
          <w:rFonts w:hint="eastAsia"/>
          <w:lang w:eastAsia="zh-CN"/>
        </w:rPr>
        <w:t>Sidelink</w:t>
      </w:r>
      <w:proofErr w:type="spellEnd"/>
      <w:r>
        <w:rPr>
          <w:rFonts w:hint="eastAsia"/>
          <w:lang w:eastAsia="zh-CN"/>
        </w:rPr>
        <w:t xml:space="preserve"> Positioning</w:t>
      </w:r>
      <w:r>
        <w:t xml:space="preserve"> Specified </w:t>
      </w:r>
      <w:r>
        <w:rPr>
          <w:lang w:eastAsia="zh-CN"/>
        </w:rPr>
        <w:t>attribute</w:t>
      </w:r>
      <w:r>
        <w:t xml:space="preserve"> of type </w:t>
      </w:r>
      <w:proofErr w:type="spellStart"/>
      <w:r>
        <w:rPr>
          <w:rFonts w:hint="eastAsia"/>
          <w:lang w:eastAsia="zh-CN"/>
        </w:rPr>
        <w:t>ChargingData</w:t>
      </w:r>
      <w:r>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0742E063"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67249254" w14:textId="77777777" w:rsidR="00FF5CE4" w:rsidRDefault="00FF5CE4" w:rsidP="0070412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010E891F" w14:textId="77777777" w:rsidR="00FF5CE4" w:rsidRDefault="00FF5CE4" w:rsidP="0070412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25AF2442" w14:textId="77777777" w:rsidR="00FF5CE4" w:rsidRDefault="00FF5CE4" w:rsidP="0070412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EC215" w14:textId="77777777" w:rsidR="00FF5CE4" w:rsidRDefault="00FF5CE4" w:rsidP="00704122">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10387743" w14:textId="77777777" w:rsidR="00FF5CE4" w:rsidRDefault="00FF5CE4" w:rsidP="0070412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43F60B" w14:textId="77777777" w:rsidR="00FF5CE4" w:rsidRDefault="00FF5CE4" w:rsidP="00704122">
            <w:pPr>
              <w:pStyle w:val="TAH"/>
              <w:rPr>
                <w:rFonts w:cs="Arial"/>
                <w:szCs w:val="18"/>
              </w:rPr>
            </w:pPr>
            <w:r>
              <w:rPr>
                <w:rFonts w:cs="Arial"/>
                <w:szCs w:val="18"/>
              </w:rPr>
              <w:t>Applicability</w:t>
            </w:r>
          </w:p>
        </w:tc>
      </w:tr>
      <w:tr w:rsidR="00FF5CE4" w14:paraId="3DF6616C"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2BA6E805" w14:textId="77777777" w:rsidR="00FF5CE4" w:rsidRDefault="00FF5CE4" w:rsidP="00704122">
            <w:pPr>
              <w:pStyle w:val="TAL"/>
              <w:rPr>
                <w:lang w:eastAsia="zh-CN"/>
              </w:rPr>
            </w:pPr>
            <w:proofErr w:type="spellStart"/>
            <w:r>
              <w:rPr>
                <w:rFonts w:hint="eastAsia"/>
                <w:lang w:val="en-US" w:eastAsia="zh-CN"/>
              </w:rPr>
              <w:t>rangingSL</w:t>
            </w:r>
            <w:r>
              <w:t>ChargingInformation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3D1FC82E" w14:textId="77777777" w:rsidR="00FF5CE4" w:rsidRDefault="00FF5CE4" w:rsidP="00704122">
            <w:pPr>
              <w:pStyle w:val="TAL"/>
              <w:rPr>
                <w:lang w:eastAsia="zh-CN"/>
              </w:rPr>
            </w:pPr>
            <w:proofErr w:type="spellStart"/>
            <w:r>
              <w:rPr>
                <w:rFonts w:hint="eastAsia"/>
                <w:lang w:val="en-US" w:eastAsia="zh-CN"/>
              </w:rPr>
              <w:t>RangingSL</w:t>
            </w:r>
            <w:r>
              <w:rPr>
                <w:rFonts w:hint="eastAsia"/>
                <w:lang w:eastAsia="zh-CN"/>
              </w:rPr>
              <w:t>ChargingInformation</w:t>
            </w:r>
            <w:proofErr w:type="spellEnd"/>
          </w:p>
        </w:tc>
        <w:tc>
          <w:tcPr>
            <w:tcW w:w="474" w:type="dxa"/>
            <w:tcBorders>
              <w:top w:val="single" w:sz="4" w:space="0" w:color="auto"/>
              <w:left w:val="single" w:sz="4" w:space="0" w:color="auto"/>
              <w:bottom w:val="single" w:sz="4" w:space="0" w:color="auto"/>
              <w:right w:val="single" w:sz="4" w:space="0" w:color="auto"/>
            </w:tcBorders>
          </w:tcPr>
          <w:p w14:paraId="074F67AD" w14:textId="77777777" w:rsidR="00FF5CE4" w:rsidRDefault="00FF5CE4" w:rsidP="00704122">
            <w:pPr>
              <w:pStyle w:val="TAC"/>
              <w:rPr>
                <w:lang w:eastAsia="zh-CN"/>
              </w:rPr>
            </w:pPr>
            <w:r>
              <w:rPr>
                <w:szCs w:val="18"/>
                <w:lang w:bidi="ar-IQ"/>
              </w:rPr>
              <w:t>O</w:t>
            </w:r>
            <w:r>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C491EF5" w14:textId="77777777" w:rsidR="00FF5CE4" w:rsidRDefault="00FF5CE4" w:rsidP="00704122">
            <w:pPr>
              <w:pStyle w:val="TAL"/>
              <w:rPr>
                <w:lang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C355EF0" w14:textId="77777777" w:rsidR="00FF5CE4" w:rsidRDefault="00FF5CE4" w:rsidP="00704122">
            <w:pPr>
              <w:pStyle w:val="TAL"/>
            </w:pPr>
            <w:r>
              <w:t xml:space="preserve">This field holds the </w:t>
            </w:r>
            <w:r>
              <w:rPr>
                <w:rFonts w:hint="eastAsia"/>
                <w:lang w:eastAsia="zh-CN"/>
              </w:rPr>
              <w:t xml:space="preserve">Ranging and </w:t>
            </w:r>
            <w:proofErr w:type="spellStart"/>
            <w:r>
              <w:rPr>
                <w:rFonts w:hint="eastAsia"/>
                <w:lang w:eastAsia="zh-CN"/>
              </w:rPr>
              <w:t>Sidelink</w:t>
            </w:r>
            <w:proofErr w:type="spellEnd"/>
            <w:r>
              <w:rPr>
                <w:rFonts w:hint="eastAsia"/>
                <w:lang w:eastAsia="zh-CN"/>
              </w:rPr>
              <w:t xml:space="preserve"> Positioning</w:t>
            </w:r>
            <w:r>
              <w:t xml:space="preserve"> </w:t>
            </w:r>
            <w:r>
              <w:rPr>
                <w:lang w:bidi="ar-IQ"/>
              </w:rPr>
              <w:t>specific</w:t>
            </w:r>
            <w: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881765" w14:textId="77777777" w:rsidR="00FF5CE4" w:rsidRDefault="00FF5CE4" w:rsidP="00704122">
            <w:pPr>
              <w:pStyle w:val="TAL"/>
              <w:rPr>
                <w:rFonts w:cs="Arial"/>
                <w:szCs w:val="18"/>
                <w:lang w:eastAsia="zh-CN"/>
              </w:rPr>
            </w:pPr>
            <w:proofErr w:type="spellStart"/>
            <w:r>
              <w:rPr>
                <w:rFonts w:hint="eastAsia"/>
                <w:lang w:eastAsia="zh-CN"/>
              </w:rPr>
              <w:t>RangingSL</w:t>
            </w:r>
            <w:proofErr w:type="spellEnd"/>
          </w:p>
        </w:tc>
      </w:tr>
    </w:tbl>
    <w:p w14:paraId="30043D02" w14:textId="77777777" w:rsidR="00FF5CE4" w:rsidRDefault="00FF5CE4" w:rsidP="00FF5CE4">
      <w:pPr>
        <w:rPr>
          <w:lang w:eastAsia="zh-CN"/>
        </w:rPr>
      </w:pPr>
    </w:p>
    <w:p w14:paraId="2DA54839" w14:textId="6E3E42BF" w:rsidR="00FF5CE4" w:rsidRDefault="00FF5CE4" w:rsidP="00FF5CE4">
      <w:pPr>
        <w:pStyle w:val="Heading6"/>
        <w:rPr>
          <w:lang w:eastAsia="zh-CN"/>
        </w:rPr>
      </w:pPr>
      <w:bookmarkStart w:id="1820" w:name="_Toc202526699"/>
      <w:bookmarkStart w:id="1821" w:name="_CR6_1_6_2_19_2"/>
      <w:bookmarkEnd w:id="1821"/>
      <w:r>
        <w:rPr>
          <w:rFonts w:hint="eastAsia"/>
          <w:lang w:eastAsia="zh-CN"/>
        </w:rPr>
        <w:t>6.1.6.2.</w:t>
      </w:r>
      <w:r>
        <w:rPr>
          <w:lang w:eastAsia="zh-CN"/>
        </w:rPr>
        <w:t>19.2</w:t>
      </w:r>
      <w:r>
        <w:rPr>
          <w:lang w:eastAsia="zh-CN"/>
        </w:rPr>
        <w:tab/>
        <w:t xml:space="preserve">Type </w:t>
      </w:r>
      <w:proofErr w:type="spellStart"/>
      <w:r>
        <w:rPr>
          <w:rFonts w:hint="eastAsia"/>
          <w:lang w:eastAsia="zh-CN"/>
        </w:rPr>
        <w:t>ChargingData</w:t>
      </w:r>
      <w:r>
        <w:rPr>
          <w:lang w:eastAsia="zh-CN"/>
        </w:rPr>
        <w:t>Response</w:t>
      </w:r>
      <w:bookmarkEnd w:id="1820"/>
      <w:proofErr w:type="spellEnd"/>
    </w:p>
    <w:p w14:paraId="3F864FE7" w14:textId="4264CB8C" w:rsidR="00157EF2" w:rsidRDefault="00110F97" w:rsidP="00157EF2">
      <w:r>
        <w:rPr>
          <w:lang w:eastAsia="zh-CN"/>
        </w:rPr>
        <w:t xml:space="preserve">This clause specifies additional attributes of the </w:t>
      </w:r>
      <w:r>
        <w:t xml:space="preserve">type </w:t>
      </w:r>
      <w:proofErr w:type="spellStart"/>
      <w:r>
        <w:rPr>
          <w:rFonts w:hint="eastAsia"/>
          <w:lang w:eastAsia="zh-CN"/>
        </w:rPr>
        <w:t>ChargingData</w:t>
      </w:r>
      <w:r>
        <w:rPr>
          <w:lang w:eastAsia="zh-CN"/>
        </w:rPr>
        <w:t>Response</w:t>
      </w:r>
      <w:proofErr w:type="spellEnd"/>
      <w:r>
        <w:t xml:space="preserve"> defined in clause </w:t>
      </w:r>
      <w:bookmarkStart w:id="1822" w:name="OLE_LINK5"/>
      <w:ins w:id="1823" w:author="CR0637" w:date="2025-09-11T10:44:00Z">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2</w:t>
        </w:r>
      </w:ins>
      <w:del w:id="1824" w:author="CR0637" w:date="2025-09-11T10:44:00Z">
        <w:r w:rsidRPr="00953AE0" w:rsidDel="007C03FF">
          <w:delText>6.2</w:delText>
        </w:r>
        <w:r w:rsidDel="007C03FF">
          <w:delText>a</w:delText>
        </w:r>
        <w:r w:rsidRPr="00953AE0" w:rsidDel="007C03FF">
          <w:delText>.1.2.2</w:delText>
        </w:r>
      </w:del>
      <w:bookmarkEnd w:id="1822"/>
      <w:r>
        <w:rPr>
          <w:rFonts w:hint="eastAsia"/>
          <w:lang w:eastAsia="zh-CN"/>
        </w:rPr>
        <w:t xml:space="preserve"> 5GS LCS</w:t>
      </w:r>
      <w:r>
        <w:rPr>
          <w:lang w:eastAsia="zh-CN"/>
        </w:rPr>
        <w:t xml:space="preserve"> charging described in 3GPP</w:t>
      </w:r>
      <w:r>
        <w:rPr>
          <w:lang w:val="en-US" w:eastAsia="zh-CN"/>
        </w:rPr>
        <w:t> </w:t>
      </w:r>
      <w:r>
        <w:rPr>
          <w:lang w:eastAsia="zh-CN"/>
        </w:rPr>
        <w:t>TS</w:t>
      </w:r>
      <w:r>
        <w:rPr>
          <w:lang w:val="en-US" w:eastAsia="zh-CN"/>
        </w:rPr>
        <w:t> </w:t>
      </w:r>
      <w:r>
        <w:rPr>
          <w:lang w:eastAsia="zh-CN"/>
        </w:rPr>
        <w:t>32.2</w:t>
      </w:r>
      <w:r>
        <w:rPr>
          <w:rFonts w:hint="eastAsia"/>
          <w:lang w:val="en-US" w:eastAsia="zh-CN"/>
        </w:rPr>
        <w:t>71</w:t>
      </w:r>
      <w:r>
        <w:rPr>
          <w:lang w:eastAsia="zh-CN"/>
        </w:rPr>
        <w:t xml:space="preserve"> [38]</w:t>
      </w:r>
      <w:r>
        <w:t>.</w:t>
      </w:r>
    </w:p>
    <w:p w14:paraId="33988970" w14:textId="6D71530D" w:rsidR="00FF5CE4" w:rsidRDefault="00157EF2" w:rsidP="00157EF2">
      <w:pPr>
        <w:pStyle w:val="TH"/>
      </w:pPr>
      <w:bookmarkStart w:id="1825" w:name="_CRTable6_1_6_2_19_21"/>
      <w:r>
        <w:t>Table </w:t>
      </w:r>
      <w:bookmarkEnd w:id="1825"/>
      <w:r>
        <w:rPr>
          <w:rFonts w:hint="eastAsia"/>
          <w:lang w:eastAsia="zh-CN"/>
        </w:rPr>
        <w:t>6.1.6.2.</w:t>
      </w:r>
      <w:r>
        <w:rPr>
          <w:lang w:eastAsia="zh-CN"/>
        </w:rPr>
        <w:t>19.2-</w:t>
      </w:r>
      <w:r>
        <w:rPr>
          <w:rFonts w:hint="eastAsia"/>
          <w:lang w:eastAsia="zh-CN"/>
        </w:rPr>
        <w:t>1</w:t>
      </w:r>
      <w:r>
        <w:t xml:space="preserve">: </w:t>
      </w:r>
      <w:r>
        <w:rPr>
          <w:rFonts w:hint="eastAsia"/>
          <w:lang w:eastAsia="zh-CN"/>
        </w:rPr>
        <w:t>5GS LCS</w:t>
      </w:r>
      <w:r>
        <w:t xml:space="preserve"> s</w:t>
      </w:r>
      <w:r>
        <w:rPr>
          <w:lang w:eastAsia="zh-CN"/>
        </w:rPr>
        <w:t>pecified</w:t>
      </w:r>
      <w:r>
        <w:t xml:space="preserve"> </w:t>
      </w:r>
      <w:r>
        <w:rPr>
          <w:lang w:eastAsia="zh-CN"/>
        </w:rPr>
        <w:t>attribute</w:t>
      </w:r>
      <w:r>
        <w:t xml:space="preserve"> of type </w:t>
      </w:r>
      <w:proofErr w:type="spellStart"/>
      <w:r>
        <w:rPr>
          <w:rFonts w:hint="eastAsia"/>
          <w:lang w:eastAsia="zh-CN"/>
        </w:rPr>
        <w:t>ChargingData</w:t>
      </w:r>
      <w:r>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4C8BD741"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7DDD5D8F" w14:textId="77777777" w:rsidR="00FF5CE4" w:rsidRDefault="00FF5CE4" w:rsidP="0070412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305B28EB" w14:textId="77777777" w:rsidR="00FF5CE4" w:rsidRDefault="00FF5CE4" w:rsidP="0070412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343D7D7D" w14:textId="77777777" w:rsidR="00FF5CE4" w:rsidRDefault="00FF5CE4" w:rsidP="0070412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03EE24" w14:textId="77777777" w:rsidR="00FF5CE4" w:rsidRDefault="00FF5CE4" w:rsidP="00704122">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4FD3AABA" w14:textId="77777777" w:rsidR="00FF5CE4" w:rsidRDefault="00FF5CE4" w:rsidP="0070412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497EA3" w14:textId="77777777" w:rsidR="00FF5CE4" w:rsidRDefault="00FF5CE4" w:rsidP="00704122">
            <w:pPr>
              <w:pStyle w:val="TAH"/>
              <w:rPr>
                <w:rFonts w:cs="Arial"/>
                <w:szCs w:val="18"/>
              </w:rPr>
            </w:pPr>
            <w:r>
              <w:rPr>
                <w:rFonts w:cs="Arial"/>
                <w:szCs w:val="18"/>
              </w:rPr>
              <w:t>Applicability</w:t>
            </w:r>
          </w:p>
        </w:tc>
      </w:tr>
      <w:tr w:rsidR="00FF5CE4" w14:paraId="187D92D8"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2BCDC09E" w14:textId="77777777" w:rsidR="00FF5CE4" w:rsidRDefault="00FF5CE4" w:rsidP="00704122">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0F632560" w14:textId="77777777" w:rsidR="00FF5CE4" w:rsidRDefault="00FF5CE4" w:rsidP="00704122">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99D7B49" w14:textId="77777777" w:rsidR="00FF5CE4" w:rsidRDefault="00FF5CE4" w:rsidP="00704122">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98F8E30" w14:textId="77777777" w:rsidR="00FF5CE4" w:rsidRDefault="00FF5CE4" w:rsidP="00704122">
            <w:pPr>
              <w:pStyle w:val="TAL"/>
              <w:rPr>
                <w:lang w:eastAsia="zh-CN"/>
              </w:rPr>
            </w:pPr>
          </w:p>
        </w:tc>
        <w:tc>
          <w:tcPr>
            <w:tcW w:w="2547" w:type="dxa"/>
            <w:tcBorders>
              <w:top w:val="single" w:sz="4" w:space="0" w:color="auto"/>
              <w:left w:val="single" w:sz="4" w:space="0" w:color="auto"/>
              <w:bottom w:val="single" w:sz="4" w:space="0" w:color="auto"/>
              <w:right w:val="single" w:sz="4" w:space="0" w:color="auto"/>
            </w:tcBorders>
          </w:tcPr>
          <w:p w14:paraId="734EAC23" w14:textId="77777777" w:rsidR="00FF5CE4" w:rsidRDefault="00FF5CE4" w:rsidP="00704122">
            <w:pPr>
              <w:pStyle w:val="TAL"/>
            </w:pPr>
          </w:p>
        </w:tc>
        <w:tc>
          <w:tcPr>
            <w:tcW w:w="1843" w:type="dxa"/>
            <w:tcBorders>
              <w:top w:val="single" w:sz="4" w:space="0" w:color="auto"/>
              <w:left w:val="single" w:sz="4" w:space="0" w:color="auto"/>
              <w:bottom w:val="single" w:sz="4" w:space="0" w:color="auto"/>
              <w:right w:val="single" w:sz="4" w:space="0" w:color="auto"/>
            </w:tcBorders>
          </w:tcPr>
          <w:p w14:paraId="2C2EBFB7" w14:textId="77777777" w:rsidR="00FF5CE4" w:rsidRDefault="00FF5CE4" w:rsidP="00704122">
            <w:pPr>
              <w:pStyle w:val="TAL"/>
              <w:rPr>
                <w:rFonts w:cs="Arial"/>
                <w:szCs w:val="18"/>
              </w:rPr>
            </w:pPr>
          </w:p>
        </w:tc>
      </w:tr>
    </w:tbl>
    <w:p w14:paraId="24772743" w14:textId="77777777" w:rsidR="00FF5CE4" w:rsidRDefault="00FF5CE4" w:rsidP="00FF5CE4">
      <w:pPr>
        <w:rPr>
          <w:lang w:eastAsia="zh-CN"/>
        </w:rPr>
      </w:pPr>
    </w:p>
    <w:p w14:paraId="0A29F110" w14:textId="288A237C" w:rsidR="00FF5CE4" w:rsidRDefault="00FF5CE4" w:rsidP="00FF5CE4">
      <w:pPr>
        <w:pStyle w:val="Heading6"/>
        <w:rPr>
          <w:lang w:eastAsia="zh-CN"/>
        </w:rPr>
      </w:pPr>
      <w:bookmarkStart w:id="1826" w:name="_Toc202526700"/>
      <w:bookmarkStart w:id="1827" w:name="_CR6_1_6_2_19_3"/>
      <w:bookmarkEnd w:id="1827"/>
      <w:r>
        <w:rPr>
          <w:rFonts w:hint="eastAsia"/>
          <w:lang w:eastAsia="zh-CN"/>
        </w:rPr>
        <w:t>6.1.6.2.</w:t>
      </w:r>
      <w:r>
        <w:rPr>
          <w:lang w:eastAsia="zh-CN"/>
        </w:rPr>
        <w:t>19.3</w:t>
      </w:r>
      <w:r>
        <w:rPr>
          <w:lang w:eastAsia="zh-CN"/>
        </w:rPr>
        <w:tab/>
        <w:t xml:space="preserve">Type </w:t>
      </w:r>
      <w:proofErr w:type="spellStart"/>
      <w:r>
        <w:rPr>
          <w:rFonts w:hint="eastAsia"/>
          <w:lang w:val="en-US" w:eastAsia="zh-CN"/>
        </w:rPr>
        <w:t>RangingSL</w:t>
      </w:r>
      <w:r>
        <w:rPr>
          <w:lang w:eastAsia="zh-CN"/>
        </w:rPr>
        <w:t>ChargingInformation</w:t>
      </w:r>
      <w:bookmarkEnd w:id="1826"/>
      <w:proofErr w:type="spellEnd"/>
    </w:p>
    <w:p w14:paraId="06119D60" w14:textId="5925D108" w:rsidR="00FF5CE4" w:rsidRDefault="00FF5CE4" w:rsidP="00FF5CE4">
      <w:pPr>
        <w:pStyle w:val="TH"/>
      </w:pPr>
      <w:bookmarkStart w:id="1828" w:name="_CRTable6_1_6_2_19_31"/>
      <w:r>
        <w:t>Table </w:t>
      </w:r>
      <w:bookmarkEnd w:id="1828"/>
      <w:r>
        <w:t> </w:t>
      </w:r>
      <w:r>
        <w:rPr>
          <w:lang w:eastAsia="zh-CN"/>
        </w:rPr>
        <w:t>6</w:t>
      </w:r>
      <w:r>
        <w:rPr>
          <w:rFonts w:hint="eastAsia"/>
          <w:lang w:eastAsia="zh-CN"/>
        </w:rPr>
        <w:t>.</w:t>
      </w:r>
      <w:r>
        <w:rPr>
          <w:lang w:eastAsia="zh-CN"/>
        </w:rPr>
        <w:t>1</w:t>
      </w:r>
      <w:r>
        <w:rPr>
          <w:rFonts w:hint="eastAsia"/>
          <w:lang w:eastAsia="zh-CN"/>
        </w:rPr>
        <w:t>.</w:t>
      </w:r>
      <w:r>
        <w:rPr>
          <w:lang w:eastAsia="zh-CN"/>
        </w:rPr>
        <w:t>6.</w:t>
      </w:r>
      <w:r>
        <w:rPr>
          <w:rFonts w:hint="eastAsia"/>
          <w:lang w:eastAsia="zh-CN"/>
        </w:rPr>
        <w:t>2.</w:t>
      </w:r>
      <w:r>
        <w:rPr>
          <w:lang w:eastAsia="zh-CN"/>
        </w:rPr>
        <w:t>19.3-1</w:t>
      </w:r>
      <w:r>
        <w:t xml:space="preserve">: Definition of type </w:t>
      </w:r>
      <w:proofErr w:type="spellStart"/>
      <w:r>
        <w:rPr>
          <w:rFonts w:hint="eastAsia"/>
          <w:lang w:val="en-US" w:eastAsia="zh-CN"/>
        </w:rPr>
        <w:t>RangingSL</w:t>
      </w:r>
      <w:r>
        <w:rPr>
          <w:rFonts w:hint="eastAsia"/>
          <w:lang w:eastAsia="zh-CN"/>
        </w:rPr>
        <w:t>ChargingInformation</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73AED44F"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6CCF25F1" w14:textId="77777777" w:rsidR="00FF5CE4" w:rsidRDefault="00FF5CE4" w:rsidP="0070412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61EF85FC" w14:textId="77777777" w:rsidR="00FF5CE4" w:rsidRDefault="00FF5CE4" w:rsidP="0070412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3CF40311" w14:textId="77777777" w:rsidR="00FF5CE4" w:rsidRDefault="00FF5CE4" w:rsidP="0070412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2679F1" w14:textId="77777777" w:rsidR="00FF5CE4" w:rsidRDefault="00FF5CE4" w:rsidP="00704122">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7720F96D" w14:textId="77777777" w:rsidR="00FF5CE4" w:rsidRDefault="00FF5CE4" w:rsidP="0070412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0DB392" w14:textId="77777777" w:rsidR="00FF5CE4" w:rsidRDefault="00FF5CE4" w:rsidP="00704122">
            <w:pPr>
              <w:pStyle w:val="TAH"/>
              <w:rPr>
                <w:rFonts w:cs="Arial"/>
                <w:szCs w:val="18"/>
              </w:rPr>
            </w:pPr>
            <w:r>
              <w:rPr>
                <w:rFonts w:cs="Arial"/>
                <w:szCs w:val="18"/>
              </w:rPr>
              <w:t>Applicability</w:t>
            </w:r>
          </w:p>
        </w:tc>
      </w:tr>
      <w:tr w:rsidR="00FF5CE4" w14:paraId="5FAAAEF2"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1513C699" w14:textId="77777777" w:rsidR="00FF5CE4" w:rsidRDefault="00FF5CE4" w:rsidP="00704122">
            <w:pPr>
              <w:pStyle w:val="TAL"/>
              <w:rPr>
                <w:lang w:val="en-US"/>
              </w:rPr>
            </w:pPr>
            <w:proofErr w:type="spellStart"/>
            <w:r>
              <w:rPr>
                <w:rFonts w:hint="eastAsia"/>
                <w:color w:val="000000"/>
                <w:lang w:val="en-US" w:eastAsia="zh-CN"/>
              </w:rPr>
              <w:t>t</w:t>
            </w:r>
            <w:r>
              <w:rPr>
                <w:color w:val="000000"/>
                <w:lang w:val="en-US" w:eastAsia="zh-CN"/>
              </w:rPr>
              <w:t>argetU</w:t>
            </w:r>
            <w:r>
              <w:rPr>
                <w:rFonts w:hint="eastAsia"/>
                <w:color w:val="000000"/>
                <w:lang w:val="en-US" w:eastAsia="zh-CN"/>
              </w:rPr>
              <w:t>E</w:t>
            </w:r>
            <w:r>
              <w:rPr>
                <w:color w:val="000000"/>
                <w:lang w:val="en-US" w:eastAsia="zh-CN"/>
              </w:rPr>
              <w:t>I</w:t>
            </w:r>
            <w:r>
              <w:rPr>
                <w:rFonts w:hint="eastAsia"/>
                <w:color w:val="000000"/>
                <w:lang w:val="en-US" w:eastAsia="zh-CN"/>
              </w:rPr>
              <w:t>D</w:t>
            </w:r>
            <w:proofErr w:type="spellEnd"/>
          </w:p>
        </w:tc>
        <w:tc>
          <w:tcPr>
            <w:tcW w:w="1794" w:type="dxa"/>
            <w:tcBorders>
              <w:top w:val="single" w:sz="4" w:space="0" w:color="auto"/>
              <w:left w:val="single" w:sz="4" w:space="0" w:color="auto"/>
              <w:bottom w:val="single" w:sz="4" w:space="0" w:color="auto"/>
              <w:right w:val="single" w:sz="4" w:space="0" w:color="auto"/>
            </w:tcBorders>
          </w:tcPr>
          <w:p w14:paraId="32B6A4A3" w14:textId="77777777" w:rsidR="00FF5CE4" w:rsidRDefault="00FF5CE4" w:rsidP="00704122">
            <w:pPr>
              <w:pStyle w:val="TAL"/>
              <w:rPr>
                <w:lang w:eastAsia="zh-CN"/>
              </w:rPr>
            </w:pPr>
            <w:r>
              <w:rPr>
                <w:rFonts w:eastAsia="Times New Roman" w:hint="eastAsia"/>
              </w:rPr>
              <w:t>S</w:t>
            </w:r>
            <w:r>
              <w:rPr>
                <w:rFonts w:eastAsia="Times New Roman"/>
              </w:rPr>
              <w:t>upi</w:t>
            </w:r>
          </w:p>
        </w:tc>
        <w:tc>
          <w:tcPr>
            <w:tcW w:w="474" w:type="dxa"/>
            <w:tcBorders>
              <w:top w:val="single" w:sz="4" w:space="0" w:color="auto"/>
              <w:left w:val="single" w:sz="4" w:space="0" w:color="auto"/>
              <w:bottom w:val="single" w:sz="4" w:space="0" w:color="auto"/>
              <w:right w:val="single" w:sz="4" w:space="0" w:color="auto"/>
            </w:tcBorders>
            <w:vAlign w:val="center"/>
          </w:tcPr>
          <w:p w14:paraId="23D6DEE1" w14:textId="77777777" w:rsidR="00FF5CE4" w:rsidRDefault="00FF5CE4" w:rsidP="00704122">
            <w:pPr>
              <w:pStyle w:val="TAL"/>
              <w:jc w:val="center"/>
              <w:rPr>
                <w:szCs w:val="18"/>
              </w:rPr>
            </w:pPr>
            <w:r>
              <w:rPr>
                <w:szCs w:val="18"/>
                <w:lang w:bidi="ar-IQ"/>
              </w:rPr>
              <w:t>O</w:t>
            </w:r>
            <w:r>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531132B" w14:textId="77777777" w:rsidR="00FF5CE4" w:rsidRDefault="00FF5CE4" w:rsidP="00704122">
            <w:pPr>
              <w:pStyle w:val="TAL"/>
              <w:rPr>
                <w:lang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6B8F94A" w14:textId="77777777" w:rsidR="00FF5CE4" w:rsidRDefault="00FF5CE4" w:rsidP="00704122">
            <w:pPr>
              <w:pStyle w:val="TAL"/>
              <w:rPr>
                <w:lang w:eastAsia="zh-CN"/>
              </w:rPr>
            </w:pPr>
            <w:r>
              <w:rPr>
                <w:color w:val="000000"/>
                <w:lang w:val="en-US"/>
              </w:rPr>
              <w:t xml:space="preserve">The identity of </w:t>
            </w:r>
            <w:r>
              <w:rPr>
                <w:lang w:val="en-US"/>
              </w:rPr>
              <w:t>Target UE in</w:t>
            </w:r>
            <w:r>
              <w:rPr>
                <w:color w:val="000000"/>
                <w:lang w:val="en-US"/>
              </w:rPr>
              <w:t xml:space="preserve"> Ranging/</w:t>
            </w:r>
            <w:proofErr w:type="spellStart"/>
            <w:r>
              <w:rPr>
                <w:color w:val="000000"/>
                <w:lang w:val="en-US"/>
              </w:rPr>
              <w:t>Sidelink</w:t>
            </w:r>
            <w:proofErr w:type="spellEnd"/>
            <w:r>
              <w:rPr>
                <w:color w:val="000000"/>
                <w:lang w:val="en-US"/>
              </w:rPr>
              <w:t xml:space="preserve"> positioning</w:t>
            </w:r>
          </w:p>
        </w:tc>
        <w:tc>
          <w:tcPr>
            <w:tcW w:w="1843" w:type="dxa"/>
            <w:tcBorders>
              <w:top w:val="single" w:sz="4" w:space="0" w:color="auto"/>
              <w:left w:val="single" w:sz="4" w:space="0" w:color="auto"/>
              <w:bottom w:val="single" w:sz="4" w:space="0" w:color="auto"/>
              <w:right w:val="single" w:sz="4" w:space="0" w:color="auto"/>
            </w:tcBorders>
          </w:tcPr>
          <w:p w14:paraId="41406D37" w14:textId="77777777" w:rsidR="00FF5CE4" w:rsidRDefault="00FF5CE4" w:rsidP="00704122">
            <w:pPr>
              <w:pStyle w:val="TAL"/>
              <w:rPr>
                <w:rFonts w:cs="Arial"/>
                <w:szCs w:val="18"/>
              </w:rPr>
            </w:pPr>
          </w:p>
        </w:tc>
      </w:tr>
      <w:tr w:rsidR="00FF5CE4" w14:paraId="15FC796E"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32065D32" w14:textId="77777777" w:rsidR="00FF5CE4" w:rsidRDefault="00FF5CE4" w:rsidP="00704122">
            <w:pPr>
              <w:pStyle w:val="TAL"/>
              <w:rPr>
                <w:lang w:val="en-US" w:eastAsia="zh-CN"/>
              </w:rPr>
            </w:pPr>
            <w:proofErr w:type="spellStart"/>
            <w:r>
              <w:rPr>
                <w:rFonts w:hint="eastAsia"/>
                <w:lang w:val="en-US" w:eastAsia="zh-CN"/>
              </w:rPr>
              <w:t>sL</w:t>
            </w:r>
            <w:r>
              <w:rPr>
                <w:lang w:val="en-US"/>
              </w:rPr>
              <w:t>ReferenceU</w:t>
            </w:r>
            <w:r>
              <w:rPr>
                <w:rFonts w:hint="eastAsia"/>
                <w:lang w:val="en-US" w:eastAsia="zh-CN"/>
              </w:rPr>
              <w:t>E</w:t>
            </w:r>
            <w:r>
              <w:rPr>
                <w:lang w:val="en-US"/>
              </w:rPr>
              <w:t>I</w:t>
            </w:r>
            <w:r>
              <w:rPr>
                <w:rFonts w:hint="eastAsia"/>
                <w:lang w:val="en-US" w:eastAsia="zh-CN"/>
              </w:rPr>
              <w:t>D</w:t>
            </w:r>
            <w:proofErr w:type="spellEnd"/>
          </w:p>
        </w:tc>
        <w:tc>
          <w:tcPr>
            <w:tcW w:w="1794" w:type="dxa"/>
            <w:tcBorders>
              <w:top w:val="single" w:sz="4" w:space="0" w:color="auto"/>
              <w:left w:val="single" w:sz="4" w:space="0" w:color="auto"/>
              <w:bottom w:val="single" w:sz="4" w:space="0" w:color="auto"/>
              <w:right w:val="single" w:sz="4" w:space="0" w:color="auto"/>
            </w:tcBorders>
          </w:tcPr>
          <w:p w14:paraId="3932147E" w14:textId="77777777" w:rsidR="00FF5CE4" w:rsidRDefault="00FF5CE4" w:rsidP="00704122">
            <w:pPr>
              <w:pStyle w:val="TAL"/>
              <w:rPr>
                <w:rFonts w:cs="Arial"/>
                <w:szCs w:val="18"/>
              </w:rPr>
            </w:pPr>
            <w:r>
              <w:rPr>
                <w:rFonts w:eastAsia="Times New Roman" w:hint="eastAsia"/>
              </w:rPr>
              <w:t>S</w:t>
            </w:r>
            <w:r>
              <w:rPr>
                <w:rFonts w:eastAsia="Times New Roman"/>
              </w:rPr>
              <w:t>upi</w:t>
            </w:r>
          </w:p>
        </w:tc>
        <w:tc>
          <w:tcPr>
            <w:tcW w:w="474" w:type="dxa"/>
            <w:tcBorders>
              <w:top w:val="single" w:sz="4" w:space="0" w:color="auto"/>
              <w:left w:val="single" w:sz="4" w:space="0" w:color="auto"/>
              <w:bottom w:val="single" w:sz="4" w:space="0" w:color="auto"/>
              <w:right w:val="single" w:sz="4" w:space="0" w:color="auto"/>
            </w:tcBorders>
          </w:tcPr>
          <w:p w14:paraId="5148EAA2" w14:textId="77777777" w:rsidR="00FF5CE4" w:rsidRDefault="00FF5CE4" w:rsidP="00704122">
            <w:pPr>
              <w:pStyle w:val="TAL"/>
              <w:jc w:val="center"/>
              <w:rPr>
                <w:szCs w:val="18"/>
              </w:rPr>
            </w:pPr>
            <w:r>
              <w:rPr>
                <w:szCs w:val="18"/>
                <w:lang w:bidi="ar-IQ"/>
              </w:rPr>
              <w:t>O</w:t>
            </w:r>
            <w:r>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55E1FEA" w14:textId="77777777" w:rsidR="00FF5CE4" w:rsidRDefault="00FF5CE4" w:rsidP="00704122">
            <w:pPr>
              <w:pStyle w:val="TAL"/>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6FB56C2" w14:textId="77777777" w:rsidR="00FF5CE4" w:rsidRDefault="00FF5CE4" w:rsidP="00704122">
            <w:pPr>
              <w:pStyle w:val="TAL"/>
              <w:rPr>
                <w:lang w:eastAsia="zh-CN"/>
              </w:rPr>
            </w:pPr>
            <w:r>
              <w:rPr>
                <w:color w:val="000000"/>
                <w:lang w:val="en-US"/>
              </w:rPr>
              <w:t xml:space="preserve">The identity of </w:t>
            </w:r>
            <w:r>
              <w:rPr>
                <w:lang w:val="en-US"/>
              </w:rPr>
              <w:t>SL Reference UE in</w:t>
            </w:r>
            <w:r>
              <w:rPr>
                <w:color w:val="000000"/>
                <w:lang w:val="en-US"/>
              </w:rPr>
              <w:t xml:space="preserve"> Ranging/</w:t>
            </w:r>
            <w:proofErr w:type="spellStart"/>
            <w:r>
              <w:rPr>
                <w:color w:val="000000"/>
                <w:lang w:val="en-US"/>
              </w:rPr>
              <w:t>Sidelink</w:t>
            </w:r>
            <w:proofErr w:type="spellEnd"/>
            <w:r>
              <w:rPr>
                <w:color w:val="000000"/>
                <w:lang w:val="en-US"/>
              </w:rPr>
              <w:t xml:space="preserve"> positioning</w:t>
            </w:r>
          </w:p>
        </w:tc>
        <w:tc>
          <w:tcPr>
            <w:tcW w:w="1843" w:type="dxa"/>
            <w:tcBorders>
              <w:top w:val="single" w:sz="4" w:space="0" w:color="auto"/>
              <w:left w:val="single" w:sz="4" w:space="0" w:color="auto"/>
              <w:bottom w:val="single" w:sz="4" w:space="0" w:color="auto"/>
              <w:right w:val="single" w:sz="4" w:space="0" w:color="auto"/>
            </w:tcBorders>
          </w:tcPr>
          <w:p w14:paraId="633C28F7" w14:textId="77777777" w:rsidR="00FF5CE4" w:rsidRDefault="00FF5CE4" w:rsidP="00704122">
            <w:pPr>
              <w:pStyle w:val="TAL"/>
              <w:rPr>
                <w:rFonts w:cs="Arial"/>
                <w:szCs w:val="18"/>
                <w:lang w:eastAsia="zh-CN"/>
              </w:rPr>
            </w:pPr>
          </w:p>
        </w:tc>
      </w:tr>
      <w:tr w:rsidR="00FF5CE4" w14:paraId="69369101"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11CB2171" w14:textId="77777777" w:rsidR="00FF5CE4" w:rsidRDefault="00FF5CE4" w:rsidP="00704122">
            <w:pPr>
              <w:pStyle w:val="TAL"/>
            </w:pPr>
            <w:proofErr w:type="spellStart"/>
            <w:r>
              <w:rPr>
                <w:rFonts w:hint="eastAsia"/>
                <w:lang w:val="en-US" w:eastAsia="zh-CN"/>
              </w:rPr>
              <w:t>s</w:t>
            </w:r>
            <w:r>
              <w:rPr>
                <w:lang w:val="en-US"/>
              </w:rPr>
              <w:t>LPositioningServerUEID</w:t>
            </w:r>
            <w:proofErr w:type="spellEnd"/>
          </w:p>
        </w:tc>
        <w:tc>
          <w:tcPr>
            <w:tcW w:w="1794" w:type="dxa"/>
            <w:tcBorders>
              <w:top w:val="single" w:sz="4" w:space="0" w:color="auto"/>
              <w:left w:val="single" w:sz="4" w:space="0" w:color="auto"/>
              <w:bottom w:val="single" w:sz="4" w:space="0" w:color="auto"/>
              <w:right w:val="single" w:sz="4" w:space="0" w:color="auto"/>
            </w:tcBorders>
          </w:tcPr>
          <w:p w14:paraId="38CEB388" w14:textId="77777777" w:rsidR="00FF5CE4" w:rsidRDefault="00FF5CE4" w:rsidP="00704122">
            <w:pPr>
              <w:pStyle w:val="TAL"/>
              <w:rPr>
                <w:rFonts w:cs="Arial"/>
                <w:szCs w:val="18"/>
              </w:rPr>
            </w:pPr>
            <w:r>
              <w:rPr>
                <w:rFonts w:eastAsia="Times New Roman" w:hint="eastAsia"/>
              </w:rPr>
              <w:t>S</w:t>
            </w:r>
            <w:r>
              <w:rPr>
                <w:rFonts w:eastAsia="Times New Roman"/>
              </w:rPr>
              <w:t>upi</w:t>
            </w:r>
          </w:p>
        </w:tc>
        <w:tc>
          <w:tcPr>
            <w:tcW w:w="474" w:type="dxa"/>
            <w:tcBorders>
              <w:top w:val="single" w:sz="4" w:space="0" w:color="auto"/>
              <w:left w:val="single" w:sz="4" w:space="0" w:color="auto"/>
              <w:bottom w:val="single" w:sz="4" w:space="0" w:color="auto"/>
              <w:right w:val="single" w:sz="4" w:space="0" w:color="auto"/>
            </w:tcBorders>
          </w:tcPr>
          <w:p w14:paraId="6CCA4D2F" w14:textId="77777777" w:rsidR="00FF5CE4" w:rsidRDefault="00FF5CE4" w:rsidP="00704122">
            <w:pPr>
              <w:pStyle w:val="TAL"/>
              <w:jc w:val="center"/>
              <w:rPr>
                <w:szCs w:val="18"/>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FFE9AE" w14:textId="77777777" w:rsidR="00FF5CE4" w:rsidRDefault="00FF5CE4" w:rsidP="00704122">
            <w:pPr>
              <w:pStyle w:val="TAL"/>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B47761" w14:textId="77777777" w:rsidR="00FF5CE4" w:rsidRDefault="00FF5CE4" w:rsidP="00704122">
            <w:pPr>
              <w:pStyle w:val="TAL"/>
              <w:rPr>
                <w:lang w:eastAsia="zh-CN"/>
              </w:rPr>
            </w:pPr>
            <w:r>
              <w:rPr>
                <w:color w:val="000000"/>
                <w:lang w:val="en-US"/>
              </w:rPr>
              <w:t xml:space="preserve">The identity of </w:t>
            </w:r>
            <w:r>
              <w:rPr>
                <w:lang w:val="en-US"/>
              </w:rPr>
              <w:t>SL Positioning Server UE in</w:t>
            </w:r>
            <w:r>
              <w:rPr>
                <w:color w:val="000000"/>
                <w:lang w:val="en-US"/>
              </w:rPr>
              <w:t xml:space="preserve"> Ranging/</w:t>
            </w:r>
            <w:proofErr w:type="spellStart"/>
            <w:r>
              <w:rPr>
                <w:color w:val="000000"/>
                <w:lang w:val="en-US"/>
              </w:rPr>
              <w:t>Sidelink</w:t>
            </w:r>
            <w:proofErr w:type="spellEnd"/>
            <w:r>
              <w:rPr>
                <w:color w:val="000000"/>
                <w:lang w:val="en-US"/>
              </w:rPr>
              <w:t xml:space="preserve"> positioning</w:t>
            </w:r>
          </w:p>
        </w:tc>
        <w:tc>
          <w:tcPr>
            <w:tcW w:w="1843" w:type="dxa"/>
            <w:tcBorders>
              <w:top w:val="single" w:sz="4" w:space="0" w:color="auto"/>
              <w:left w:val="single" w:sz="4" w:space="0" w:color="auto"/>
              <w:bottom w:val="single" w:sz="4" w:space="0" w:color="auto"/>
              <w:right w:val="single" w:sz="4" w:space="0" w:color="auto"/>
            </w:tcBorders>
          </w:tcPr>
          <w:p w14:paraId="69547C6F" w14:textId="77777777" w:rsidR="00FF5CE4" w:rsidRDefault="00FF5CE4" w:rsidP="00704122">
            <w:pPr>
              <w:pStyle w:val="TAL"/>
              <w:rPr>
                <w:rFonts w:cs="Arial"/>
                <w:szCs w:val="18"/>
                <w:lang w:eastAsia="zh-CN"/>
              </w:rPr>
            </w:pPr>
          </w:p>
        </w:tc>
      </w:tr>
      <w:tr w:rsidR="00FF5CE4" w14:paraId="41952B59"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6D65B5AB" w14:textId="77777777" w:rsidR="00FF5CE4" w:rsidRDefault="00FF5CE4" w:rsidP="00704122">
            <w:pPr>
              <w:pStyle w:val="TAL"/>
            </w:pPr>
            <w:proofErr w:type="spellStart"/>
            <w:r>
              <w:rPr>
                <w:rFonts w:hint="eastAsia"/>
                <w:lang w:val="en-US" w:eastAsia="zh-CN"/>
              </w:rPr>
              <w:t>l</w:t>
            </w:r>
            <w:r>
              <w:rPr>
                <w:lang w:val="en-US"/>
              </w:rPr>
              <w:t>ocatedUEID</w:t>
            </w:r>
            <w:proofErr w:type="spellEnd"/>
          </w:p>
        </w:tc>
        <w:tc>
          <w:tcPr>
            <w:tcW w:w="1794" w:type="dxa"/>
            <w:tcBorders>
              <w:top w:val="single" w:sz="4" w:space="0" w:color="auto"/>
              <w:left w:val="single" w:sz="4" w:space="0" w:color="auto"/>
              <w:bottom w:val="single" w:sz="4" w:space="0" w:color="auto"/>
              <w:right w:val="single" w:sz="4" w:space="0" w:color="auto"/>
            </w:tcBorders>
          </w:tcPr>
          <w:p w14:paraId="71F746F2" w14:textId="77777777" w:rsidR="00FF5CE4" w:rsidRDefault="00FF5CE4" w:rsidP="00704122">
            <w:pPr>
              <w:pStyle w:val="TAL"/>
            </w:pPr>
            <w:r>
              <w:rPr>
                <w:rFonts w:eastAsia="Times New Roman" w:hint="eastAsia"/>
              </w:rPr>
              <w:t>S</w:t>
            </w:r>
            <w:r>
              <w:rPr>
                <w:rFonts w:eastAsia="Times New Roman"/>
              </w:rPr>
              <w:t>upi</w:t>
            </w:r>
          </w:p>
        </w:tc>
        <w:tc>
          <w:tcPr>
            <w:tcW w:w="474" w:type="dxa"/>
            <w:tcBorders>
              <w:top w:val="single" w:sz="4" w:space="0" w:color="auto"/>
              <w:left w:val="single" w:sz="4" w:space="0" w:color="auto"/>
              <w:bottom w:val="single" w:sz="4" w:space="0" w:color="auto"/>
              <w:right w:val="single" w:sz="4" w:space="0" w:color="auto"/>
            </w:tcBorders>
          </w:tcPr>
          <w:p w14:paraId="3669AC6C" w14:textId="77777777" w:rsidR="00FF5CE4" w:rsidRDefault="00FF5CE4" w:rsidP="00704122">
            <w:pPr>
              <w:pStyle w:val="TAL"/>
              <w:jc w:val="center"/>
              <w:rPr>
                <w:lang w:eastAsia="zh-CN"/>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08847A" w14:textId="77777777" w:rsidR="00FF5CE4" w:rsidRDefault="00FF5CE4" w:rsidP="00704122">
            <w:pPr>
              <w:pStyle w:val="TAL"/>
              <w:rPr>
                <w:lang w:eastAsia="zh-CN" w:bidi="ar-IQ"/>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4CEFC9C" w14:textId="77777777" w:rsidR="00FF5CE4" w:rsidRDefault="00FF5CE4" w:rsidP="00704122">
            <w:pPr>
              <w:pStyle w:val="TAL"/>
              <w:rPr>
                <w:lang w:eastAsia="zh-CN"/>
              </w:rPr>
            </w:pPr>
            <w:r>
              <w:rPr>
                <w:color w:val="000000"/>
                <w:lang w:val="en-US"/>
              </w:rPr>
              <w:t xml:space="preserve">The identity of </w:t>
            </w:r>
            <w:r>
              <w:rPr>
                <w:lang w:val="en-US"/>
              </w:rPr>
              <w:t>Located UE in</w:t>
            </w:r>
            <w:r>
              <w:rPr>
                <w:color w:val="000000"/>
                <w:lang w:val="en-US"/>
              </w:rPr>
              <w:t xml:space="preserve"> Ranging/</w:t>
            </w:r>
            <w:proofErr w:type="spellStart"/>
            <w:r>
              <w:rPr>
                <w:color w:val="000000"/>
                <w:lang w:val="en-US"/>
              </w:rPr>
              <w:t>Sidelink</w:t>
            </w:r>
            <w:proofErr w:type="spellEnd"/>
            <w:r>
              <w:rPr>
                <w:color w:val="000000"/>
                <w:lang w:val="en-US"/>
              </w:rPr>
              <w:t xml:space="preserve"> positioning</w:t>
            </w:r>
          </w:p>
        </w:tc>
        <w:tc>
          <w:tcPr>
            <w:tcW w:w="1843" w:type="dxa"/>
            <w:tcBorders>
              <w:top w:val="single" w:sz="4" w:space="0" w:color="auto"/>
              <w:left w:val="single" w:sz="4" w:space="0" w:color="auto"/>
              <w:bottom w:val="single" w:sz="4" w:space="0" w:color="auto"/>
              <w:right w:val="single" w:sz="4" w:space="0" w:color="auto"/>
            </w:tcBorders>
          </w:tcPr>
          <w:p w14:paraId="23BDC0AB" w14:textId="77777777" w:rsidR="00FF5CE4" w:rsidRDefault="00FF5CE4" w:rsidP="00704122">
            <w:pPr>
              <w:pStyle w:val="TAL"/>
              <w:rPr>
                <w:rFonts w:cs="Arial"/>
                <w:szCs w:val="18"/>
                <w:lang w:eastAsia="zh-CN"/>
              </w:rPr>
            </w:pPr>
          </w:p>
        </w:tc>
      </w:tr>
      <w:tr w:rsidR="00FF5CE4" w14:paraId="7C230073"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12ACDD43" w14:textId="77777777" w:rsidR="00FF5CE4" w:rsidRDefault="00FF5CE4" w:rsidP="00704122">
            <w:pPr>
              <w:pStyle w:val="TAL"/>
              <w:rPr>
                <w:szCs w:val="18"/>
              </w:rPr>
            </w:pPr>
            <w:r>
              <w:rPr>
                <w:rFonts w:hint="eastAsia"/>
                <w:lang w:val="en-US" w:eastAsia="zh-CN"/>
              </w:rPr>
              <w:t>l</w:t>
            </w:r>
            <w:proofErr w:type="spellStart"/>
            <w:r>
              <w:t>ocationType</w:t>
            </w:r>
            <w:proofErr w:type="spellEnd"/>
          </w:p>
        </w:tc>
        <w:tc>
          <w:tcPr>
            <w:tcW w:w="1794" w:type="dxa"/>
            <w:tcBorders>
              <w:top w:val="single" w:sz="4" w:space="0" w:color="auto"/>
              <w:left w:val="single" w:sz="4" w:space="0" w:color="auto"/>
              <w:bottom w:val="single" w:sz="4" w:space="0" w:color="auto"/>
              <w:right w:val="single" w:sz="4" w:space="0" w:color="auto"/>
            </w:tcBorders>
          </w:tcPr>
          <w:p w14:paraId="0CB10459" w14:textId="77777777" w:rsidR="00FF5CE4" w:rsidRPr="001D0E89" w:rsidRDefault="00FF5CE4" w:rsidP="00704122">
            <w:pPr>
              <w:pStyle w:val="TAL"/>
              <w:rPr>
                <w:rFonts w:cs="Arial"/>
                <w:szCs w:val="18"/>
                <w:highlight w:val="yellow"/>
              </w:rPr>
            </w:pPr>
            <w:proofErr w:type="spellStart"/>
            <w:r w:rsidRPr="0049692B">
              <w:t>LocationType</w:t>
            </w:r>
            <w:proofErr w:type="spellEnd"/>
          </w:p>
        </w:tc>
        <w:tc>
          <w:tcPr>
            <w:tcW w:w="474" w:type="dxa"/>
            <w:tcBorders>
              <w:top w:val="single" w:sz="4" w:space="0" w:color="auto"/>
              <w:left w:val="single" w:sz="4" w:space="0" w:color="auto"/>
              <w:bottom w:val="single" w:sz="4" w:space="0" w:color="auto"/>
              <w:right w:val="single" w:sz="4" w:space="0" w:color="auto"/>
            </w:tcBorders>
          </w:tcPr>
          <w:p w14:paraId="7E0075DD" w14:textId="77777777" w:rsidR="00FF5CE4" w:rsidRDefault="00FF5CE4" w:rsidP="00704122">
            <w:pPr>
              <w:pStyle w:val="TAL"/>
              <w:jc w:val="center"/>
              <w:rPr>
                <w:szCs w:val="18"/>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B68D94" w14:textId="77777777" w:rsidR="00FF5CE4" w:rsidRDefault="00FF5CE4" w:rsidP="00704122">
            <w:pPr>
              <w:pStyle w:val="TAL"/>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624EFD" w14:textId="77777777" w:rsidR="00FF5CE4" w:rsidRDefault="00FF5CE4" w:rsidP="00704122">
            <w:pPr>
              <w:pStyle w:val="TAL"/>
              <w:rPr>
                <w:lang w:eastAsia="zh-CN"/>
              </w:rPr>
            </w:pPr>
            <w:r>
              <w:t>This field holds the type of location information being requested.</w:t>
            </w:r>
          </w:p>
        </w:tc>
        <w:tc>
          <w:tcPr>
            <w:tcW w:w="1843" w:type="dxa"/>
            <w:tcBorders>
              <w:top w:val="single" w:sz="4" w:space="0" w:color="auto"/>
              <w:left w:val="single" w:sz="4" w:space="0" w:color="auto"/>
              <w:bottom w:val="single" w:sz="4" w:space="0" w:color="auto"/>
              <w:right w:val="single" w:sz="4" w:space="0" w:color="auto"/>
            </w:tcBorders>
          </w:tcPr>
          <w:p w14:paraId="367D333A" w14:textId="77777777" w:rsidR="00FF5CE4" w:rsidRDefault="00FF5CE4" w:rsidP="00704122">
            <w:pPr>
              <w:pStyle w:val="TAL"/>
              <w:rPr>
                <w:rFonts w:cs="Arial"/>
                <w:szCs w:val="18"/>
                <w:lang w:eastAsia="zh-CN"/>
              </w:rPr>
            </w:pPr>
          </w:p>
        </w:tc>
      </w:tr>
      <w:tr w:rsidR="00FF5CE4" w14:paraId="17F96C6C"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65D52773" w14:textId="77777777" w:rsidR="00FF5CE4" w:rsidRDefault="00FF5CE4" w:rsidP="00704122">
            <w:pPr>
              <w:pStyle w:val="TAL"/>
              <w:rPr>
                <w:lang w:bidi="ar-IQ"/>
              </w:rPr>
            </w:pPr>
            <w:r>
              <w:rPr>
                <w:rFonts w:hint="eastAsia"/>
                <w:lang w:val="en-US" w:eastAsia="zh-CN"/>
              </w:rPr>
              <w:t>l</w:t>
            </w:r>
            <w:proofErr w:type="spellStart"/>
            <w:r>
              <w:t>ocationEstimate</w:t>
            </w:r>
            <w:proofErr w:type="spellEnd"/>
          </w:p>
        </w:tc>
        <w:tc>
          <w:tcPr>
            <w:tcW w:w="1794" w:type="dxa"/>
            <w:tcBorders>
              <w:top w:val="single" w:sz="4" w:space="0" w:color="auto"/>
              <w:left w:val="single" w:sz="4" w:space="0" w:color="auto"/>
              <w:bottom w:val="single" w:sz="4" w:space="0" w:color="auto"/>
              <w:right w:val="single" w:sz="4" w:space="0" w:color="auto"/>
            </w:tcBorders>
          </w:tcPr>
          <w:p w14:paraId="3D57415E" w14:textId="77777777" w:rsidR="00FF5CE4" w:rsidRPr="001D0E89" w:rsidRDefault="00FF5CE4" w:rsidP="00704122">
            <w:pPr>
              <w:pStyle w:val="TAL"/>
              <w:rPr>
                <w:highlight w:val="yellow"/>
                <w:lang w:eastAsia="zh-CN"/>
              </w:rPr>
            </w:pPr>
            <w:r>
              <w:rPr>
                <w:rFonts w:hint="eastAsia"/>
                <w:lang w:val="en-US" w:eastAsia="zh-CN"/>
              </w:rPr>
              <w:t>L</w:t>
            </w:r>
            <w:proofErr w:type="spellStart"/>
            <w:r>
              <w:t>ocationEstimate</w:t>
            </w:r>
            <w:proofErr w:type="spellEnd"/>
          </w:p>
        </w:tc>
        <w:tc>
          <w:tcPr>
            <w:tcW w:w="474" w:type="dxa"/>
            <w:tcBorders>
              <w:top w:val="single" w:sz="4" w:space="0" w:color="auto"/>
              <w:left w:val="single" w:sz="4" w:space="0" w:color="auto"/>
              <w:bottom w:val="single" w:sz="4" w:space="0" w:color="auto"/>
              <w:right w:val="single" w:sz="4" w:space="0" w:color="auto"/>
            </w:tcBorders>
          </w:tcPr>
          <w:p w14:paraId="57737DC7" w14:textId="77777777" w:rsidR="00FF5CE4" w:rsidRDefault="00FF5CE4" w:rsidP="00704122">
            <w:pPr>
              <w:pStyle w:val="TAL"/>
              <w:jc w:val="center"/>
              <w:rPr>
                <w:lang w:eastAsia="zh-CN"/>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AD11D7" w14:textId="77777777" w:rsidR="00FF5CE4" w:rsidRDefault="00FF5CE4" w:rsidP="00704122">
            <w:pPr>
              <w:pStyle w:val="TAL"/>
              <w:rPr>
                <w:lang w:eastAsia="zh-CN" w:bidi="ar-IQ"/>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E9210B6" w14:textId="77777777" w:rsidR="00FF5CE4" w:rsidRDefault="00FF5CE4" w:rsidP="00704122">
            <w:pPr>
              <w:pStyle w:val="TAL"/>
              <w:rPr>
                <w:lang w:eastAsia="zh-CN"/>
              </w:rPr>
            </w:pPr>
            <w:r>
              <w:t xml:space="preserve">This field denotes the location of a Target UE and the </w:t>
            </w:r>
            <w:r>
              <w:rPr>
                <w:rFonts w:hint="eastAsia"/>
                <w:lang w:eastAsia="zh-CN"/>
              </w:rPr>
              <w:t>requested</w:t>
            </w:r>
            <w:r>
              <w:t xml:space="preserve"> accuracy of the estimate.</w:t>
            </w:r>
          </w:p>
        </w:tc>
        <w:tc>
          <w:tcPr>
            <w:tcW w:w="1843" w:type="dxa"/>
            <w:tcBorders>
              <w:top w:val="single" w:sz="4" w:space="0" w:color="auto"/>
              <w:left w:val="single" w:sz="4" w:space="0" w:color="auto"/>
              <w:bottom w:val="single" w:sz="4" w:space="0" w:color="auto"/>
              <w:right w:val="single" w:sz="4" w:space="0" w:color="auto"/>
            </w:tcBorders>
          </w:tcPr>
          <w:p w14:paraId="44980B61" w14:textId="77777777" w:rsidR="00FF5CE4" w:rsidRDefault="00FF5CE4" w:rsidP="00704122">
            <w:pPr>
              <w:pStyle w:val="TAL"/>
              <w:rPr>
                <w:rFonts w:cs="Arial"/>
                <w:szCs w:val="18"/>
                <w:lang w:eastAsia="zh-CN"/>
              </w:rPr>
            </w:pPr>
          </w:p>
        </w:tc>
      </w:tr>
    </w:tbl>
    <w:p w14:paraId="56C11917" w14:textId="77777777" w:rsidR="00FF5CE4" w:rsidRDefault="00FF5CE4" w:rsidP="00FF5CE4">
      <w:pPr>
        <w:rPr>
          <w:lang w:eastAsia="zh-CN"/>
        </w:rPr>
      </w:pPr>
    </w:p>
    <w:p w14:paraId="48EC677D" w14:textId="13EB0A1E" w:rsidR="00FF5CE4" w:rsidRDefault="00FF5CE4" w:rsidP="00FF5CE4">
      <w:pPr>
        <w:pStyle w:val="Heading6"/>
        <w:rPr>
          <w:lang w:bidi="ar-IQ"/>
        </w:rPr>
      </w:pPr>
      <w:bookmarkStart w:id="1829" w:name="_Toc202526701"/>
      <w:bookmarkStart w:id="1830" w:name="_CR6_1_6_2_19_4"/>
      <w:bookmarkEnd w:id="18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19</w:t>
      </w:r>
      <w:r w:rsidRPr="00BD6F46">
        <w:rPr>
          <w:lang w:eastAsia="zh-CN"/>
        </w:rPr>
        <w:t>.</w:t>
      </w:r>
      <w:r>
        <w:rPr>
          <w:rFonts w:hint="eastAsia"/>
          <w:lang w:eastAsia="zh-CN"/>
        </w:rPr>
        <w:t>4</w:t>
      </w:r>
      <w:r w:rsidRPr="00BD6F46">
        <w:rPr>
          <w:lang w:eastAsia="zh-CN"/>
        </w:rPr>
        <w:tab/>
      </w:r>
      <w:r>
        <w:rPr>
          <w:lang w:eastAsia="zh-CN"/>
        </w:rPr>
        <w:t>T</w:t>
      </w:r>
      <w:r w:rsidRPr="00BD6F46">
        <w:rPr>
          <w:lang w:eastAsia="zh-CN"/>
        </w:rPr>
        <w:t xml:space="preserve">ype </w:t>
      </w:r>
      <w:r>
        <w:rPr>
          <w:rFonts w:hint="eastAsia"/>
          <w:lang w:val="en-US" w:eastAsia="zh-CN"/>
        </w:rPr>
        <w:t>L</w:t>
      </w:r>
      <w:proofErr w:type="spellStart"/>
      <w:r>
        <w:t>ocationEstimate</w:t>
      </w:r>
      <w:bookmarkEnd w:id="1829"/>
      <w:proofErr w:type="spellEnd"/>
    </w:p>
    <w:p w14:paraId="304B01F9" w14:textId="65CFFC42" w:rsidR="00FF5CE4" w:rsidRPr="00BA36BA" w:rsidRDefault="00FF5CE4" w:rsidP="00FF5CE4">
      <w:pPr>
        <w:pStyle w:val="TH"/>
      </w:pPr>
      <w:bookmarkStart w:id="1831" w:name="_CRTable6_1_6_2_19_41"/>
      <w:r w:rsidRPr="00BA36BA">
        <w:t>Table </w:t>
      </w:r>
      <w:bookmarkEnd w:id="1831"/>
      <w:r w:rsidRPr="00BA36BA">
        <w:rPr>
          <w:lang w:eastAsia="zh-CN"/>
        </w:rPr>
        <w:t>6.1.6.2.</w:t>
      </w:r>
      <w:r>
        <w:rPr>
          <w:lang w:eastAsia="zh-CN"/>
        </w:rPr>
        <w:t>19</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rFonts w:hint="eastAsia"/>
          <w:lang w:val="en-US" w:eastAsia="zh-CN"/>
        </w:rPr>
        <w:t>L</w:t>
      </w:r>
      <w:proofErr w:type="spellStart"/>
      <w:r>
        <w:t>ocationEstimate</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FF5CE4" w:rsidRPr="00BA36BA" w14:paraId="16E58BD6"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89785F2" w14:textId="77777777" w:rsidR="00FF5CE4" w:rsidRPr="00BA36BA" w:rsidRDefault="00FF5CE4" w:rsidP="00704122">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7FA829B" w14:textId="77777777" w:rsidR="00FF5CE4" w:rsidRPr="00BA36BA" w:rsidRDefault="00FF5CE4" w:rsidP="00704122">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717183" w14:textId="77777777" w:rsidR="00FF5CE4" w:rsidRPr="00BA36BA" w:rsidRDefault="00FF5CE4" w:rsidP="00704122">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C9C82" w14:textId="77777777" w:rsidR="00FF5CE4" w:rsidRPr="00BA36BA" w:rsidRDefault="00FF5CE4" w:rsidP="00704122">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3AD12FA" w14:textId="77777777" w:rsidR="00FF5CE4" w:rsidRPr="00BA36BA" w:rsidRDefault="00FF5CE4" w:rsidP="00704122">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1BDBC16" w14:textId="77777777" w:rsidR="00FF5CE4" w:rsidRPr="00BA36BA" w:rsidRDefault="00FF5CE4" w:rsidP="00704122">
            <w:pPr>
              <w:pStyle w:val="TAH"/>
              <w:rPr>
                <w:rFonts w:cs="Arial"/>
                <w:szCs w:val="18"/>
              </w:rPr>
            </w:pPr>
            <w:r w:rsidRPr="00BA36BA">
              <w:rPr>
                <w:rFonts w:cs="Arial"/>
                <w:szCs w:val="18"/>
              </w:rPr>
              <w:t>Applicability</w:t>
            </w:r>
          </w:p>
        </w:tc>
      </w:tr>
      <w:tr w:rsidR="00FF5CE4" w:rsidRPr="00BA36BA" w14:paraId="520DD23E"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7F323D52" w14:textId="77777777" w:rsidR="00FF5CE4" w:rsidRDefault="00FF5CE4" w:rsidP="00704122">
            <w:pPr>
              <w:pStyle w:val="TAL"/>
              <w:rPr>
                <w:lang w:eastAsia="zh-CN" w:bidi="ar-IQ"/>
              </w:rPr>
            </w:pPr>
            <w:proofErr w:type="spellStart"/>
            <w:r>
              <w:rPr>
                <w:rFonts w:hint="eastAsia"/>
                <w:lang w:eastAsia="zh-CN" w:bidi="ar-IQ"/>
              </w:rPr>
              <w:t>userLocationInformation</w:t>
            </w:r>
            <w:proofErr w:type="spellEnd"/>
          </w:p>
        </w:tc>
        <w:tc>
          <w:tcPr>
            <w:tcW w:w="1793" w:type="dxa"/>
            <w:tcBorders>
              <w:top w:val="single" w:sz="4" w:space="0" w:color="auto"/>
              <w:left w:val="single" w:sz="4" w:space="0" w:color="auto"/>
              <w:bottom w:val="single" w:sz="4" w:space="0" w:color="auto"/>
              <w:right w:val="single" w:sz="4" w:space="0" w:color="auto"/>
            </w:tcBorders>
          </w:tcPr>
          <w:p w14:paraId="456775EA" w14:textId="77777777" w:rsidR="00FF5CE4" w:rsidRDefault="00FF5CE4" w:rsidP="00704122">
            <w:pPr>
              <w:pStyle w:val="TAL"/>
              <w:rPr>
                <w:lang w:eastAsia="zh-CN"/>
              </w:rPr>
            </w:pPr>
            <w:proofErr w:type="spellStart"/>
            <w:r w:rsidRPr="00BD6F46">
              <w:t>UserLocation</w:t>
            </w:r>
            <w:proofErr w:type="spellEnd"/>
          </w:p>
        </w:tc>
        <w:tc>
          <w:tcPr>
            <w:tcW w:w="474" w:type="dxa"/>
            <w:tcBorders>
              <w:top w:val="single" w:sz="4" w:space="0" w:color="auto"/>
              <w:left w:val="single" w:sz="4" w:space="0" w:color="auto"/>
              <w:bottom w:val="single" w:sz="4" w:space="0" w:color="auto"/>
              <w:right w:val="single" w:sz="4" w:space="0" w:color="auto"/>
            </w:tcBorders>
          </w:tcPr>
          <w:p w14:paraId="2D23670E" w14:textId="77777777" w:rsidR="00FF5CE4" w:rsidRPr="00BA36BA" w:rsidRDefault="00FF5CE4" w:rsidP="00704122">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2353DC8" w14:textId="77777777" w:rsidR="00FF5CE4" w:rsidRPr="00BA36BA" w:rsidRDefault="00FF5CE4" w:rsidP="00704122">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F8FF641" w14:textId="77777777" w:rsidR="00FF5CE4" w:rsidRDefault="00FF5CE4" w:rsidP="00704122">
            <w:pPr>
              <w:pStyle w:val="TAL"/>
              <w:rPr>
                <w:lang w:bidi="ar-IQ"/>
              </w:rPr>
            </w:pPr>
            <w:r w:rsidRPr="00BD6F46">
              <w:rPr>
                <w:noProof/>
                <w:szCs w:val="18"/>
              </w:rPr>
              <w:t xml:space="preserve">provides information on the </w:t>
            </w:r>
            <w:r w:rsidRPr="00BD6F46">
              <w:rPr>
                <w:lang w:eastAsia="zh-CN" w:bidi="ar-IQ"/>
              </w:rPr>
              <w:t>location</w:t>
            </w:r>
          </w:p>
        </w:tc>
        <w:tc>
          <w:tcPr>
            <w:tcW w:w="1842" w:type="dxa"/>
            <w:tcBorders>
              <w:top w:val="single" w:sz="4" w:space="0" w:color="auto"/>
              <w:left w:val="single" w:sz="4" w:space="0" w:color="auto"/>
              <w:bottom w:val="single" w:sz="4" w:space="0" w:color="auto"/>
              <w:right w:val="single" w:sz="4" w:space="0" w:color="auto"/>
            </w:tcBorders>
          </w:tcPr>
          <w:p w14:paraId="20E6D1DD" w14:textId="77777777" w:rsidR="00FF5CE4" w:rsidRPr="00BA36BA" w:rsidRDefault="00FF5CE4" w:rsidP="00704122">
            <w:pPr>
              <w:pStyle w:val="TAL"/>
              <w:rPr>
                <w:rFonts w:cs="Arial"/>
                <w:szCs w:val="18"/>
              </w:rPr>
            </w:pPr>
          </w:p>
        </w:tc>
      </w:tr>
      <w:tr w:rsidR="00FF5CE4" w:rsidRPr="00BA36BA" w14:paraId="31FB77C7"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77476EE2" w14:textId="77777777" w:rsidR="00FF5CE4" w:rsidRDefault="00FF5CE4" w:rsidP="00704122">
            <w:pPr>
              <w:pStyle w:val="TAL"/>
              <w:rPr>
                <w:lang w:eastAsia="zh-CN" w:bidi="ar-IQ"/>
              </w:rPr>
            </w:pPr>
            <w:proofErr w:type="spellStart"/>
            <w:r>
              <w:rPr>
                <w:rFonts w:hint="eastAsia"/>
                <w:szCs w:val="16"/>
                <w:lang w:eastAsia="zh-CN"/>
              </w:rPr>
              <w:t>h</w:t>
            </w:r>
            <w:r w:rsidRPr="00653FE2">
              <w:rPr>
                <w:szCs w:val="16"/>
              </w:rPr>
              <w:t>orizontalAccuracy</w:t>
            </w:r>
            <w:proofErr w:type="spellEnd"/>
          </w:p>
        </w:tc>
        <w:tc>
          <w:tcPr>
            <w:tcW w:w="1793" w:type="dxa"/>
            <w:tcBorders>
              <w:top w:val="single" w:sz="4" w:space="0" w:color="auto"/>
              <w:left w:val="single" w:sz="4" w:space="0" w:color="auto"/>
              <w:bottom w:val="single" w:sz="4" w:space="0" w:color="auto"/>
              <w:right w:val="single" w:sz="4" w:space="0" w:color="auto"/>
            </w:tcBorders>
          </w:tcPr>
          <w:p w14:paraId="0A75D68E" w14:textId="77777777" w:rsidR="00FF5CE4" w:rsidRDefault="00FF5CE4" w:rsidP="00704122">
            <w:pPr>
              <w:pStyle w:val="TAL"/>
              <w:rPr>
                <w:lang w:eastAsia="zh-CN"/>
              </w:rPr>
            </w:pPr>
            <w:proofErr w:type="spellStart"/>
            <w:r w:rsidRPr="00F101B1">
              <w:rPr>
                <w:lang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tcPr>
          <w:p w14:paraId="65B4C233" w14:textId="77777777" w:rsidR="00FF5CE4" w:rsidRPr="00BA36BA" w:rsidRDefault="00FF5CE4" w:rsidP="00704122">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28B1CB4" w14:textId="77777777" w:rsidR="00FF5CE4" w:rsidRPr="00BA36BA" w:rsidRDefault="00FF5CE4" w:rsidP="00704122">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DD9211A" w14:textId="77777777" w:rsidR="00FF5CE4" w:rsidRDefault="00FF5CE4" w:rsidP="00704122">
            <w:pPr>
              <w:pStyle w:val="TAL"/>
              <w:rPr>
                <w:lang w:eastAsia="zh-CN" w:bidi="ar-IQ"/>
              </w:rPr>
            </w:pPr>
            <w:r>
              <w:rPr>
                <w:rFonts w:hint="eastAsia"/>
                <w:lang w:eastAsia="zh-CN"/>
              </w:rPr>
              <w:t>This field i</w:t>
            </w:r>
            <w:r w:rsidRPr="00653FE2">
              <w:t>ndicates the required horizontal accuracy of the location estimate</w:t>
            </w:r>
            <w:r>
              <w:rPr>
                <w:rFonts w:hint="eastAsia"/>
                <w:lang w:eastAsia="zh-CN"/>
              </w:rPr>
              <w:t xml:space="preserve"> described in TS 29.002 [261].</w:t>
            </w:r>
          </w:p>
        </w:tc>
        <w:tc>
          <w:tcPr>
            <w:tcW w:w="1842" w:type="dxa"/>
            <w:tcBorders>
              <w:top w:val="single" w:sz="4" w:space="0" w:color="auto"/>
              <w:left w:val="single" w:sz="4" w:space="0" w:color="auto"/>
              <w:bottom w:val="single" w:sz="4" w:space="0" w:color="auto"/>
              <w:right w:val="single" w:sz="4" w:space="0" w:color="auto"/>
            </w:tcBorders>
          </w:tcPr>
          <w:p w14:paraId="5DD791A6" w14:textId="77777777" w:rsidR="00FF5CE4" w:rsidRPr="00BA36BA" w:rsidRDefault="00FF5CE4" w:rsidP="00704122">
            <w:pPr>
              <w:pStyle w:val="TAL"/>
              <w:rPr>
                <w:rFonts w:cs="Arial"/>
                <w:szCs w:val="18"/>
              </w:rPr>
            </w:pPr>
          </w:p>
        </w:tc>
      </w:tr>
      <w:tr w:rsidR="00FF5CE4" w:rsidRPr="00BA36BA" w14:paraId="2614A3C7" w14:textId="77777777" w:rsidTr="00704122">
        <w:trPr>
          <w:jc w:val="center"/>
        </w:trPr>
        <w:tc>
          <w:tcPr>
            <w:tcW w:w="1556" w:type="dxa"/>
            <w:tcBorders>
              <w:top w:val="single" w:sz="4" w:space="0" w:color="auto"/>
              <w:left w:val="single" w:sz="4" w:space="0" w:color="auto"/>
              <w:bottom w:val="single" w:sz="4" w:space="0" w:color="auto"/>
              <w:right w:val="single" w:sz="4" w:space="0" w:color="auto"/>
            </w:tcBorders>
          </w:tcPr>
          <w:p w14:paraId="172EEB68" w14:textId="77777777" w:rsidR="00FF5CE4" w:rsidRDefault="00FF5CE4" w:rsidP="00704122">
            <w:pPr>
              <w:pStyle w:val="TAL"/>
              <w:rPr>
                <w:lang w:eastAsia="zh-CN"/>
              </w:rPr>
            </w:pPr>
            <w:proofErr w:type="spellStart"/>
            <w:r>
              <w:rPr>
                <w:rFonts w:hint="eastAsia"/>
                <w:szCs w:val="16"/>
                <w:lang w:eastAsia="zh-CN"/>
              </w:rPr>
              <w:t>v</w:t>
            </w:r>
            <w:r w:rsidRPr="00653FE2">
              <w:rPr>
                <w:szCs w:val="16"/>
              </w:rPr>
              <w:t>erticalAccuracy</w:t>
            </w:r>
            <w:proofErr w:type="spellEnd"/>
          </w:p>
        </w:tc>
        <w:tc>
          <w:tcPr>
            <w:tcW w:w="1793" w:type="dxa"/>
            <w:tcBorders>
              <w:top w:val="single" w:sz="4" w:space="0" w:color="auto"/>
              <w:left w:val="single" w:sz="4" w:space="0" w:color="auto"/>
              <w:bottom w:val="single" w:sz="4" w:space="0" w:color="auto"/>
              <w:right w:val="single" w:sz="4" w:space="0" w:color="auto"/>
            </w:tcBorders>
          </w:tcPr>
          <w:p w14:paraId="7E09ADA6" w14:textId="77777777" w:rsidR="00FF5CE4" w:rsidRDefault="00FF5CE4" w:rsidP="00704122">
            <w:pPr>
              <w:pStyle w:val="TAL"/>
              <w:rPr>
                <w:lang w:eastAsia="zh-CN"/>
              </w:rPr>
            </w:pPr>
            <w:proofErr w:type="spellStart"/>
            <w:r w:rsidRPr="00F101B1">
              <w:rPr>
                <w:lang w:eastAsia="zh-CN"/>
              </w:rPr>
              <w:t>OctetString</w:t>
            </w:r>
            <w:proofErr w:type="spellEnd"/>
          </w:p>
        </w:tc>
        <w:tc>
          <w:tcPr>
            <w:tcW w:w="474" w:type="dxa"/>
            <w:tcBorders>
              <w:top w:val="single" w:sz="4" w:space="0" w:color="auto"/>
              <w:left w:val="single" w:sz="4" w:space="0" w:color="auto"/>
              <w:bottom w:val="single" w:sz="4" w:space="0" w:color="auto"/>
              <w:right w:val="single" w:sz="4" w:space="0" w:color="auto"/>
            </w:tcBorders>
          </w:tcPr>
          <w:p w14:paraId="5457B456" w14:textId="77777777" w:rsidR="00FF5CE4" w:rsidRPr="00BA36BA" w:rsidRDefault="00FF5CE4" w:rsidP="00704122">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AE2AF9" w14:textId="77777777" w:rsidR="00FF5CE4" w:rsidRPr="00BA36BA" w:rsidRDefault="00FF5CE4" w:rsidP="00704122">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BB3633C" w14:textId="77777777" w:rsidR="00FF5CE4" w:rsidRDefault="00FF5CE4" w:rsidP="00704122">
            <w:pPr>
              <w:pStyle w:val="TAL"/>
              <w:rPr>
                <w:lang w:bidi="ar-IQ"/>
              </w:rPr>
            </w:pPr>
            <w:r>
              <w:rPr>
                <w:rFonts w:hint="eastAsia"/>
                <w:lang w:eastAsia="zh-CN"/>
              </w:rPr>
              <w:t>This field i</w:t>
            </w:r>
            <w:r w:rsidRPr="00653FE2">
              <w:t xml:space="preserve">ndicates the required </w:t>
            </w:r>
            <w:r>
              <w:rPr>
                <w:rFonts w:hint="eastAsia"/>
                <w:szCs w:val="16"/>
                <w:lang w:eastAsia="zh-CN"/>
              </w:rPr>
              <w:t>v</w:t>
            </w:r>
            <w:r w:rsidRPr="00653FE2">
              <w:rPr>
                <w:szCs w:val="16"/>
              </w:rPr>
              <w:t>ertical</w:t>
            </w:r>
            <w:r>
              <w:rPr>
                <w:rFonts w:hint="eastAsia"/>
                <w:szCs w:val="16"/>
                <w:lang w:eastAsia="zh-CN"/>
              </w:rPr>
              <w:t xml:space="preserve"> </w:t>
            </w:r>
            <w:r w:rsidRPr="00653FE2">
              <w:t>accuracy of the location estimate</w:t>
            </w:r>
            <w:r>
              <w:rPr>
                <w:rFonts w:hint="eastAsia"/>
                <w:lang w:eastAsia="zh-CN"/>
              </w:rPr>
              <w:t xml:space="preserve"> described in TS 29.002 [261].</w:t>
            </w:r>
          </w:p>
        </w:tc>
        <w:tc>
          <w:tcPr>
            <w:tcW w:w="1842" w:type="dxa"/>
            <w:tcBorders>
              <w:top w:val="single" w:sz="4" w:space="0" w:color="auto"/>
              <w:left w:val="single" w:sz="4" w:space="0" w:color="auto"/>
              <w:bottom w:val="single" w:sz="4" w:space="0" w:color="auto"/>
              <w:right w:val="single" w:sz="4" w:space="0" w:color="auto"/>
            </w:tcBorders>
          </w:tcPr>
          <w:p w14:paraId="7BF2A0ED" w14:textId="77777777" w:rsidR="00FF5CE4" w:rsidRPr="00BA36BA" w:rsidRDefault="00FF5CE4" w:rsidP="00704122">
            <w:pPr>
              <w:pStyle w:val="TAL"/>
              <w:rPr>
                <w:rFonts w:cs="Arial"/>
                <w:szCs w:val="18"/>
              </w:rPr>
            </w:pPr>
          </w:p>
        </w:tc>
      </w:tr>
    </w:tbl>
    <w:p w14:paraId="3842F319" w14:textId="77777777" w:rsidR="00157EF2" w:rsidRDefault="00157EF2" w:rsidP="00157EF2">
      <w:pPr>
        <w:rPr>
          <w:noProof/>
          <w:lang w:eastAsia="zh-CN"/>
        </w:rPr>
      </w:pPr>
      <w:bookmarkStart w:id="1832" w:name="_Hlk201578579"/>
    </w:p>
    <w:p w14:paraId="7B74D4C1" w14:textId="2F8C1654" w:rsidR="00157EF2" w:rsidRDefault="00157EF2" w:rsidP="00157EF2">
      <w:pPr>
        <w:pStyle w:val="Heading6"/>
        <w:rPr>
          <w:lang w:eastAsia="zh-CN"/>
        </w:rPr>
      </w:pPr>
      <w:bookmarkStart w:id="1833" w:name="_Toc202526702"/>
      <w:bookmarkStart w:id="1834" w:name="_CR6_1_6_2_19_5"/>
      <w:bookmarkEnd w:id="1834"/>
      <w:r>
        <w:rPr>
          <w:rFonts w:hint="eastAsia"/>
          <w:lang w:eastAsia="zh-CN"/>
        </w:rPr>
        <w:t>6.1.6.2.</w:t>
      </w:r>
      <w:r>
        <w:rPr>
          <w:lang w:eastAsia="zh-CN"/>
        </w:rPr>
        <w:t>19.</w:t>
      </w:r>
      <w:r>
        <w:rPr>
          <w:rFonts w:eastAsiaTheme="minorEastAsia" w:hint="eastAsia"/>
          <w:lang w:eastAsia="ko-KR"/>
        </w:rPr>
        <w:t>5</w:t>
      </w:r>
      <w:r>
        <w:rPr>
          <w:lang w:eastAsia="zh-CN"/>
        </w:rPr>
        <w:tab/>
        <w:t xml:space="preserve">Type </w:t>
      </w:r>
      <w:r>
        <w:rPr>
          <w:rFonts w:hint="eastAsia"/>
          <w:lang w:val="en-US" w:eastAsia="zh-CN"/>
        </w:rPr>
        <w:t>LCS</w:t>
      </w:r>
      <w:r>
        <w:rPr>
          <w:lang w:eastAsia="zh-CN"/>
        </w:rPr>
        <w:t>Information</w:t>
      </w:r>
      <w:bookmarkEnd w:id="1833"/>
    </w:p>
    <w:p w14:paraId="4C12E5AD" w14:textId="2C41710E" w:rsidR="00157EF2" w:rsidRDefault="00157EF2" w:rsidP="00157EF2">
      <w:pPr>
        <w:pStyle w:val="TH"/>
      </w:pPr>
      <w:bookmarkStart w:id="1835" w:name="_CRTable6_1_6_2_19_51"/>
      <w:r>
        <w:t>Table </w:t>
      </w:r>
      <w:bookmarkEnd w:id="1835"/>
      <w:r>
        <w:t> </w:t>
      </w:r>
      <w:r>
        <w:rPr>
          <w:lang w:eastAsia="zh-CN"/>
        </w:rPr>
        <w:t>6</w:t>
      </w:r>
      <w:r>
        <w:rPr>
          <w:rFonts w:hint="eastAsia"/>
          <w:lang w:eastAsia="zh-CN"/>
        </w:rPr>
        <w:t>.</w:t>
      </w:r>
      <w:r>
        <w:rPr>
          <w:lang w:eastAsia="zh-CN"/>
        </w:rPr>
        <w:t>1</w:t>
      </w:r>
      <w:r>
        <w:rPr>
          <w:rFonts w:hint="eastAsia"/>
          <w:lang w:eastAsia="zh-CN"/>
        </w:rPr>
        <w:t>.</w:t>
      </w:r>
      <w:r>
        <w:rPr>
          <w:lang w:eastAsia="zh-CN"/>
        </w:rPr>
        <w:t>6.</w:t>
      </w:r>
      <w:r>
        <w:rPr>
          <w:rFonts w:hint="eastAsia"/>
          <w:lang w:eastAsia="zh-CN"/>
        </w:rPr>
        <w:t>2.</w:t>
      </w:r>
      <w:r>
        <w:rPr>
          <w:lang w:eastAsia="zh-CN"/>
        </w:rPr>
        <w:t>19.</w:t>
      </w:r>
      <w:r>
        <w:rPr>
          <w:rFonts w:eastAsiaTheme="minorEastAsia" w:hint="eastAsia"/>
          <w:lang w:eastAsia="ko-KR"/>
        </w:rPr>
        <w:t>5</w:t>
      </w:r>
      <w:r>
        <w:rPr>
          <w:lang w:eastAsia="zh-CN"/>
        </w:rPr>
        <w:t>-1</w:t>
      </w:r>
      <w:r>
        <w:t xml:space="preserve">: Definition of type </w:t>
      </w:r>
      <w:r>
        <w:rPr>
          <w:rFonts w:hint="eastAsia"/>
          <w:lang w:val="en-US" w:eastAsia="zh-CN"/>
        </w:rPr>
        <w:t>LCS</w:t>
      </w:r>
      <w:r>
        <w:rPr>
          <w:rFonts w:hint="eastAsia"/>
          <w:lang w:eastAsia="zh-CN"/>
        </w:rPr>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57EF2" w14:paraId="698C9811" w14:textId="77777777" w:rsidTr="00ED5BB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0C01F78A" w14:textId="77777777" w:rsidR="00157EF2" w:rsidRDefault="00157EF2" w:rsidP="00ED5BB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42822CDE" w14:textId="77777777" w:rsidR="00157EF2" w:rsidRDefault="00157EF2" w:rsidP="00ED5BB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17002248" w14:textId="77777777" w:rsidR="00157EF2" w:rsidRDefault="00157EF2" w:rsidP="00ED5BB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2FF1A1" w14:textId="77777777" w:rsidR="00157EF2" w:rsidRDefault="00157EF2" w:rsidP="00ED5BB8">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7955A6A5" w14:textId="77777777" w:rsidR="00157EF2" w:rsidRDefault="00157EF2" w:rsidP="00ED5BB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E6FD34" w14:textId="77777777" w:rsidR="00157EF2" w:rsidRDefault="00157EF2" w:rsidP="00ED5BB8">
            <w:pPr>
              <w:pStyle w:val="TAH"/>
              <w:rPr>
                <w:rFonts w:cs="Arial"/>
                <w:szCs w:val="18"/>
              </w:rPr>
            </w:pPr>
            <w:r>
              <w:rPr>
                <w:rFonts w:cs="Arial"/>
                <w:szCs w:val="18"/>
              </w:rPr>
              <w:t>Applicability</w:t>
            </w:r>
          </w:p>
        </w:tc>
      </w:tr>
      <w:tr w:rsidR="00157EF2" w14:paraId="2927BA23" w14:textId="77777777" w:rsidTr="00ED5BB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51B2BEC2" w14:textId="77777777" w:rsidR="00157EF2" w:rsidRDefault="00157EF2" w:rsidP="00ED5BB8">
            <w:pPr>
              <w:pStyle w:val="TAL"/>
            </w:pPr>
            <w:proofErr w:type="spellStart"/>
            <w:r>
              <w:rPr>
                <w:rFonts w:hint="eastAsia"/>
                <w:lang w:val="en-US" w:eastAsia="zh-CN"/>
              </w:rPr>
              <w:t>l</w:t>
            </w:r>
            <w:r w:rsidRPr="008638A5">
              <w:rPr>
                <w:lang w:val="en-US" w:eastAsia="zh-CN"/>
              </w:rPr>
              <w:t>CSClientID</w:t>
            </w:r>
            <w:proofErr w:type="spellEnd"/>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514CF89C" w14:textId="77777777" w:rsidR="00157EF2" w:rsidRPr="008153C4" w:rsidRDefault="00157EF2" w:rsidP="00ED5BB8">
            <w:pPr>
              <w:pStyle w:val="TAL"/>
              <w:rPr>
                <w:rFonts w:eastAsia="Times New Roman"/>
              </w:rPr>
            </w:pPr>
            <w:r w:rsidRPr="008153C4">
              <w:rPr>
                <w:rFonts w:eastAsia="Times New Roman"/>
              </w:rPr>
              <w:t>S</w:t>
            </w:r>
            <w:r w:rsidRPr="008153C4">
              <w:rPr>
                <w:rFonts w:eastAsia="Times New Roman" w:hint="eastAsia"/>
              </w:rPr>
              <w:t>tring</w:t>
            </w:r>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10EA543D" w14:textId="77777777" w:rsidR="00157EF2" w:rsidRPr="008638A5" w:rsidRDefault="00157EF2" w:rsidP="00ED5BB8">
            <w:pPr>
              <w:pStyle w:val="TAH"/>
              <w:rPr>
                <w:b w:val="0"/>
                <w:bCs/>
              </w:rPr>
            </w:pPr>
            <w:r w:rsidRPr="008638A5">
              <w:rPr>
                <w:b w:val="0"/>
                <w:bCs/>
                <w:szCs w:val="18"/>
                <w:lang w:bidi="ar-IQ"/>
              </w:rPr>
              <w:t>O</w:t>
            </w:r>
            <w:r w:rsidRPr="008638A5">
              <w:rPr>
                <w:b w:val="0"/>
                <w:bCs/>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AE5A4A" w14:textId="77777777" w:rsidR="00157EF2" w:rsidRDefault="00157EF2" w:rsidP="00ED5BB8">
            <w:pPr>
              <w:pStyle w:val="TAL"/>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23CA9037" w14:textId="77777777" w:rsidR="00157EF2" w:rsidRDefault="00157EF2" w:rsidP="00ED5BB8">
            <w:pPr>
              <w:pStyle w:val="TAL"/>
              <w:rPr>
                <w:rFonts w:cs="Arial"/>
                <w:szCs w:val="18"/>
              </w:rPr>
            </w:pPr>
            <w:r w:rsidRPr="0058695E">
              <w:rPr>
                <w:color w:val="000000"/>
                <w:lang w:val="en-US"/>
              </w:rPr>
              <w:t>This field holds the ID of the LCS client that invoked the LR, if available.</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0B64D3" w14:textId="77777777" w:rsidR="00157EF2" w:rsidRDefault="00157EF2" w:rsidP="00ED5BB8">
            <w:pPr>
              <w:pStyle w:val="TAH"/>
              <w:rPr>
                <w:rFonts w:cs="Arial"/>
                <w:szCs w:val="18"/>
              </w:rPr>
            </w:pPr>
          </w:p>
        </w:tc>
      </w:tr>
      <w:tr w:rsidR="00157EF2" w14:paraId="194E5796" w14:textId="77777777" w:rsidTr="00ED5BB8">
        <w:trPr>
          <w:jc w:val="center"/>
        </w:trPr>
        <w:tc>
          <w:tcPr>
            <w:tcW w:w="1556" w:type="dxa"/>
            <w:tcBorders>
              <w:top w:val="single" w:sz="4" w:space="0" w:color="auto"/>
              <w:left w:val="single" w:sz="4" w:space="0" w:color="auto"/>
              <w:bottom w:val="single" w:sz="4" w:space="0" w:color="auto"/>
              <w:right w:val="single" w:sz="4" w:space="0" w:color="auto"/>
            </w:tcBorders>
          </w:tcPr>
          <w:p w14:paraId="741C8F21" w14:textId="77777777" w:rsidR="00157EF2" w:rsidRDefault="00157EF2" w:rsidP="00ED5BB8">
            <w:pPr>
              <w:pStyle w:val="TAL"/>
              <w:rPr>
                <w:szCs w:val="18"/>
              </w:rPr>
            </w:pPr>
            <w:r>
              <w:rPr>
                <w:rFonts w:hint="eastAsia"/>
                <w:lang w:val="en-US" w:eastAsia="zh-CN"/>
              </w:rPr>
              <w:t>l</w:t>
            </w:r>
            <w:proofErr w:type="spellStart"/>
            <w:r>
              <w:t>ocationType</w:t>
            </w:r>
            <w:proofErr w:type="spellEnd"/>
          </w:p>
        </w:tc>
        <w:tc>
          <w:tcPr>
            <w:tcW w:w="1794" w:type="dxa"/>
            <w:tcBorders>
              <w:top w:val="single" w:sz="4" w:space="0" w:color="auto"/>
              <w:left w:val="single" w:sz="4" w:space="0" w:color="auto"/>
              <w:bottom w:val="single" w:sz="4" w:space="0" w:color="auto"/>
              <w:right w:val="single" w:sz="4" w:space="0" w:color="auto"/>
            </w:tcBorders>
          </w:tcPr>
          <w:p w14:paraId="06ABCA98" w14:textId="77777777" w:rsidR="00157EF2" w:rsidRPr="001D0E89" w:rsidRDefault="00157EF2" w:rsidP="00ED5BB8">
            <w:pPr>
              <w:pStyle w:val="TAL"/>
              <w:rPr>
                <w:rFonts w:cs="Arial"/>
                <w:szCs w:val="18"/>
                <w:highlight w:val="yellow"/>
              </w:rPr>
            </w:pPr>
            <w:proofErr w:type="spellStart"/>
            <w:r w:rsidRPr="0049692B">
              <w:t>LocationType</w:t>
            </w:r>
            <w:proofErr w:type="spellEnd"/>
          </w:p>
        </w:tc>
        <w:tc>
          <w:tcPr>
            <w:tcW w:w="474" w:type="dxa"/>
            <w:tcBorders>
              <w:top w:val="single" w:sz="4" w:space="0" w:color="auto"/>
              <w:left w:val="single" w:sz="4" w:space="0" w:color="auto"/>
              <w:bottom w:val="single" w:sz="4" w:space="0" w:color="auto"/>
              <w:right w:val="single" w:sz="4" w:space="0" w:color="auto"/>
            </w:tcBorders>
          </w:tcPr>
          <w:p w14:paraId="0787E863" w14:textId="77777777" w:rsidR="00157EF2" w:rsidRDefault="00157EF2" w:rsidP="00ED5BB8">
            <w:pPr>
              <w:pStyle w:val="TAL"/>
              <w:jc w:val="center"/>
              <w:rPr>
                <w:szCs w:val="18"/>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EAD62A" w14:textId="77777777" w:rsidR="00157EF2" w:rsidRDefault="00157EF2" w:rsidP="00ED5BB8">
            <w:pPr>
              <w:pStyle w:val="TAL"/>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326C593" w14:textId="77777777" w:rsidR="00157EF2" w:rsidRDefault="00157EF2" w:rsidP="00ED5BB8">
            <w:pPr>
              <w:pStyle w:val="TAL"/>
              <w:rPr>
                <w:lang w:eastAsia="zh-CN"/>
              </w:rPr>
            </w:pPr>
            <w:r>
              <w:t>This field holds the type of location information being requested.</w:t>
            </w:r>
          </w:p>
        </w:tc>
        <w:tc>
          <w:tcPr>
            <w:tcW w:w="1843" w:type="dxa"/>
            <w:tcBorders>
              <w:top w:val="single" w:sz="4" w:space="0" w:color="auto"/>
              <w:left w:val="single" w:sz="4" w:space="0" w:color="auto"/>
              <w:bottom w:val="single" w:sz="4" w:space="0" w:color="auto"/>
              <w:right w:val="single" w:sz="4" w:space="0" w:color="auto"/>
            </w:tcBorders>
          </w:tcPr>
          <w:p w14:paraId="61767AB5" w14:textId="77777777" w:rsidR="00157EF2" w:rsidRDefault="00157EF2" w:rsidP="00ED5BB8">
            <w:pPr>
              <w:pStyle w:val="TAL"/>
              <w:rPr>
                <w:rFonts w:cs="Arial"/>
                <w:szCs w:val="18"/>
                <w:lang w:eastAsia="zh-CN"/>
              </w:rPr>
            </w:pPr>
          </w:p>
        </w:tc>
      </w:tr>
      <w:tr w:rsidR="00157EF2" w14:paraId="2B2013E3" w14:textId="77777777" w:rsidTr="00ED5BB8">
        <w:trPr>
          <w:jc w:val="center"/>
        </w:trPr>
        <w:tc>
          <w:tcPr>
            <w:tcW w:w="1556" w:type="dxa"/>
            <w:tcBorders>
              <w:top w:val="single" w:sz="4" w:space="0" w:color="auto"/>
              <w:left w:val="single" w:sz="4" w:space="0" w:color="auto"/>
              <w:bottom w:val="single" w:sz="4" w:space="0" w:color="auto"/>
              <w:right w:val="single" w:sz="4" w:space="0" w:color="auto"/>
            </w:tcBorders>
          </w:tcPr>
          <w:p w14:paraId="6D82C332" w14:textId="77777777" w:rsidR="00157EF2" w:rsidRDefault="00157EF2" w:rsidP="00ED5BB8">
            <w:pPr>
              <w:pStyle w:val="TAL"/>
              <w:rPr>
                <w:lang w:bidi="ar-IQ"/>
              </w:rPr>
            </w:pPr>
            <w:r>
              <w:rPr>
                <w:rFonts w:hint="eastAsia"/>
                <w:lang w:val="en-US" w:eastAsia="zh-CN"/>
              </w:rPr>
              <w:t>l</w:t>
            </w:r>
            <w:proofErr w:type="spellStart"/>
            <w:r>
              <w:t>ocationEstimate</w:t>
            </w:r>
            <w:proofErr w:type="spellEnd"/>
          </w:p>
        </w:tc>
        <w:tc>
          <w:tcPr>
            <w:tcW w:w="1794" w:type="dxa"/>
            <w:tcBorders>
              <w:top w:val="single" w:sz="4" w:space="0" w:color="auto"/>
              <w:left w:val="single" w:sz="4" w:space="0" w:color="auto"/>
              <w:bottom w:val="single" w:sz="4" w:space="0" w:color="auto"/>
              <w:right w:val="single" w:sz="4" w:space="0" w:color="auto"/>
            </w:tcBorders>
          </w:tcPr>
          <w:p w14:paraId="4C874DB9" w14:textId="77777777" w:rsidR="00157EF2" w:rsidRPr="001D0E89" w:rsidRDefault="00157EF2" w:rsidP="00ED5BB8">
            <w:pPr>
              <w:pStyle w:val="TAL"/>
              <w:rPr>
                <w:highlight w:val="yellow"/>
                <w:lang w:eastAsia="zh-CN"/>
              </w:rPr>
            </w:pPr>
            <w:r>
              <w:rPr>
                <w:rFonts w:hint="eastAsia"/>
                <w:lang w:val="en-US" w:eastAsia="zh-CN"/>
              </w:rPr>
              <w:t>L</w:t>
            </w:r>
            <w:proofErr w:type="spellStart"/>
            <w:r>
              <w:t>ocationEstimate</w:t>
            </w:r>
            <w:proofErr w:type="spellEnd"/>
          </w:p>
        </w:tc>
        <w:tc>
          <w:tcPr>
            <w:tcW w:w="474" w:type="dxa"/>
            <w:tcBorders>
              <w:top w:val="single" w:sz="4" w:space="0" w:color="auto"/>
              <w:left w:val="single" w:sz="4" w:space="0" w:color="auto"/>
              <w:bottom w:val="single" w:sz="4" w:space="0" w:color="auto"/>
              <w:right w:val="single" w:sz="4" w:space="0" w:color="auto"/>
            </w:tcBorders>
          </w:tcPr>
          <w:p w14:paraId="7DBD9615" w14:textId="77777777" w:rsidR="00157EF2" w:rsidRDefault="00157EF2" w:rsidP="00ED5BB8">
            <w:pPr>
              <w:pStyle w:val="TAL"/>
              <w:jc w:val="center"/>
              <w:rPr>
                <w:lang w:eastAsia="zh-CN"/>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3A8B3" w14:textId="77777777" w:rsidR="00157EF2" w:rsidRDefault="00157EF2" w:rsidP="00ED5BB8">
            <w:pPr>
              <w:pStyle w:val="TAL"/>
              <w:rPr>
                <w:lang w:eastAsia="zh-CN" w:bidi="ar-IQ"/>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1DBCBA4" w14:textId="77777777" w:rsidR="00157EF2" w:rsidRDefault="00157EF2" w:rsidP="00ED5BB8">
            <w:pPr>
              <w:pStyle w:val="TAL"/>
              <w:rPr>
                <w:lang w:eastAsia="zh-CN"/>
              </w:rPr>
            </w:pPr>
            <w:r>
              <w:t xml:space="preserve">This field denotes the location of a Target UE and the </w:t>
            </w:r>
            <w:r>
              <w:rPr>
                <w:rFonts w:hint="eastAsia"/>
                <w:lang w:eastAsia="zh-CN"/>
              </w:rPr>
              <w:t>requested</w:t>
            </w:r>
            <w:r>
              <w:t xml:space="preserve"> accuracy of the estimate.</w:t>
            </w:r>
          </w:p>
        </w:tc>
        <w:tc>
          <w:tcPr>
            <w:tcW w:w="1843" w:type="dxa"/>
            <w:tcBorders>
              <w:top w:val="single" w:sz="4" w:space="0" w:color="auto"/>
              <w:left w:val="single" w:sz="4" w:space="0" w:color="auto"/>
              <w:bottom w:val="single" w:sz="4" w:space="0" w:color="auto"/>
              <w:right w:val="single" w:sz="4" w:space="0" w:color="auto"/>
            </w:tcBorders>
          </w:tcPr>
          <w:p w14:paraId="18205315" w14:textId="77777777" w:rsidR="00157EF2" w:rsidRDefault="00157EF2" w:rsidP="00ED5BB8">
            <w:pPr>
              <w:pStyle w:val="TAL"/>
              <w:rPr>
                <w:rFonts w:cs="Arial"/>
                <w:szCs w:val="18"/>
                <w:lang w:eastAsia="zh-CN"/>
              </w:rPr>
            </w:pPr>
          </w:p>
        </w:tc>
      </w:tr>
      <w:tr w:rsidR="00157EF2" w14:paraId="7A894235" w14:textId="77777777" w:rsidTr="00ED5BB8">
        <w:trPr>
          <w:jc w:val="center"/>
        </w:trPr>
        <w:tc>
          <w:tcPr>
            <w:tcW w:w="1556" w:type="dxa"/>
            <w:tcBorders>
              <w:top w:val="single" w:sz="4" w:space="0" w:color="auto"/>
              <w:left w:val="single" w:sz="4" w:space="0" w:color="auto"/>
              <w:bottom w:val="single" w:sz="4" w:space="0" w:color="auto"/>
              <w:right w:val="single" w:sz="4" w:space="0" w:color="auto"/>
            </w:tcBorders>
          </w:tcPr>
          <w:p w14:paraId="08A7BB58" w14:textId="77777777" w:rsidR="00157EF2" w:rsidRDefault="00157EF2" w:rsidP="00ED5BB8">
            <w:pPr>
              <w:pStyle w:val="TAL"/>
              <w:rPr>
                <w:lang w:val="en-US" w:eastAsia="zh-CN"/>
              </w:rPr>
            </w:pPr>
            <w:proofErr w:type="spellStart"/>
            <w:r>
              <w:rPr>
                <w:rFonts w:hint="eastAsia"/>
                <w:lang w:eastAsia="zh-CN"/>
              </w:rPr>
              <w:t>p</w:t>
            </w:r>
            <w:r w:rsidRPr="00F17E9D">
              <w:t>ositioningData</w:t>
            </w:r>
            <w:proofErr w:type="spellEnd"/>
          </w:p>
        </w:tc>
        <w:tc>
          <w:tcPr>
            <w:tcW w:w="1794" w:type="dxa"/>
            <w:tcBorders>
              <w:top w:val="single" w:sz="4" w:space="0" w:color="auto"/>
              <w:left w:val="single" w:sz="4" w:space="0" w:color="auto"/>
              <w:bottom w:val="single" w:sz="4" w:space="0" w:color="auto"/>
              <w:right w:val="single" w:sz="4" w:space="0" w:color="auto"/>
            </w:tcBorders>
          </w:tcPr>
          <w:p w14:paraId="25CAC436" w14:textId="77777777" w:rsidR="00157EF2" w:rsidRDefault="00157EF2" w:rsidP="00ED5BB8">
            <w:pPr>
              <w:pStyle w:val="TAL"/>
              <w:rPr>
                <w:lang w:val="en-US" w:eastAsia="zh-CN"/>
              </w:rPr>
            </w:pPr>
            <w:r>
              <w:rPr>
                <w:lang w:val="en-US" w:eastAsia="zh-CN"/>
              </w:rPr>
              <w:t>S</w:t>
            </w:r>
            <w:r>
              <w:rPr>
                <w:rFonts w:hint="eastAsia"/>
                <w:lang w:val="en-US" w:eastAsia="zh-CN"/>
              </w:rPr>
              <w:t>tring</w:t>
            </w:r>
          </w:p>
        </w:tc>
        <w:tc>
          <w:tcPr>
            <w:tcW w:w="474" w:type="dxa"/>
            <w:tcBorders>
              <w:top w:val="single" w:sz="4" w:space="0" w:color="auto"/>
              <w:left w:val="single" w:sz="4" w:space="0" w:color="auto"/>
              <w:bottom w:val="single" w:sz="4" w:space="0" w:color="auto"/>
              <w:right w:val="single" w:sz="4" w:space="0" w:color="auto"/>
            </w:tcBorders>
          </w:tcPr>
          <w:p w14:paraId="6ED609A8" w14:textId="77777777" w:rsidR="00157EF2" w:rsidRDefault="00157EF2" w:rsidP="00ED5BB8">
            <w:pPr>
              <w:pStyle w:val="TAL"/>
              <w:jc w:val="center"/>
              <w:rPr>
                <w:lang w:eastAsia="zh-CN"/>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3D5B28" w14:textId="77777777" w:rsidR="00157EF2" w:rsidRDefault="00157EF2" w:rsidP="00ED5BB8">
            <w:pPr>
              <w:pStyle w:val="TAL"/>
              <w:rPr>
                <w:lang w:eastAsia="zh-CN" w:bidi="ar-IQ"/>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0DEE160" w14:textId="77777777" w:rsidR="00157EF2" w:rsidRDefault="00157EF2" w:rsidP="00ED5BB8">
            <w:pPr>
              <w:pStyle w:val="TAL"/>
            </w:pPr>
            <w:r w:rsidRPr="00F17E9D">
              <w:rPr>
                <w:noProof/>
              </w:rPr>
              <w:t>This field indicates the positioning method that was attempted to determine the location estimate for MO-LR, if available.</w:t>
            </w:r>
          </w:p>
        </w:tc>
        <w:tc>
          <w:tcPr>
            <w:tcW w:w="1843" w:type="dxa"/>
            <w:tcBorders>
              <w:top w:val="single" w:sz="4" w:space="0" w:color="auto"/>
              <w:left w:val="single" w:sz="4" w:space="0" w:color="auto"/>
              <w:bottom w:val="single" w:sz="4" w:space="0" w:color="auto"/>
              <w:right w:val="single" w:sz="4" w:space="0" w:color="auto"/>
            </w:tcBorders>
          </w:tcPr>
          <w:p w14:paraId="61790387" w14:textId="77777777" w:rsidR="00157EF2" w:rsidRDefault="00157EF2" w:rsidP="00ED5BB8">
            <w:pPr>
              <w:pStyle w:val="TAL"/>
              <w:rPr>
                <w:rFonts w:cs="Arial"/>
                <w:szCs w:val="18"/>
                <w:lang w:eastAsia="zh-CN"/>
              </w:rPr>
            </w:pPr>
          </w:p>
        </w:tc>
      </w:tr>
      <w:tr w:rsidR="00157EF2" w14:paraId="22287B55" w14:textId="77777777" w:rsidTr="00297893">
        <w:trPr>
          <w:jc w:val="center"/>
        </w:trPr>
        <w:tc>
          <w:tcPr>
            <w:tcW w:w="1556" w:type="dxa"/>
            <w:tcBorders>
              <w:top w:val="single" w:sz="4" w:space="0" w:color="auto"/>
              <w:left w:val="single" w:sz="4" w:space="0" w:color="auto"/>
              <w:bottom w:val="single" w:sz="4" w:space="0" w:color="auto"/>
              <w:right w:val="single" w:sz="4" w:space="0" w:color="auto"/>
            </w:tcBorders>
          </w:tcPr>
          <w:p w14:paraId="7EBDE83B" w14:textId="77777777" w:rsidR="00157EF2" w:rsidRDefault="00157EF2" w:rsidP="00ED5BB8">
            <w:pPr>
              <w:pStyle w:val="TAL"/>
              <w:rPr>
                <w:lang w:eastAsia="zh-CN"/>
              </w:rPr>
            </w:pPr>
            <w:proofErr w:type="spellStart"/>
            <w:r>
              <w:rPr>
                <w:rFonts w:hint="eastAsia"/>
                <w:color w:val="000000"/>
                <w:lang w:val="en-US" w:eastAsia="zh-CN"/>
              </w:rPr>
              <w:t>t</w:t>
            </w:r>
            <w:r>
              <w:rPr>
                <w:color w:val="000000"/>
                <w:lang w:val="en-US" w:eastAsia="zh-CN"/>
              </w:rPr>
              <w:t>argetU</w:t>
            </w:r>
            <w:r>
              <w:rPr>
                <w:rFonts w:hint="eastAsia"/>
                <w:color w:val="000000"/>
                <w:lang w:val="en-US" w:eastAsia="zh-CN"/>
              </w:rPr>
              <w:t>E</w:t>
            </w:r>
            <w:r>
              <w:rPr>
                <w:color w:val="000000"/>
                <w:lang w:val="en-US" w:eastAsia="zh-CN"/>
              </w:rPr>
              <w:t>I</w:t>
            </w:r>
            <w:r>
              <w:rPr>
                <w:rFonts w:hint="eastAsia"/>
                <w:color w:val="000000"/>
                <w:lang w:val="en-US" w:eastAsia="zh-CN"/>
              </w:rPr>
              <w:t>D</w:t>
            </w:r>
            <w:proofErr w:type="spellEnd"/>
          </w:p>
        </w:tc>
        <w:tc>
          <w:tcPr>
            <w:tcW w:w="1794" w:type="dxa"/>
            <w:tcBorders>
              <w:top w:val="single" w:sz="4" w:space="0" w:color="auto"/>
              <w:left w:val="single" w:sz="4" w:space="0" w:color="auto"/>
              <w:bottom w:val="single" w:sz="4" w:space="0" w:color="auto"/>
              <w:right w:val="single" w:sz="4" w:space="0" w:color="auto"/>
            </w:tcBorders>
          </w:tcPr>
          <w:p w14:paraId="56831EBC" w14:textId="77777777" w:rsidR="00157EF2" w:rsidRDefault="00157EF2" w:rsidP="00ED5BB8">
            <w:pPr>
              <w:pStyle w:val="TAL"/>
              <w:rPr>
                <w:lang w:val="en-US" w:eastAsia="zh-CN"/>
              </w:rPr>
            </w:pPr>
            <w:r>
              <w:rPr>
                <w:rFonts w:eastAsia="Times New Roman" w:hint="eastAsia"/>
              </w:rPr>
              <w:t>S</w:t>
            </w:r>
            <w:r>
              <w:rPr>
                <w:rFonts w:eastAsia="Times New Roman"/>
              </w:rPr>
              <w:t>upi</w:t>
            </w:r>
          </w:p>
        </w:tc>
        <w:tc>
          <w:tcPr>
            <w:tcW w:w="474" w:type="dxa"/>
            <w:tcBorders>
              <w:top w:val="single" w:sz="4" w:space="0" w:color="auto"/>
              <w:left w:val="single" w:sz="4" w:space="0" w:color="auto"/>
              <w:bottom w:val="single" w:sz="4" w:space="0" w:color="auto"/>
              <w:right w:val="single" w:sz="4" w:space="0" w:color="auto"/>
            </w:tcBorders>
            <w:vAlign w:val="center"/>
          </w:tcPr>
          <w:p w14:paraId="7F3F0383" w14:textId="77777777" w:rsidR="00157EF2" w:rsidRDefault="00157EF2" w:rsidP="00ED5BB8">
            <w:pPr>
              <w:pStyle w:val="TAL"/>
              <w:jc w:val="center"/>
              <w:rPr>
                <w:lang w:eastAsia="zh-CN"/>
              </w:rPr>
            </w:pPr>
            <w:r>
              <w:rPr>
                <w:szCs w:val="18"/>
                <w:lang w:bidi="ar-IQ"/>
              </w:rPr>
              <w:t>O</w:t>
            </w:r>
            <w:r>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F76A40A" w14:textId="77777777" w:rsidR="00157EF2" w:rsidRDefault="00157EF2" w:rsidP="00ED5BB8">
            <w:pPr>
              <w:pStyle w:val="TAL"/>
              <w:rPr>
                <w:lang w:eastAsia="zh-CN" w:bidi="ar-IQ"/>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57FD963" w14:textId="77777777" w:rsidR="00157EF2" w:rsidRPr="00F17E9D" w:rsidRDefault="00157EF2" w:rsidP="00ED5BB8">
            <w:pPr>
              <w:pStyle w:val="TAL"/>
              <w:rPr>
                <w:noProof/>
                <w:lang w:eastAsia="zh-CN"/>
              </w:rPr>
            </w:pPr>
            <w:r>
              <w:rPr>
                <w:color w:val="000000"/>
                <w:lang w:val="en-US"/>
              </w:rPr>
              <w:t xml:space="preserve">The identity of </w:t>
            </w:r>
            <w:r>
              <w:rPr>
                <w:lang w:val="en-US"/>
              </w:rPr>
              <w:t>Target UE in</w:t>
            </w:r>
            <w:r>
              <w:rPr>
                <w:color w:val="000000"/>
                <w:lang w:val="en-US"/>
              </w:rPr>
              <w:t xml:space="preserve"> </w:t>
            </w:r>
            <w:r>
              <w:rPr>
                <w:rFonts w:hint="eastAsia"/>
                <w:color w:val="000000"/>
                <w:lang w:val="en-US" w:eastAsia="zh-CN"/>
              </w:rPr>
              <w:t>LCS</w:t>
            </w:r>
          </w:p>
        </w:tc>
        <w:tc>
          <w:tcPr>
            <w:tcW w:w="1843" w:type="dxa"/>
            <w:tcBorders>
              <w:top w:val="single" w:sz="4" w:space="0" w:color="auto"/>
              <w:left w:val="single" w:sz="4" w:space="0" w:color="auto"/>
              <w:bottom w:val="single" w:sz="4" w:space="0" w:color="auto"/>
              <w:right w:val="single" w:sz="4" w:space="0" w:color="auto"/>
            </w:tcBorders>
          </w:tcPr>
          <w:p w14:paraId="44C3AF4A" w14:textId="77777777" w:rsidR="00157EF2" w:rsidRDefault="00157EF2" w:rsidP="00ED5BB8">
            <w:pPr>
              <w:pStyle w:val="TAL"/>
              <w:rPr>
                <w:rFonts w:cs="Arial"/>
                <w:szCs w:val="18"/>
                <w:lang w:eastAsia="zh-CN"/>
              </w:rPr>
            </w:pPr>
          </w:p>
        </w:tc>
      </w:tr>
      <w:bookmarkEnd w:id="1832"/>
    </w:tbl>
    <w:p w14:paraId="1FE3683F" w14:textId="77777777" w:rsidR="00091DBD" w:rsidRDefault="00091DBD" w:rsidP="00625470"/>
    <w:p w14:paraId="7222ED2F" w14:textId="77777777" w:rsidR="00DB3EC0" w:rsidRPr="007F2678" w:rsidRDefault="00117855" w:rsidP="007F2678">
      <w:pPr>
        <w:pStyle w:val="Heading4"/>
      </w:pPr>
      <w:bookmarkStart w:id="1836" w:name="_Toc202526703"/>
      <w:bookmarkStart w:id="1837" w:name="_CR6_1_6_3"/>
      <w:bookmarkEnd w:id="1837"/>
      <w:r w:rsidRPr="00BD6F46">
        <w:t>6.1.6</w:t>
      </w:r>
      <w:r w:rsidR="00DB3EC0" w:rsidRPr="007F2678">
        <w:t>.3</w:t>
      </w:r>
      <w:r w:rsidR="00DB3EC0" w:rsidRPr="007F2678">
        <w:tab/>
        <w:t>Simple data types and enumerations</w:t>
      </w:r>
      <w:bookmarkEnd w:id="1379"/>
      <w:bookmarkEnd w:id="1380"/>
      <w:bookmarkEnd w:id="1381"/>
      <w:bookmarkEnd w:id="1382"/>
      <w:bookmarkEnd w:id="1383"/>
      <w:bookmarkEnd w:id="1836"/>
    </w:p>
    <w:p w14:paraId="40F21C09" w14:textId="77777777" w:rsidR="00631D15" w:rsidRPr="00BD6F46" w:rsidRDefault="00117855" w:rsidP="007F2678">
      <w:pPr>
        <w:pStyle w:val="Heading5"/>
      </w:pPr>
      <w:bookmarkStart w:id="1838" w:name="_Toc20227327"/>
      <w:bookmarkStart w:id="1839" w:name="_Toc27749568"/>
      <w:bookmarkStart w:id="1840" w:name="_Toc28709495"/>
      <w:bookmarkStart w:id="1841" w:name="_Toc44671115"/>
      <w:bookmarkStart w:id="1842" w:name="_Toc51919036"/>
      <w:bookmarkStart w:id="1843" w:name="_Toc202526704"/>
      <w:bookmarkStart w:id="1844" w:name="_CR6_1_6_3_1"/>
      <w:bookmarkEnd w:id="1844"/>
      <w:r w:rsidRPr="00BD6F46">
        <w:t>6.1.6</w:t>
      </w:r>
      <w:r w:rsidR="00631D15" w:rsidRPr="00BD6F46">
        <w:t>.3.1</w:t>
      </w:r>
      <w:r w:rsidR="00631D15" w:rsidRPr="00BD6F46">
        <w:tab/>
        <w:t>Introduction</w:t>
      </w:r>
      <w:bookmarkEnd w:id="1838"/>
      <w:bookmarkEnd w:id="1839"/>
      <w:bookmarkEnd w:id="1840"/>
      <w:bookmarkEnd w:id="1841"/>
      <w:bookmarkEnd w:id="1842"/>
      <w:bookmarkEnd w:id="1843"/>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845" w:name="_Toc20227328"/>
      <w:bookmarkStart w:id="1846" w:name="_Toc27749569"/>
      <w:bookmarkStart w:id="1847" w:name="_Toc28709496"/>
      <w:bookmarkStart w:id="1848" w:name="_Toc44671116"/>
      <w:bookmarkStart w:id="1849" w:name="_Toc51919037"/>
      <w:bookmarkStart w:id="1850" w:name="_Toc202526705"/>
      <w:bookmarkStart w:id="1851" w:name="_CR6_1_6_3_2"/>
      <w:bookmarkEnd w:id="1851"/>
      <w:r w:rsidRPr="00BD6F46">
        <w:t>6.1.6</w:t>
      </w:r>
      <w:r w:rsidR="00631D15" w:rsidRPr="00BD6F46">
        <w:t>.3.2</w:t>
      </w:r>
      <w:r w:rsidR="00631D15" w:rsidRPr="00BD6F46">
        <w:tab/>
        <w:t>Simple data types</w:t>
      </w:r>
      <w:bookmarkEnd w:id="1845"/>
      <w:bookmarkEnd w:id="1846"/>
      <w:bookmarkEnd w:id="1847"/>
      <w:bookmarkEnd w:id="1848"/>
      <w:bookmarkEnd w:id="1849"/>
      <w:bookmarkEnd w:id="1850"/>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bookmarkStart w:id="1852" w:name="_CRTable6_1_6_3_21"/>
      <w:r w:rsidRPr="00BD6F46">
        <w:t xml:space="preserve">Table </w:t>
      </w:r>
      <w:bookmarkEnd w:id="1852"/>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proofErr w:type="spellStart"/>
            <w:r w:rsidRPr="00BD6F46">
              <w:rPr>
                <w:lang w:eastAsia="zh-CN"/>
              </w:rPr>
              <w:t>IPFilterRule</w:t>
            </w:r>
            <w:proofErr w:type="spellEnd"/>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proofErr w:type="spellStart"/>
            <w:r w:rsidRPr="008E7E46">
              <w:rPr>
                <w:lang w:eastAsia="zh-CN" w:bidi="ar-IQ"/>
              </w:rPr>
              <w:t>LocationReportingMessageType</w:t>
            </w:r>
            <w:proofErr w:type="spellEnd"/>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proofErr w:type="spellStart"/>
            <w:r>
              <w:rPr>
                <w:lang w:val="fr-FR"/>
              </w:rPr>
              <w:t>OctetString</w:t>
            </w:r>
            <w:proofErr w:type="spellEnd"/>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853" w:name="_Toc20227329"/>
      <w:bookmarkStart w:id="1854" w:name="_Toc27749570"/>
      <w:bookmarkStart w:id="1855" w:name="_Toc28709497"/>
      <w:bookmarkStart w:id="1856" w:name="_Toc44671117"/>
      <w:bookmarkStart w:id="1857" w:name="_Toc51919038"/>
      <w:bookmarkStart w:id="1858" w:name="_Toc202526706"/>
      <w:bookmarkStart w:id="1859" w:name="_CR6_1_6_3_3"/>
      <w:bookmarkEnd w:id="1859"/>
      <w:r w:rsidRPr="00BD6F46">
        <w:t>6.1.6.3.</w:t>
      </w:r>
      <w:r w:rsidR="00BA64C4" w:rsidRPr="00BD6F46">
        <w:t>3</w:t>
      </w:r>
      <w:r w:rsidR="00C62F49" w:rsidRPr="00BD6F46">
        <w:tab/>
        <w:t xml:space="preserve">Enumeration: </w:t>
      </w:r>
      <w:proofErr w:type="spellStart"/>
      <w:r w:rsidR="00C62F49" w:rsidRPr="00BD6F46">
        <w:rPr>
          <w:rFonts w:hint="eastAsia"/>
        </w:rPr>
        <w:t>Notification</w:t>
      </w:r>
      <w:r w:rsidR="00C62F49" w:rsidRPr="00BD6F46">
        <w:t>Type</w:t>
      </w:r>
      <w:bookmarkEnd w:id="1853"/>
      <w:bookmarkEnd w:id="1854"/>
      <w:bookmarkEnd w:id="1855"/>
      <w:bookmarkEnd w:id="1856"/>
      <w:bookmarkEnd w:id="1857"/>
      <w:bookmarkEnd w:id="1858"/>
      <w:proofErr w:type="spellEnd"/>
    </w:p>
    <w:p w14:paraId="74E0BF5C" w14:textId="77777777" w:rsidR="00C62F49" w:rsidRPr="00BD6F46" w:rsidRDefault="00C62F49" w:rsidP="00C62F49">
      <w:pPr>
        <w:pStyle w:val="TH"/>
      </w:pPr>
      <w:bookmarkStart w:id="1860" w:name="_CRTable6_1_6_3_31"/>
      <w:r w:rsidRPr="00BD6F46">
        <w:t>Table </w:t>
      </w:r>
      <w:bookmarkEnd w:id="1860"/>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861" w:name="_Toc20227330"/>
      <w:bookmarkStart w:id="1862" w:name="_Toc27749571"/>
      <w:bookmarkStart w:id="1863" w:name="_Toc28709498"/>
      <w:bookmarkStart w:id="1864" w:name="_Toc44671118"/>
      <w:bookmarkStart w:id="1865" w:name="_Toc51919039"/>
      <w:bookmarkStart w:id="1866" w:name="_Toc202526707"/>
      <w:bookmarkStart w:id="1867" w:name="_CR6_1_6_3_4"/>
      <w:bookmarkEnd w:id="1867"/>
      <w:r w:rsidRPr="00BD6F46">
        <w:t>6.1.6.3.</w:t>
      </w:r>
      <w:r w:rsidR="00BA64C4" w:rsidRPr="00BD6F46">
        <w:t>4</w:t>
      </w:r>
      <w:r w:rsidR="00C62F49" w:rsidRPr="00BD6F46">
        <w:tab/>
        <w:t xml:space="preserve">Enumeration: </w:t>
      </w:r>
      <w:proofErr w:type="spellStart"/>
      <w:r w:rsidR="00C62F49" w:rsidRPr="00BD6F46">
        <w:rPr>
          <w:rFonts w:hint="eastAsia"/>
        </w:rPr>
        <w:t>N</w:t>
      </w:r>
      <w:r w:rsidR="00C62F49" w:rsidRPr="00BD6F46">
        <w:t>odeFunctionality</w:t>
      </w:r>
      <w:bookmarkEnd w:id="1861"/>
      <w:bookmarkEnd w:id="1862"/>
      <w:bookmarkEnd w:id="1863"/>
      <w:bookmarkEnd w:id="1864"/>
      <w:bookmarkEnd w:id="1865"/>
      <w:bookmarkEnd w:id="1866"/>
      <w:proofErr w:type="spellEnd"/>
    </w:p>
    <w:p w14:paraId="1F11D6DB" w14:textId="77777777" w:rsidR="00C62F49" w:rsidRPr="00BD6F46" w:rsidRDefault="00C62F49" w:rsidP="00C62F49">
      <w:pPr>
        <w:pStyle w:val="TH"/>
      </w:pPr>
      <w:bookmarkStart w:id="1868" w:name="_CRTable6_1_6_3_41"/>
      <w:r w:rsidRPr="00BD6F46">
        <w:t>Table </w:t>
      </w:r>
      <w:bookmarkEnd w:id="1868"/>
      <w:r w:rsidR="00252F99" w:rsidRPr="00BD6F46">
        <w:t>6.1.6.3.4-1</w:t>
      </w:r>
      <w:r w:rsidRPr="00BD6F46">
        <w:t xml:space="preserve">: Enumeration </w:t>
      </w:r>
      <w:proofErr w:type="spellStart"/>
      <w:r w:rsidRPr="00BD6F46">
        <w:rPr>
          <w:rFonts w:hint="eastAsia"/>
          <w:lang w:eastAsia="zh-CN"/>
        </w:rPr>
        <w:t>N</w:t>
      </w:r>
      <w:r w:rsidRPr="00BD6F46">
        <w:t>odeFunctionality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1A13A9" w:rsidRPr="00BD6F46" w14:paraId="225C58FA" w14:textId="77777777" w:rsidTr="004C6D5A">
        <w:tc>
          <w:tcPr>
            <w:tcW w:w="1966" w:type="pct"/>
            <w:tcMar>
              <w:top w:w="0" w:type="dxa"/>
              <w:left w:w="108" w:type="dxa"/>
              <w:bottom w:w="0" w:type="dxa"/>
              <w:right w:w="108" w:type="dxa"/>
            </w:tcMar>
          </w:tcPr>
          <w:p w14:paraId="142F1EF8" w14:textId="304E3FB5" w:rsidR="001A13A9" w:rsidRDefault="001A13A9" w:rsidP="001A13A9">
            <w:pPr>
              <w:pStyle w:val="TAL"/>
              <w:rPr>
                <w:lang w:eastAsia="zh-CN"/>
              </w:rPr>
            </w:pPr>
            <w:r>
              <w:rPr>
                <w:lang w:eastAsia="zh-CN"/>
              </w:rPr>
              <w:t>CCF</w:t>
            </w:r>
          </w:p>
        </w:tc>
        <w:tc>
          <w:tcPr>
            <w:tcW w:w="2169" w:type="pct"/>
            <w:tcMar>
              <w:top w:w="0" w:type="dxa"/>
              <w:left w:w="108" w:type="dxa"/>
              <w:bottom w:w="0" w:type="dxa"/>
              <w:right w:w="108" w:type="dxa"/>
            </w:tcMar>
          </w:tcPr>
          <w:p w14:paraId="6EC3D10E" w14:textId="44EED660" w:rsidR="001A13A9" w:rsidRPr="00BD6F46" w:rsidRDefault="001A13A9" w:rsidP="001A13A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w:t>
            </w:r>
            <w:r>
              <w:rPr>
                <w:lang w:eastAsia="zh-CN" w:bidi="ar-IQ"/>
              </w:rPr>
              <w:t>CC</w:t>
            </w:r>
            <w:r w:rsidRPr="00BD6F46">
              <w:rPr>
                <w:lang w:bidi="ar-IQ"/>
              </w:rPr>
              <w:t>F</w:t>
            </w:r>
            <w:r w:rsidRPr="00BD6F46">
              <w:rPr>
                <w:rFonts w:hint="eastAsia"/>
                <w:lang w:eastAsia="zh-CN" w:bidi="ar-IQ"/>
              </w:rPr>
              <w:t>.</w:t>
            </w:r>
          </w:p>
        </w:tc>
        <w:tc>
          <w:tcPr>
            <w:tcW w:w="865" w:type="pct"/>
          </w:tcPr>
          <w:p w14:paraId="6937F26E" w14:textId="19A2EFA1" w:rsidR="001A13A9" w:rsidRPr="00BD6F46" w:rsidRDefault="001A13A9" w:rsidP="001A13A9">
            <w:pPr>
              <w:pStyle w:val="TAL"/>
            </w:pPr>
            <w:r>
              <w:t>CCF</w:t>
            </w:r>
          </w:p>
        </w:tc>
      </w:tr>
      <w:tr w:rsidR="001A13A9" w:rsidRPr="00BD6F46" w14:paraId="7BFDA162" w14:textId="77777777" w:rsidTr="004C6D5A">
        <w:tc>
          <w:tcPr>
            <w:tcW w:w="1966" w:type="pct"/>
            <w:tcMar>
              <w:top w:w="0" w:type="dxa"/>
              <w:left w:w="108" w:type="dxa"/>
              <w:bottom w:w="0" w:type="dxa"/>
              <w:right w:w="108" w:type="dxa"/>
            </w:tcMar>
          </w:tcPr>
          <w:p w14:paraId="5CE92E55" w14:textId="77777777" w:rsidR="001A13A9" w:rsidRPr="00BD6F46" w:rsidRDefault="001A13A9" w:rsidP="001A13A9">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1A13A9" w:rsidRPr="00BD6F46" w:rsidRDefault="001A13A9" w:rsidP="001A13A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1A13A9" w:rsidRPr="00BD6F46" w:rsidRDefault="001A13A9" w:rsidP="001A13A9">
            <w:pPr>
              <w:pStyle w:val="TAL"/>
            </w:pPr>
          </w:p>
        </w:tc>
      </w:tr>
      <w:tr w:rsidR="001A13A9" w:rsidRPr="00BD6F46" w14:paraId="132BCCB3" w14:textId="77777777" w:rsidTr="004C6D5A">
        <w:tc>
          <w:tcPr>
            <w:tcW w:w="1966" w:type="pct"/>
            <w:tcMar>
              <w:top w:w="0" w:type="dxa"/>
              <w:left w:w="108" w:type="dxa"/>
              <w:bottom w:w="0" w:type="dxa"/>
              <w:right w:w="108" w:type="dxa"/>
            </w:tcMar>
          </w:tcPr>
          <w:p w14:paraId="4C251427" w14:textId="77777777" w:rsidR="001A13A9" w:rsidRPr="00BD6F46" w:rsidRDefault="001A13A9" w:rsidP="001A13A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A13A9" w:rsidRPr="00BD6F46" w:rsidRDefault="001A13A9" w:rsidP="001A13A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A13A9" w:rsidRPr="00BD6F46" w:rsidRDefault="001A13A9" w:rsidP="001A13A9">
            <w:pPr>
              <w:pStyle w:val="TAL"/>
            </w:pPr>
          </w:p>
        </w:tc>
      </w:tr>
      <w:tr w:rsidR="001A13A9" w:rsidRPr="00BD6F46" w14:paraId="75D4B10F" w14:textId="77777777" w:rsidTr="004C6D5A">
        <w:tc>
          <w:tcPr>
            <w:tcW w:w="1966" w:type="pct"/>
            <w:tcMar>
              <w:top w:w="0" w:type="dxa"/>
              <w:left w:w="108" w:type="dxa"/>
              <w:bottom w:w="0" w:type="dxa"/>
              <w:right w:w="108" w:type="dxa"/>
            </w:tcMar>
          </w:tcPr>
          <w:p w14:paraId="12589CE3" w14:textId="77777777" w:rsidR="001A13A9" w:rsidRDefault="001A13A9" w:rsidP="001A13A9">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1A13A9" w:rsidRPr="00BD6F46" w:rsidRDefault="001A13A9" w:rsidP="001A13A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1A13A9" w:rsidRPr="00BD6F46" w:rsidRDefault="001A13A9" w:rsidP="001A13A9">
            <w:pPr>
              <w:pStyle w:val="TAL"/>
            </w:pPr>
            <w:r>
              <w:t>ETSUN</w:t>
            </w:r>
          </w:p>
        </w:tc>
      </w:tr>
      <w:tr w:rsidR="001A13A9" w:rsidRPr="00BD6F46" w14:paraId="0B150A26" w14:textId="77777777" w:rsidTr="004C6D5A">
        <w:tc>
          <w:tcPr>
            <w:tcW w:w="1966" w:type="pct"/>
            <w:tcMar>
              <w:top w:w="0" w:type="dxa"/>
              <w:left w:w="108" w:type="dxa"/>
              <w:bottom w:w="0" w:type="dxa"/>
              <w:right w:w="108" w:type="dxa"/>
            </w:tcMar>
          </w:tcPr>
          <w:p w14:paraId="7B998814" w14:textId="77777777" w:rsidR="001A13A9" w:rsidRDefault="001A13A9" w:rsidP="001A13A9">
            <w:pPr>
              <w:pStyle w:val="TAL"/>
              <w:rPr>
                <w:lang w:bidi="ar-IQ"/>
              </w:rPr>
            </w:pPr>
            <w:proofErr w:type="spellStart"/>
            <w:r>
              <w:rPr>
                <w:rFonts w:hint="eastAsia"/>
                <w:lang w:eastAsia="zh-CN" w:bidi="ar-IQ"/>
              </w:rPr>
              <w:t>e</w:t>
            </w:r>
            <w:r>
              <w:rPr>
                <w:lang w:eastAsia="zh-CN" w:bidi="ar-IQ"/>
              </w:rPr>
              <w:t>PDG</w:t>
            </w:r>
            <w:proofErr w:type="spellEnd"/>
          </w:p>
        </w:tc>
        <w:tc>
          <w:tcPr>
            <w:tcW w:w="2169" w:type="pct"/>
            <w:tcMar>
              <w:top w:w="0" w:type="dxa"/>
              <w:left w:w="108" w:type="dxa"/>
              <w:bottom w:w="0" w:type="dxa"/>
              <w:right w:w="108" w:type="dxa"/>
            </w:tcMar>
          </w:tcPr>
          <w:p w14:paraId="4C065C61" w14:textId="77777777" w:rsidR="001A13A9" w:rsidRPr="00BD6F46" w:rsidRDefault="001A13A9" w:rsidP="001A13A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proofErr w:type="spellStart"/>
            <w:r>
              <w:rPr>
                <w:lang w:bidi="ar-IQ"/>
              </w:rPr>
              <w:t>ePDG</w:t>
            </w:r>
            <w:proofErr w:type="spellEnd"/>
            <w:r>
              <w:rPr>
                <w:lang w:bidi="ar-IQ"/>
              </w:rPr>
              <w:t>, only applicable for interworking with EPC/</w:t>
            </w:r>
            <w:proofErr w:type="spellStart"/>
            <w:r>
              <w:rPr>
                <w:lang w:bidi="ar-IQ"/>
              </w:rPr>
              <w:t>ePDG</w:t>
            </w:r>
            <w:proofErr w:type="spellEnd"/>
            <w:r>
              <w:rPr>
                <w:lang w:bidi="ar-IQ"/>
              </w:rPr>
              <w:t>.</w:t>
            </w:r>
          </w:p>
        </w:tc>
        <w:tc>
          <w:tcPr>
            <w:tcW w:w="865" w:type="pct"/>
          </w:tcPr>
          <w:p w14:paraId="2B12CB7B" w14:textId="77777777" w:rsidR="001A13A9" w:rsidRPr="00BD6F46" w:rsidRDefault="001A13A9" w:rsidP="001A13A9">
            <w:pPr>
              <w:pStyle w:val="TAL"/>
            </w:pPr>
            <w:r w:rsidRPr="00C303A6">
              <w:rPr>
                <w:lang w:bidi="ar-IQ"/>
              </w:rPr>
              <w:t>5GIEPC_CH</w:t>
            </w:r>
          </w:p>
        </w:tc>
      </w:tr>
      <w:tr w:rsidR="001A13A9" w:rsidRPr="00BD6F46" w14:paraId="4E43CF03" w14:textId="77777777" w:rsidTr="004C6D5A">
        <w:tc>
          <w:tcPr>
            <w:tcW w:w="1966" w:type="pct"/>
            <w:tcMar>
              <w:top w:w="0" w:type="dxa"/>
              <w:left w:w="108" w:type="dxa"/>
              <w:bottom w:w="0" w:type="dxa"/>
              <w:right w:w="108" w:type="dxa"/>
            </w:tcMar>
          </w:tcPr>
          <w:p w14:paraId="41330CD3" w14:textId="77777777" w:rsidR="001A13A9" w:rsidRDefault="001A13A9" w:rsidP="001A13A9">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1A13A9" w:rsidRPr="00BD6F46" w:rsidRDefault="001A13A9" w:rsidP="001A13A9">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1A13A9" w:rsidRPr="00BD6F46" w:rsidRDefault="001A13A9" w:rsidP="001A13A9">
            <w:pPr>
              <w:pStyle w:val="TAL"/>
            </w:pPr>
          </w:p>
        </w:tc>
      </w:tr>
      <w:tr w:rsidR="001A13A9" w:rsidRPr="00BD6F46" w14:paraId="50E6FA9F" w14:textId="77777777" w:rsidTr="004C6D5A">
        <w:tc>
          <w:tcPr>
            <w:tcW w:w="1966" w:type="pct"/>
            <w:tcMar>
              <w:top w:w="0" w:type="dxa"/>
              <w:left w:w="108" w:type="dxa"/>
              <w:bottom w:w="0" w:type="dxa"/>
              <w:right w:w="108" w:type="dxa"/>
            </w:tcMar>
          </w:tcPr>
          <w:p w14:paraId="1A6979CA" w14:textId="77777777" w:rsidR="001A13A9" w:rsidRDefault="001A13A9" w:rsidP="001A13A9">
            <w:pPr>
              <w:pStyle w:val="TAL"/>
              <w:rPr>
                <w:lang w:eastAsia="zh-CN"/>
              </w:rPr>
            </w:pPr>
            <w:proofErr w:type="spellStart"/>
            <w:r>
              <w:rPr>
                <w:lang w:eastAsia="zh-CN"/>
              </w:rPr>
              <w:t>MnS_Producer</w:t>
            </w:r>
            <w:proofErr w:type="spellEnd"/>
          </w:p>
        </w:tc>
        <w:tc>
          <w:tcPr>
            <w:tcW w:w="2169" w:type="pct"/>
            <w:tcMar>
              <w:top w:w="0" w:type="dxa"/>
              <w:left w:w="108" w:type="dxa"/>
              <w:bottom w:w="0" w:type="dxa"/>
              <w:right w:w="108" w:type="dxa"/>
            </w:tcMar>
          </w:tcPr>
          <w:p w14:paraId="5B71E9BC" w14:textId="77777777" w:rsidR="001A13A9" w:rsidRPr="00BD6F46" w:rsidRDefault="001A13A9" w:rsidP="001A13A9">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w:t>
            </w:r>
            <w:proofErr w:type="spellStart"/>
            <w:r>
              <w:rPr>
                <w:lang w:eastAsia="zh-CN" w:bidi="ar-IQ"/>
              </w:rPr>
              <w:t>MnS</w:t>
            </w:r>
            <w:proofErr w:type="spellEnd"/>
            <w:r>
              <w:rPr>
                <w:lang w:eastAsia="zh-CN" w:bidi="ar-IQ"/>
              </w:rPr>
              <w:t xml:space="preserve"> Producer</w:t>
            </w:r>
          </w:p>
        </w:tc>
        <w:tc>
          <w:tcPr>
            <w:tcW w:w="865" w:type="pct"/>
          </w:tcPr>
          <w:p w14:paraId="3C20C9B5" w14:textId="77777777" w:rsidR="001A13A9" w:rsidRPr="00BD6F46" w:rsidRDefault="001A13A9" w:rsidP="001A13A9">
            <w:pPr>
              <w:pStyle w:val="TAL"/>
            </w:pPr>
          </w:p>
        </w:tc>
      </w:tr>
      <w:tr w:rsidR="001A13A9" w:rsidRPr="00BD6F46" w14:paraId="1D0CBA50" w14:textId="77777777" w:rsidTr="004C6D5A">
        <w:tc>
          <w:tcPr>
            <w:tcW w:w="1966" w:type="pct"/>
            <w:tcMar>
              <w:top w:w="0" w:type="dxa"/>
              <w:left w:w="108" w:type="dxa"/>
              <w:bottom w:w="0" w:type="dxa"/>
              <w:right w:w="108" w:type="dxa"/>
            </w:tcMar>
          </w:tcPr>
          <w:p w14:paraId="482985BF" w14:textId="77777777" w:rsidR="001A13A9" w:rsidRDefault="001A13A9" w:rsidP="001A13A9">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A13A9" w:rsidRPr="00BD6F46" w:rsidRDefault="001A13A9" w:rsidP="001A13A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A13A9" w:rsidRPr="00BD6F46" w:rsidRDefault="001A13A9" w:rsidP="001A13A9">
            <w:pPr>
              <w:pStyle w:val="TAL"/>
            </w:pPr>
            <w:r w:rsidRPr="00D50717">
              <w:t>TEI17_NIESGU</w:t>
            </w:r>
          </w:p>
        </w:tc>
      </w:tr>
      <w:tr w:rsidR="001A13A9" w:rsidRPr="00BD6F46" w14:paraId="1C5E661B" w14:textId="77777777" w:rsidTr="004C6D5A">
        <w:tc>
          <w:tcPr>
            <w:tcW w:w="1966" w:type="pct"/>
            <w:tcMar>
              <w:top w:w="0" w:type="dxa"/>
              <w:left w:w="108" w:type="dxa"/>
              <w:bottom w:w="0" w:type="dxa"/>
              <w:right w:w="108" w:type="dxa"/>
            </w:tcMar>
          </w:tcPr>
          <w:p w14:paraId="0C544D8E" w14:textId="77777777" w:rsidR="001A13A9" w:rsidRDefault="001A13A9" w:rsidP="001A13A9">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1A13A9" w:rsidRPr="00BD6F46" w:rsidRDefault="001A13A9" w:rsidP="001A13A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1A13A9" w:rsidRPr="00D50717" w:rsidRDefault="001A13A9" w:rsidP="001A13A9">
            <w:pPr>
              <w:pStyle w:val="TAL"/>
            </w:pPr>
          </w:p>
        </w:tc>
      </w:tr>
      <w:tr w:rsidR="001A13A9" w:rsidRPr="00BD6F46" w14:paraId="5665645E" w14:textId="77777777" w:rsidTr="004C6D5A">
        <w:tc>
          <w:tcPr>
            <w:tcW w:w="1966" w:type="pct"/>
            <w:tcMar>
              <w:top w:w="0" w:type="dxa"/>
              <w:left w:w="108" w:type="dxa"/>
              <w:bottom w:w="0" w:type="dxa"/>
              <w:right w:w="108" w:type="dxa"/>
            </w:tcMar>
          </w:tcPr>
          <w:p w14:paraId="6C7FD29A" w14:textId="77777777" w:rsidR="001A13A9" w:rsidRDefault="001A13A9" w:rsidP="001A13A9">
            <w:pPr>
              <w:pStyle w:val="TAL"/>
            </w:pPr>
            <w:r>
              <w:rPr>
                <w:rFonts w:hint="eastAsia"/>
                <w:lang w:eastAsia="zh-CN"/>
              </w:rPr>
              <w:t>5</w:t>
            </w:r>
            <w:r>
              <w:rPr>
                <w:lang w:eastAsia="zh-CN"/>
              </w:rPr>
              <w:t>G</w:t>
            </w:r>
            <w:r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1A13A9" w:rsidRPr="00BD6F46" w:rsidRDefault="001A13A9" w:rsidP="001A13A9">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1A13A9" w:rsidRPr="00D50717" w:rsidRDefault="001A13A9" w:rsidP="001A13A9">
            <w:pPr>
              <w:pStyle w:val="TAL"/>
            </w:pPr>
            <w:r>
              <w:rPr>
                <w:rFonts w:hint="eastAsia"/>
                <w:lang w:eastAsia="zh-CN"/>
              </w:rPr>
              <w:t>5</w:t>
            </w:r>
            <w:r>
              <w:rPr>
                <w:lang w:eastAsia="zh-CN"/>
              </w:rPr>
              <w:t xml:space="preserve">G </w:t>
            </w:r>
            <w:proofErr w:type="spellStart"/>
            <w:r>
              <w:rPr>
                <w:lang w:eastAsia="zh-CN"/>
              </w:rPr>
              <w:t>ProSe</w:t>
            </w:r>
            <w:proofErr w:type="spellEnd"/>
          </w:p>
        </w:tc>
      </w:tr>
      <w:tr w:rsidR="001A13A9" w:rsidRPr="00BD6F46" w14:paraId="26A59B36" w14:textId="77777777" w:rsidTr="004C6D5A">
        <w:tc>
          <w:tcPr>
            <w:tcW w:w="1966" w:type="pct"/>
            <w:tcMar>
              <w:top w:w="0" w:type="dxa"/>
              <w:left w:w="108" w:type="dxa"/>
              <w:bottom w:w="0" w:type="dxa"/>
              <w:right w:w="108" w:type="dxa"/>
            </w:tcMar>
          </w:tcPr>
          <w:p w14:paraId="0AC84B42" w14:textId="77777777" w:rsidR="001A13A9" w:rsidRDefault="001A13A9" w:rsidP="001A13A9">
            <w:pPr>
              <w:pStyle w:val="TAL"/>
              <w:rPr>
                <w:lang w:eastAsia="zh-CN"/>
              </w:rPr>
            </w:pPr>
            <w:proofErr w:type="spellStart"/>
            <w:r>
              <w:rPr>
                <w:lang w:eastAsia="zh-CN"/>
              </w:rPr>
              <w:t>IMS_Node</w:t>
            </w:r>
            <w:proofErr w:type="spellEnd"/>
          </w:p>
        </w:tc>
        <w:tc>
          <w:tcPr>
            <w:tcW w:w="2169" w:type="pct"/>
            <w:tcMar>
              <w:top w:w="0" w:type="dxa"/>
              <w:left w:w="108" w:type="dxa"/>
              <w:bottom w:w="0" w:type="dxa"/>
              <w:right w:w="108" w:type="dxa"/>
            </w:tcMar>
          </w:tcPr>
          <w:p w14:paraId="40FBE60A" w14:textId="77777777" w:rsidR="001A13A9" w:rsidRDefault="001A13A9" w:rsidP="001A13A9">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30F353E3" w14:textId="77777777" w:rsidR="001A13A9" w:rsidRDefault="001A13A9" w:rsidP="001A13A9">
            <w:pPr>
              <w:pStyle w:val="TAL"/>
              <w:rPr>
                <w:lang w:eastAsia="zh-CN"/>
              </w:rPr>
            </w:pPr>
            <w:r>
              <w:rPr>
                <w:lang w:eastAsia="zh-CN"/>
              </w:rPr>
              <w:t>IMS</w:t>
            </w:r>
          </w:p>
          <w:p w14:paraId="01E608C1" w14:textId="77777777" w:rsidR="001A13A9" w:rsidRDefault="001A13A9" w:rsidP="001A13A9">
            <w:pPr>
              <w:pStyle w:val="TAL"/>
              <w:rPr>
                <w:lang w:eastAsia="zh-CN"/>
              </w:rPr>
            </w:pPr>
            <w:r>
              <w:rPr>
                <w:lang w:eastAsia="zh-CN"/>
              </w:rPr>
              <w:t>IDC_CH</w:t>
            </w:r>
          </w:p>
          <w:p w14:paraId="1AB4D6EA" w14:textId="70EA8D0E" w:rsidR="001A13A9" w:rsidRDefault="001A13A9" w:rsidP="001A13A9">
            <w:pPr>
              <w:pStyle w:val="TAL"/>
              <w:rPr>
                <w:lang w:eastAsia="zh-CN"/>
              </w:rPr>
            </w:pPr>
            <w:r>
              <w:rPr>
                <w:lang w:eastAsia="zh-CN"/>
              </w:rPr>
              <w:t>IDC_APP_CH</w:t>
            </w:r>
          </w:p>
        </w:tc>
      </w:tr>
      <w:tr w:rsidR="001A13A9" w:rsidRPr="00BD6F46" w14:paraId="7DC959B3" w14:textId="77777777" w:rsidTr="004C6D5A">
        <w:tc>
          <w:tcPr>
            <w:tcW w:w="1966" w:type="pct"/>
            <w:tcMar>
              <w:top w:w="0" w:type="dxa"/>
              <w:left w:w="108" w:type="dxa"/>
              <w:bottom w:w="0" w:type="dxa"/>
              <w:right w:w="108" w:type="dxa"/>
            </w:tcMar>
          </w:tcPr>
          <w:p w14:paraId="3A40360B" w14:textId="77777777" w:rsidR="001A13A9" w:rsidRDefault="001A13A9" w:rsidP="001A13A9">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1A13A9" w:rsidRDefault="001A13A9" w:rsidP="001A13A9">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1A13A9" w:rsidRDefault="001A13A9" w:rsidP="001A13A9">
            <w:pPr>
              <w:pStyle w:val="TAL"/>
              <w:rPr>
                <w:lang w:eastAsia="zh-CN"/>
              </w:rPr>
            </w:pPr>
            <w:r w:rsidRPr="0093765D">
              <w:rPr>
                <w:noProof/>
                <w:lang w:eastAsia="zh-CN"/>
              </w:rPr>
              <w:t>EdgeComputing</w:t>
            </w:r>
          </w:p>
        </w:tc>
      </w:tr>
      <w:tr w:rsidR="001A13A9" w:rsidRPr="00BD6F46" w14:paraId="57CE1404" w14:textId="77777777" w:rsidTr="004C6D5A">
        <w:tc>
          <w:tcPr>
            <w:tcW w:w="1966" w:type="pct"/>
            <w:tcMar>
              <w:top w:w="0" w:type="dxa"/>
              <w:left w:w="108" w:type="dxa"/>
              <w:bottom w:w="0" w:type="dxa"/>
              <w:right w:w="108" w:type="dxa"/>
            </w:tcMar>
          </w:tcPr>
          <w:p w14:paraId="308310EE" w14:textId="77777777" w:rsidR="001A13A9" w:rsidRDefault="001A13A9" w:rsidP="001A13A9">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1A13A9" w:rsidRPr="00BD6F46" w:rsidRDefault="001A13A9" w:rsidP="001A13A9">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1A13A9" w:rsidRPr="0093765D" w:rsidRDefault="001A13A9" w:rsidP="001A13A9">
            <w:pPr>
              <w:pStyle w:val="TAL"/>
              <w:rPr>
                <w:noProof/>
                <w:lang w:eastAsia="zh-CN"/>
              </w:rPr>
            </w:pPr>
          </w:p>
        </w:tc>
      </w:tr>
      <w:tr w:rsidR="001A13A9" w:rsidRPr="00BD6F46" w14:paraId="46D51C03" w14:textId="77777777" w:rsidTr="004C6D5A">
        <w:tc>
          <w:tcPr>
            <w:tcW w:w="1966" w:type="pct"/>
            <w:tcMar>
              <w:top w:w="0" w:type="dxa"/>
              <w:left w:w="108" w:type="dxa"/>
              <w:bottom w:w="0" w:type="dxa"/>
              <w:right w:w="108" w:type="dxa"/>
            </w:tcMar>
          </w:tcPr>
          <w:p w14:paraId="17E2BEA3" w14:textId="77777777" w:rsidR="001A13A9" w:rsidRDefault="001A13A9" w:rsidP="001A13A9">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1A13A9" w:rsidRPr="00BD6F46" w:rsidRDefault="001A13A9" w:rsidP="001A13A9">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1A13A9" w:rsidRPr="0093765D" w:rsidRDefault="001A13A9" w:rsidP="001A13A9">
            <w:pPr>
              <w:pStyle w:val="TAL"/>
              <w:rPr>
                <w:noProof/>
                <w:lang w:eastAsia="zh-CN"/>
              </w:rPr>
            </w:pPr>
          </w:p>
        </w:tc>
      </w:tr>
      <w:tr w:rsidR="001A13A9" w:rsidRPr="00BD6F46" w14:paraId="313D4543" w14:textId="77777777" w:rsidTr="004C6D5A">
        <w:tc>
          <w:tcPr>
            <w:tcW w:w="1966" w:type="pct"/>
            <w:tcMar>
              <w:top w:w="0" w:type="dxa"/>
              <w:left w:w="108" w:type="dxa"/>
              <w:bottom w:w="0" w:type="dxa"/>
              <w:right w:w="108" w:type="dxa"/>
            </w:tcMar>
          </w:tcPr>
          <w:p w14:paraId="78A071F5" w14:textId="77777777" w:rsidR="001A13A9" w:rsidRDefault="001A13A9" w:rsidP="001A13A9">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1A13A9" w:rsidRPr="00BD6F46" w:rsidRDefault="001A13A9" w:rsidP="001A13A9">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1A13A9" w:rsidRPr="0093765D" w:rsidRDefault="001A13A9" w:rsidP="001A13A9">
            <w:pPr>
              <w:pStyle w:val="TAL"/>
              <w:rPr>
                <w:noProof/>
                <w:lang w:eastAsia="zh-CN"/>
              </w:rPr>
            </w:pPr>
          </w:p>
        </w:tc>
      </w:tr>
      <w:tr w:rsidR="001A13A9" w:rsidRPr="00BD6F46" w14:paraId="34CF2599" w14:textId="77777777" w:rsidTr="004C6D5A">
        <w:tc>
          <w:tcPr>
            <w:tcW w:w="1966" w:type="pct"/>
            <w:tcMar>
              <w:top w:w="0" w:type="dxa"/>
              <w:left w:w="108" w:type="dxa"/>
              <w:bottom w:w="0" w:type="dxa"/>
              <w:right w:w="108" w:type="dxa"/>
            </w:tcMar>
          </w:tcPr>
          <w:p w14:paraId="0586E8EF" w14:textId="0030F7DB" w:rsidR="001A13A9" w:rsidRDefault="001A13A9" w:rsidP="001A13A9">
            <w:pPr>
              <w:pStyle w:val="TAL"/>
              <w:rPr>
                <w:lang w:eastAsia="zh-CN"/>
              </w:rPr>
            </w:pPr>
            <w:r>
              <w:rPr>
                <w:rFonts w:hint="eastAsia"/>
                <w:lang w:eastAsia="zh-CN"/>
              </w:rPr>
              <w:t>AIOTF</w:t>
            </w:r>
          </w:p>
        </w:tc>
        <w:tc>
          <w:tcPr>
            <w:tcW w:w="2169" w:type="pct"/>
            <w:tcMar>
              <w:top w:w="0" w:type="dxa"/>
              <w:left w:w="108" w:type="dxa"/>
              <w:bottom w:w="0" w:type="dxa"/>
              <w:right w:w="108" w:type="dxa"/>
            </w:tcMar>
          </w:tcPr>
          <w:p w14:paraId="23A2CE2D" w14:textId="71A12D73" w:rsidR="001A13A9" w:rsidRDefault="001A13A9" w:rsidP="001A13A9">
            <w:pPr>
              <w:pStyle w:val="TAL"/>
              <w:rPr>
                <w:rFonts w:cs="Arial"/>
                <w:noProof/>
              </w:rPr>
            </w:pPr>
            <w:r>
              <w:rPr>
                <w:rFonts w:cs="Arial"/>
                <w:noProof/>
              </w:rPr>
              <w:t>This field</w:t>
            </w:r>
            <w:r w:rsidRPr="00EF18DF">
              <w:rPr>
                <w:rFonts w:cs="Arial"/>
                <w:noProof/>
              </w:rPr>
              <w:t xml:space="preserve"> identifies that NF is </w:t>
            </w:r>
            <w:r>
              <w:rPr>
                <w:rFonts w:cs="Arial" w:hint="eastAsia"/>
                <w:noProof/>
                <w:lang w:eastAsia="zh-CN"/>
              </w:rPr>
              <w:t>AIOTF</w:t>
            </w:r>
            <w:r w:rsidRPr="00EF18DF">
              <w:rPr>
                <w:rFonts w:cs="Arial"/>
                <w:noProof/>
              </w:rPr>
              <w:t>. Only applicable for API Target Network Function</w:t>
            </w:r>
          </w:p>
        </w:tc>
        <w:tc>
          <w:tcPr>
            <w:tcW w:w="865" w:type="pct"/>
          </w:tcPr>
          <w:p w14:paraId="37CC546A" w14:textId="4F598B04" w:rsidR="001A13A9" w:rsidRPr="0093765D" w:rsidRDefault="001A13A9" w:rsidP="001A13A9">
            <w:pPr>
              <w:pStyle w:val="TAL"/>
              <w:rPr>
                <w:noProof/>
                <w:lang w:eastAsia="zh-CN"/>
              </w:rPr>
            </w:pPr>
            <w:r>
              <w:rPr>
                <w:noProof/>
                <w:lang w:eastAsia="zh-CN"/>
              </w:rPr>
              <w:t>AIOT_API_CH</w:t>
            </w:r>
          </w:p>
        </w:tc>
      </w:tr>
      <w:tr w:rsidR="001A13A9" w:rsidRPr="00BD6F46" w14:paraId="5D1FFBFC" w14:textId="77777777" w:rsidTr="004C6D5A">
        <w:tc>
          <w:tcPr>
            <w:tcW w:w="1966" w:type="pct"/>
            <w:tcMar>
              <w:top w:w="0" w:type="dxa"/>
              <w:left w:w="108" w:type="dxa"/>
              <w:bottom w:w="0" w:type="dxa"/>
              <w:right w:w="108" w:type="dxa"/>
            </w:tcMar>
          </w:tcPr>
          <w:p w14:paraId="1696F794" w14:textId="77777777" w:rsidR="001A13A9" w:rsidRDefault="001A13A9" w:rsidP="001A13A9">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1A13A9" w:rsidRDefault="001A13A9" w:rsidP="001A13A9">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1A13A9" w:rsidRPr="0093765D" w:rsidRDefault="001A13A9" w:rsidP="001A13A9">
            <w:pPr>
              <w:pStyle w:val="TAL"/>
              <w:rPr>
                <w:noProof/>
                <w:lang w:eastAsia="zh-CN"/>
              </w:rPr>
            </w:pPr>
            <w:r>
              <w:rPr>
                <w:noProof/>
                <w:lang w:eastAsia="zh-CN"/>
              </w:rPr>
              <w:t>TSN</w:t>
            </w:r>
          </w:p>
        </w:tc>
      </w:tr>
      <w:tr w:rsidR="001A13A9" w:rsidRPr="00BD6F46" w14:paraId="20F119B9" w14:textId="77777777" w:rsidTr="004C6D5A">
        <w:tc>
          <w:tcPr>
            <w:tcW w:w="1966" w:type="pct"/>
            <w:tcMar>
              <w:top w:w="0" w:type="dxa"/>
              <w:left w:w="108" w:type="dxa"/>
              <w:bottom w:w="0" w:type="dxa"/>
              <w:right w:w="108" w:type="dxa"/>
            </w:tcMar>
          </w:tcPr>
          <w:p w14:paraId="2F12E710" w14:textId="77777777" w:rsidR="001A13A9" w:rsidRDefault="001A13A9" w:rsidP="001A13A9">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1A13A9" w:rsidRDefault="001A13A9" w:rsidP="001A13A9">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1A13A9" w:rsidRDefault="001A13A9" w:rsidP="001A13A9">
            <w:pPr>
              <w:pStyle w:val="TAL"/>
              <w:rPr>
                <w:noProof/>
                <w:lang w:eastAsia="zh-CN"/>
              </w:rPr>
            </w:pPr>
            <w:r>
              <w:rPr>
                <w:rFonts w:hint="eastAsia"/>
                <w:noProof/>
                <w:lang w:eastAsia="zh-CN"/>
              </w:rPr>
              <w:t>TSN</w:t>
            </w:r>
          </w:p>
        </w:tc>
      </w:tr>
      <w:tr w:rsidR="001A13A9" w:rsidRPr="00BD6F46" w14:paraId="69AA75AD" w14:textId="77777777" w:rsidTr="004C6D5A">
        <w:tc>
          <w:tcPr>
            <w:tcW w:w="1966" w:type="pct"/>
            <w:tcMar>
              <w:top w:w="0" w:type="dxa"/>
              <w:left w:w="108" w:type="dxa"/>
              <w:bottom w:w="0" w:type="dxa"/>
              <w:right w:w="108" w:type="dxa"/>
            </w:tcMar>
          </w:tcPr>
          <w:p w14:paraId="5C7496F6" w14:textId="77777777" w:rsidR="001A13A9" w:rsidRDefault="001A13A9" w:rsidP="001A13A9">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1A13A9" w:rsidRDefault="001A13A9" w:rsidP="001A13A9">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1A13A9" w:rsidRDefault="001A13A9" w:rsidP="001A13A9">
            <w:pPr>
              <w:pStyle w:val="TAL"/>
              <w:rPr>
                <w:noProof/>
                <w:lang w:eastAsia="zh-CN"/>
              </w:rPr>
            </w:pPr>
          </w:p>
        </w:tc>
      </w:tr>
      <w:tr w:rsidR="001A13A9" w:rsidRPr="00BD6F46" w14:paraId="1154CF7F" w14:textId="77777777" w:rsidTr="004C6D5A">
        <w:tc>
          <w:tcPr>
            <w:tcW w:w="1966" w:type="pct"/>
            <w:tcMar>
              <w:top w:w="0" w:type="dxa"/>
              <w:left w:w="108" w:type="dxa"/>
              <w:bottom w:w="0" w:type="dxa"/>
              <w:right w:w="108" w:type="dxa"/>
            </w:tcMar>
          </w:tcPr>
          <w:p w14:paraId="4B71644F" w14:textId="77777777" w:rsidR="001A13A9" w:rsidRDefault="001A13A9" w:rsidP="001A13A9">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1A13A9" w:rsidRDefault="001A13A9" w:rsidP="001A13A9">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1A13A9" w:rsidRDefault="001A13A9" w:rsidP="001A13A9">
            <w:pPr>
              <w:pStyle w:val="TAL"/>
              <w:rPr>
                <w:noProof/>
                <w:lang w:eastAsia="zh-CN"/>
              </w:rPr>
            </w:pPr>
            <w:r>
              <w:rPr>
                <w:rFonts w:cs="Arial"/>
                <w:szCs w:val="18"/>
              </w:rPr>
              <w:t>INTER_CHF</w:t>
            </w:r>
          </w:p>
        </w:tc>
      </w:tr>
      <w:tr w:rsidR="001A13A9" w:rsidRPr="00BD6F46" w14:paraId="22A84682" w14:textId="77777777" w:rsidTr="004C6D5A">
        <w:tc>
          <w:tcPr>
            <w:tcW w:w="1966" w:type="pct"/>
            <w:tcMar>
              <w:top w:w="0" w:type="dxa"/>
              <w:left w:w="108" w:type="dxa"/>
              <w:bottom w:w="0" w:type="dxa"/>
              <w:right w:w="108" w:type="dxa"/>
            </w:tcMar>
          </w:tcPr>
          <w:p w14:paraId="325DA71E" w14:textId="74B0B96A" w:rsidR="001A13A9" w:rsidRDefault="001A13A9" w:rsidP="001A13A9">
            <w:pPr>
              <w:pStyle w:val="TAL"/>
              <w:rPr>
                <w:lang w:val="en-US" w:eastAsia="zh-CN"/>
              </w:rPr>
            </w:pPr>
            <w:r>
              <w:rPr>
                <w:rFonts w:hint="eastAsia"/>
                <w:lang w:val="en-US" w:eastAsia="zh-CN"/>
              </w:rPr>
              <w:t>GMLC</w:t>
            </w:r>
          </w:p>
        </w:tc>
        <w:tc>
          <w:tcPr>
            <w:tcW w:w="2169" w:type="pct"/>
            <w:tcMar>
              <w:top w:w="0" w:type="dxa"/>
              <w:left w:w="108" w:type="dxa"/>
              <w:bottom w:w="0" w:type="dxa"/>
              <w:right w:w="108" w:type="dxa"/>
            </w:tcMar>
          </w:tcPr>
          <w:p w14:paraId="4DE0ECF5" w14:textId="3AC60A99" w:rsidR="001A13A9" w:rsidRDefault="001A13A9" w:rsidP="001A13A9">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GMLC</w:t>
            </w:r>
            <w:r>
              <w:rPr>
                <w:rFonts w:hint="eastAsia"/>
                <w:lang w:eastAsia="zh-CN" w:bidi="ar-IQ"/>
              </w:rPr>
              <w:t>.</w:t>
            </w:r>
          </w:p>
        </w:tc>
        <w:tc>
          <w:tcPr>
            <w:tcW w:w="865" w:type="pct"/>
          </w:tcPr>
          <w:p w14:paraId="48EF62A6" w14:textId="5A91696B" w:rsidR="001A13A9" w:rsidRDefault="001A13A9" w:rsidP="001A13A9">
            <w:pPr>
              <w:pStyle w:val="TAL"/>
              <w:rPr>
                <w:rFonts w:cs="Arial"/>
                <w:szCs w:val="18"/>
              </w:rPr>
            </w:pPr>
            <w:proofErr w:type="spellStart"/>
            <w:r>
              <w:rPr>
                <w:rFonts w:hint="eastAsia"/>
                <w:lang w:eastAsia="zh-CN"/>
              </w:rPr>
              <w:t>RangingSL</w:t>
            </w:r>
            <w:proofErr w:type="spellEnd"/>
          </w:p>
        </w:tc>
      </w:tr>
      <w:tr w:rsidR="00670DAD" w:rsidRPr="00BD6F46" w14:paraId="681CE3CF" w14:textId="77777777" w:rsidTr="004C6D5A">
        <w:trPr>
          <w:ins w:id="1869" w:author="CR0626" w:date="2025-10-08T08:51:00Z" w16du:dateUtc="2025-10-08T06:51:00Z"/>
        </w:trPr>
        <w:tc>
          <w:tcPr>
            <w:tcW w:w="1966" w:type="pct"/>
            <w:tcMar>
              <w:top w:w="0" w:type="dxa"/>
              <w:left w:w="108" w:type="dxa"/>
              <w:bottom w:w="0" w:type="dxa"/>
              <w:right w:w="108" w:type="dxa"/>
            </w:tcMar>
          </w:tcPr>
          <w:p w14:paraId="701DAA48" w14:textId="4301639B" w:rsidR="00670DAD" w:rsidRDefault="00670DAD" w:rsidP="00670DAD">
            <w:pPr>
              <w:pStyle w:val="TAL"/>
              <w:rPr>
                <w:ins w:id="1870" w:author="CR0626" w:date="2025-10-08T08:51:00Z" w16du:dateUtc="2025-10-08T06:51:00Z"/>
                <w:rFonts w:hint="eastAsia"/>
                <w:lang w:val="en-US" w:eastAsia="zh-CN"/>
              </w:rPr>
            </w:pPr>
            <w:ins w:id="1871" w:author="CR0626" w:date="2025-10-08T08:51:00Z" w16du:dateUtc="2025-10-08T06:51:00Z">
              <w:r w:rsidRPr="004B4A13">
                <w:rPr>
                  <w:lang w:eastAsia="zh-CN"/>
                </w:rPr>
                <w:t>NWDAF</w:t>
              </w:r>
            </w:ins>
          </w:p>
        </w:tc>
        <w:tc>
          <w:tcPr>
            <w:tcW w:w="2169" w:type="pct"/>
            <w:tcMar>
              <w:top w:w="0" w:type="dxa"/>
              <w:left w:w="108" w:type="dxa"/>
              <w:bottom w:w="0" w:type="dxa"/>
              <w:right w:w="108" w:type="dxa"/>
            </w:tcMar>
          </w:tcPr>
          <w:p w14:paraId="3D1A8923" w14:textId="27570A7A" w:rsidR="00670DAD" w:rsidRDefault="00670DAD" w:rsidP="00670DAD">
            <w:pPr>
              <w:pStyle w:val="TAL"/>
              <w:rPr>
                <w:ins w:id="1872" w:author="CR0626" w:date="2025-10-08T08:51:00Z" w16du:dateUtc="2025-10-08T06:51:00Z"/>
                <w:rFonts w:cs="Arial"/>
              </w:rPr>
            </w:pPr>
            <w:ins w:id="1873" w:author="CR0626" w:date="2025-10-08T08:51:00Z" w16du:dateUtc="2025-10-08T06:51:00Z">
              <w:r w:rsidRPr="002D637B">
                <w:rPr>
                  <w:rFonts w:cs="Arial"/>
                </w:rPr>
                <w:t>This field identifier that NF is a NWDAF.</w:t>
              </w:r>
            </w:ins>
          </w:p>
        </w:tc>
        <w:tc>
          <w:tcPr>
            <w:tcW w:w="865" w:type="pct"/>
          </w:tcPr>
          <w:p w14:paraId="3E0BDCA8" w14:textId="77777777" w:rsidR="00670DAD" w:rsidRDefault="00670DAD" w:rsidP="00670DAD">
            <w:pPr>
              <w:pStyle w:val="TAL"/>
              <w:rPr>
                <w:ins w:id="1874" w:author="CR0626" w:date="2025-10-08T08:51:00Z" w16du:dateUtc="2025-10-08T06:51:00Z"/>
                <w:rFonts w:hint="eastAsia"/>
                <w:lang w:eastAsia="zh-CN"/>
              </w:rPr>
            </w:pP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875" w:name="_Toc20227331"/>
      <w:bookmarkStart w:id="1876" w:name="_Toc27749572"/>
      <w:bookmarkStart w:id="1877" w:name="_Toc28709499"/>
      <w:bookmarkStart w:id="1878" w:name="_Toc44671119"/>
      <w:bookmarkStart w:id="1879" w:name="_Toc51919040"/>
      <w:bookmarkStart w:id="1880" w:name="_Toc202526708"/>
      <w:bookmarkStart w:id="1881" w:name="_CR6_1_6_3_5"/>
      <w:bookmarkEnd w:id="1881"/>
      <w:r w:rsidRPr="00BD6F46">
        <w:t>6.1.6.3.</w:t>
      </w:r>
      <w:r w:rsidR="00BA64C4" w:rsidRPr="00BD6F46">
        <w:t>5</w:t>
      </w:r>
      <w:r w:rsidR="00C62F49" w:rsidRPr="00BD6F46">
        <w:tab/>
        <w:t xml:space="preserve">Enumeration: </w:t>
      </w:r>
      <w:proofErr w:type="spellStart"/>
      <w:r w:rsidR="00C62F49" w:rsidRPr="00BD6F46">
        <w:rPr>
          <w:rFonts w:hint="eastAsia"/>
        </w:rPr>
        <w:t>C</w:t>
      </w:r>
      <w:r w:rsidR="00C62F49" w:rsidRPr="00BD6F46">
        <w:t>hargingCharacteristicsSelectionMode</w:t>
      </w:r>
      <w:bookmarkEnd w:id="1875"/>
      <w:bookmarkEnd w:id="1876"/>
      <w:bookmarkEnd w:id="1877"/>
      <w:bookmarkEnd w:id="1878"/>
      <w:bookmarkEnd w:id="1879"/>
      <w:bookmarkEnd w:id="1880"/>
      <w:proofErr w:type="spellEnd"/>
    </w:p>
    <w:p w14:paraId="3B88C370" w14:textId="77777777" w:rsidR="00C62F49" w:rsidRPr="00BD6F46" w:rsidRDefault="00C62F49" w:rsidP="00C62F49">
      <w:pPr>
        <w:pStyle w:val="TH"/>
      </w:pPr>
      <w:bookmarkStart w:id="1882" w:name="_CRTable6_1_6_3_51"/>
      <w:r w:rsidRPr="00BD6F46">
        <w:t>Table </w:t>
      </w:r>
      <w:bookmarkEnd w:id="1882"/>
      <w:r w:rsidR="00252F99" w:rsidRPr="00BD6F46">
        <w:t>6.1.6.3.5-1</w:t>
      </w:r>
      <w:r w:rsidRPr="00BD6F46">
        <w:t xml:space="preserve">: Enumeration </w:t>
      </w:r>
      <w:proofErr w:type="spellStart"/>
      <w:r w:rsidRPr="00BD6F46">
        <w:rPr>
          <w:rFonts w:hint="eastAsia"/>
          <w:lang w:eastAsia="zh-CN" w:bidi="ar-IQ"/>
        </w:rPr>
        <w:t>C</w:t>
      </w:r>
      <w:r w:rsidRPr="00BD6F46">
        <w:rPr>
          <w:lang w:bidi="ar-IQ"/>
        </w:rPr>
        <w:t>hargingCharacteristicsSelectionMode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883" w:name="_Toc20227332"/>
      <w:bookmarkStart w:id="1884" w:name="_Toc27749573"/>
      <w:bookmarkStart w:id="1885" w:name="_Toc28709500"/>
      <w:bookmarkStart w:id="1886" w:name="_Toc44671120"/>
      <w:bookmarkStart w:id="1887" w:name="_Toc51919041"/>
      <w:bookmarkStart w:id="1888" w:name="_Toc202526709"/>
      <w:bookmarkStart w:id="1889" w:name="_CR6_1_6_3_6"/>
      <w:bookmarkEnd w:id="1889"/>
      <w:r w:rsidRPr="00BD6F46">
        <w:t>6.1.6.3.</w:t>
      </w:r>
      <w:r w:rsidR="00BA64C4" w:rsidRPr="00BD6F46">
        <w:t>6</w:t>
      </w:r>
      <w:r w:rsidR="00C62F49" w:rsidRPr="00BD6F46">
        <w:tab/>
        <w:t xml:space="preserve">Enumeration: </w:t>
      </w:r>
      <w:proofErr w:type="spellStart"/>
      <w:r w:rsidR="00C62F49" w:rsidRPr="00BD6F46">
        <w:rPr>
          <w:rFonts w:hint="eastAsia"/>
        </w:rPr>
        <w:t>TriggerType</w:t>
      </w:r>
      <w:bookmarkEnd w:id="1883"/>
      <w:bookmarkEnd w:id="1884"/>
      <w:bookmarkEnd w:id="1885"/>
      <w:bookmarkEnd w:id="1886"/>
      <w:bookmarkEnd w:id="1887"/>
      <w:bookmarkEnd w:id="1888"/>
      <w:proofErr w:type="spellEnd"/>
    </w:p>
    <w:p w14:paraId="6E5C0245" w14:textId="77777777" w:rsidR="00C62F49" w:rsidRPr="00BD6F46" w:rsidRDefault="00C62F49" w:rsidP="00C62F49">
      <w:pPr>
        <w:pStyle w:val="TH"/>
      </w:pPr>
      <w:bookmarkStart w:id="1890" w:name="_CRTable6_1_6_3_61"/>
      <w:r w:rsidRPr="00BD6F46">
        <w:t>Table </w:t>
      </w:r>
      <w:bookmarkEnd w:id="1890"/>
      <w:r w:rsidR="00252F99" w:rsidRPr="00BD6F46">
        <w:t>6.1.6.3.6-1</w:t>
      </w:r>
      <w:r w:rsidRPr="00BD6F46">
        <w:t xml:space="preserve">: Enumeration </w:t>
      </w:r>
      <w:proofErr w:type="spellStart"/>
      <w:r w:rsidRPr="00BD6F46">
        <w:rPr>
          <w:rFonts w:hint="eastAsia"/>
          <w:lang w:eastAsia="zh-CN"/>
        </w:rPr>
        <w:t>TriggerType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w:t>
            </w:r>
            <w:proofErr w:type="spellStart"/>
            <w:r w:rsidRPr="00BD6F46">
              <w:rPr>
                <w:lang w:eastAsia="zh-CN"/>
              </w:rPr>
              <w:t>presence</w:t>
            </w:r>
            <w:r w:rsidRPr="00BD6F46">
              <w:t>ReportingArea</w:t>
            </w:r>
            <w:proofErr w:type="spellEnd"/>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 xml:space="preserve">SIP 1xx provisional response mid-dialog requests mid-dialog responses and SIP info embedding </w:t>
            </w:r>
            <w:proofErr w:type="spellStart"/>
            <w:r w:rsidRPr="0079630F">
              <w:t>rtti</w:t>
            </w:r>
            <w:proofErr w:type="spellEnd"/>
            <w:r w:rsidRPr="0079630F">
              <w:t xml:space="preserve">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proofErr w:type="spellStart"/>
            <w:r>
              <w:t>TheNSAC</w:t>
            </w:r>
            <w:proofErr w:type="spellEnd"/>
            <w:r>
              <w:t xml:space="preserve">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856DC6" w:rsidP="00856DC6">
            <w:pPr>
              <w:pStyle w:val="TAL"/>
            </w:pPr>
            <w:fldSimple w:instr=" DOCPROPERTY  RelatedWis  \* MERGEFORMAT ">
              <w:r>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856DC6" w:rsidP="00856DC6">
            <w:pPr>
              <w:pStyle w:val="TAL"/>
            </w:pPr>
            <w:fldSimple w:instr=" DOCPROPERTY  RelatedWis  \* MERGEFORMAT ">
              <w:r>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740984" w:rsidP="00740984">
            <w:pPr>
              <w:pStyle w:val="TAL"/>
            </w:pPr>
            <w:fldSimple w:instr=" DOCPROPERTY  RelatedWis  \* MERGEFORMAT ">
              <w:r>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740984" w:rsidP="00740984">
            <w:pPr>
              <w:pStyle w:val="TAL"/>
            </w:pPr>
            <w:fldSimple w:instr=" DOCPROPERTY  RelatedWis  \* MERGEFORMAT ">
              <w:r>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740984" w:rsidP="00740984">
            <w:pPr>
              <w:pStyle w:val="TAL"/>
            </w:pPr>
            <w:fldSimple w:instr=" DOCPROPERTY  RelatedWis  \* MERGEFORMAT ">
              <w:r>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740984" w:rsidP="00740984">
            <w:pPr>
              <w:pStyle w:val="TAL"/>
            </w:pPr>
            <w:fldSimple w:instr=" DOCPROPERTY  RelatedWis  \* MERGEFORMAT ">
              <w:r>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891" w:name="_Toc20227333"/>
      <w:bookmarkStart w:id="1892" w:name="_Toc27749574"/>
      <w:bookmarkStart w:id="1893" w:name="_Toc28709501"/>
      <w:bookmarkStart w:id="1894" w:name="_Toc44671121"/>
      <w:bookmarkStart w:id="1895" w:name="_Toc51919042"/>
      <w:bookmarkStart w:id="1896" w:name="_Toc202526710"/>
      <w:bookmarkStart w:id="1897" w:name="_CR6_1_6_3_7"/>
      <w:bookmarkEnd w:id="1897"/>
      <w:r w:rsidRPr="00BD6F46">
        <w:t>6.1.6.3.</w:t>
      </w:r>
      <w:r w:rsidR="00BA64C4" w:rsidRPr="00BD6F46">
        <w:t>7</w:t>
      </w:r>
      <w:r w:rsidR="00C62F49" w:rsidRPr="00BD6F46">
        <w:tab/>
        <w:t xml:space="preserve">Enumeration: </w:t>
      </w:r>
      <w:proofErr w:type="spellStart"/>
      <w:r w:rsidR="00C62F49" w:rsidRPr="00BD6F46">
        <w:t>FinalUnitAction</w:t>
      </w:r>
      <w:bookmarkEnd w:id="1891"/>
      <w:bookmarkEnd w:id="1892"/>
      <w:bookmarkEnd w:id="1893"/>
      <w:bookmarkEnd w:id="1894"/>
      <w:bookmarkEnd w:id="1895"/>
      <w:bookmarkEnd w:id="1896"/>
      <w:proofErr w:type="spellEnd"/>
    </w:p>
    <w:p w14:paraId="3B90310C" w14:textId="77777777" w:rsidR="00C62F49" w:rsidRPr="00BD6F46" w:rsidRDefault="00C62F49" w:rsidP="00C62F49">
      <w:pPr>
        <w:pStyle w:val="TH"/>
      </w:pPr>
      <w:bookmarkStart w:id="1898" w:name="_CRTable6_1_6_3_71"/>
      <w:r w:rsidRPr="00BD6F46">
        <w:t>Table </w:t>
      </w:r>
      <w:bookmarkEnd w:id="1898"/>
      <w:r w:rsidR="00252F99" w:rsidRPr="00BD6F46">
        <w:t>6.1.6.3.7-1</w:t>
      </w:r>
      <w:r w:rsidRPr="00BD6F46">
        <w:t xml:space="preserve">: Enumeration </w:t>
      </w:r>
      <w:proofErr w:type="spellStart"/>
      <w:r w:rsidRPr="00BD6F46">
        <w:t>FinalUnitAction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proofErr w:type="spellStart"/>
            <w:r w:rsidRPr="00BD6F46">
              <w:rPr>
                <w:rFonts w:hint="eastAsia"/>
                <w:lang w:eastAsia="zh-CN"/>
              </w:rPr>
              <w:t>r</w:t>
            </w:r>
            <w:r w:rsidRPr="00BD6F46">
              <w:t>edirectServerAddress</w:t>
            </w:r>
            <w:proofErr w:type="spellEnd"/>
            <w:r w:rsidRPr="00BD6F46">
              <w:t xml:space="preserve">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proofErr w:type="spellStart"/>
            <w:r w:rsidRPr="00BD6F46">
              <w:rPr>
                <w:rFonts w:hint="eastAsia"/>
                <w:lang w:eastAsia="zh-CN"/>
              </w:rPr>
              <w:t>r</w:t>
            </w:r>
            <w:r w:rsidRPr="00BD6F46">
              <w:t>estrictionFilterRule</w:t>
            </w:r>
            <w:proofErr w:type="spellEnd"/>
            <w:r w:rsidRPr="00BD6F46">
              <w:t xml:space="preserv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proofErr w:type="spellStart"/>
            <w:r w:rsidRPr="00BD6F46">
              <w:rPr>
                <w:rFonts w:hint="eastAsia"/>
                <w:lang w:eastAsia="zh-CN"/>
              </w:rPr>
              <w:t>f</w:t>
            </w:r>
            <w:r w:rsidRPr="00BD6F46">
              <w:t>ilterId</w:t>
            </w:r>
            <w:proofErr w:type="spellEnd"/>
            <w:r w:rsidRPr="00BD6F46">
              <w:t xml:space="preserve">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899" w:name="_Toc20227334"/>
      <w:bookmarkStart w:id="1900" w:name="_Toc27749575"/>
      <w:bookmarkStart w:id="1901" w:name="_Toc28709502"/>
      <w:bookmarkStart w:id="1902" w:name="_Toc44671122"/>
      <w:bookmarkStart w:id="1903" w:name="_Toc51919043"/>
      <w:bookmarkStart w:id="1904" w:name="_Toc202526711"/>
      <w:bookmarkStart w:id="1905" w:name="_CR6_1_6_3_8"/>
      <w:bookmarkEnd w:id="1905"/>
      <w:r w:rsidRPr="00BD6F46">
        <w:t>6.1.6.3.</w:t>
      </w:r>
      <w:r w:rsidR="00BA64C4" w:rsidRPr="00BD6F46">
        <w:t>8</w:t>
      </w:r>
      <w:r w:rsidR="00C62F49" w:rsidRPr="00BD6F46">
        <w:tab/>
        <w:t xml:space="preserve">Enumeration: </w:t>
      </w:r>
      <w:proofErr w:type="spellStart"/>
      <w:r w:rsidR="00C62F49" w:rsidRPr="00BD6F46">
        <w:rPr>
          <w:rFonts w:hint="eastAsia"/>
        </w:rPr>
        <w:t>R</w:t>
      </w:r>
      <w:r w:rsidR="00C62F49" w:rsidRPr="00BD6F46">
        <w:t>edirectAddressType</w:t>
      </w:r>
      <w:bookmarkEnd w:id="1899"/>
      <w:bookmarkEnd w:id="1900"/>
      <w:bookmarkEnd w:id="1901"/>
      <w:bookmarkEnd w:id="1902"/>
      <w:bookmarkEnd w:id="1903"/>
      <w:bookmarkEnd w:id="1904"/>
      <w:proofErr w:type="spellEnd"/>
    </w:p>
    <w:p w14:paraId="00F1D0F6" w14:textId="77777777" w:rsidR="00C62F49" w:rsidRPr="00BD6F46" w:rsidRDefault="00C62F49" w:rsidP="00C62F49">
      <w:pPr>
        <w:pStyle w:val="TH"/>
      </w:pPr>
      <w:bookmarkStart w:id="1906" w:name="_CRTable6_1_6_3_81"/>
      <w:r w:rsidRPr="00BD6F46">
        <w:t>Table </w:t>
      </w:r>
      <w:bookmarkEnd w:id="1906"/>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907" w:name="_Toc20227335"/>
      <w:bookmarkStart w:id="1908" w:name="_Toc27749576"/>
      <w:bookmarkStart w:id="1909" w:name="_Toc28709503"/>
      <w:bookmarkStart w:id="1910" w:name="_Toc44671123"/>
      <w:bookmarkStart w:id="1911" w:name="_Toc51919044"/>
      <w:bookmarkStart w:id="1912" w:name="_Toc202526712"/>
      <w:bookmarkStart w:id="1913" w:name="_CR6_1_6_3_9"/>
      <w:bookmarkEnd w:id="1913"/>
      <w:r w:rsidRPr="00BD6F46">
        <w:t>6.1.6.3.</w:t>
      </w:r>
      <w:r w:rsidR="00BA64C4" w:rsidRPr="00BD6F46">
        <w:t>9</w:t>
      </w:r>
      <w:r w:rsidR="00C62F49" w:rsidRPr="00BD6F46">
        <w:tab/>
        <w:t xml:space="preserve">Enumeration: </w:t>
      </w:r>
      <w:proofErr w:type="spellStart"/>
      <w:r w:rsidR="00C62F49" w:rsidRPr="00BD6F46">
        <w:t>Trigger</w:t>
      </w:r>
      <w:r w:rsidR="00C62F49" w:rsidRPr="00BD6F46">
        <w:rPr>
          <w:rFonts w:hint="eastAsia"/>
        </w:rPr>
        <w:t>Category</w:t>
      </w:r>
      <w:bookmarkEnd w:id="1907"/>
      <w:bookmarkEnd w:id="1908"/>
      <w:bookmarkEnd w:id="1909"/>
      <w:bookmarkEnd w:id="1910"/>
      <w:bookmarkEnd w:id="1911"/>
      <w:bookmarkEnd w:id="1912"/>
      <w:proofErr w:type="spellEnd"/>
    </w:p>
    <w:p w14:paraId="7B80CE7C" w14:textId="77777777" w:rsidR="00C62F49" w:rsidRPr="00BD6F46" w:rsidRDefault="00C62F49" w:rsidP="00C62F49">
      <w:pPr>
        <w:pStyle w:val="TH"/>
      </w:pPr>
      <w:bookmarkStart w:id="1914" w:name="_CRTable6_1_6_3_91"/>
      <w:r w:rsidRPr="00BD6F46">
        <w:t>Table </w:t>
      </w:r>
      <w:bookmarkEnd w:id="1914"/>
      <w:r w:rsidR="00252F99" w:rsidRPr="00BD6F46">
        <w:t>6.1.6.3.9-1</w:t>
      </w:r>
      <w:r w:rsidRPr="00BD6F46">
        <w:t xml:space="preserve">: Enumeration </w:t>
      </w:r>
      <w:proofErr w:type="spellStart"/>
      <w:r w:rsidRPr="00BD6F46">
        <w:t>Trigger</w:t>
      </w:r>
      <w:r w:rsidRPr="00BD6F46">
        <w:rPr>
          <w:rFonts w:hint="eastAsia"/>
          <w:lang w:eastAsia="zh-CN" w:bidi="ar-IQ"/>
        </w:rPr>
        <w:t>Category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915" w:name="_Toc20227336"/>
      <w:bookmarkStart w:id="1916" w:name="_Toc27749577"/>
      <w:bookmarkStart w:id="1917" w:name="_Toc28709504"/>
      <w:bookmarkStart w:id="1918" w:name="_Toc44671124"/>
      <w:bookmarkStart w:id="1919" w:name="_Toc51919045"/>
      <w:bookmarkStart w:id="1920" w:name="_Toc202526713"/>
      <w:bookmarkStart w:id="1921" w:name="_CR6_1_6_3_10"/>
      <w:bookmarkEnd w:id="1921"/>
      <w:r w:rsidRPr="00BD6F46">
        <w:t>6.1.6.3.</w:t>
      </w:r>
      <w:r w:rsidR="00BA64C4" w:rsidRPr="00BD6F46">
        <w:t>10</w:t>
      </w:r>
      <w:r w:rsidR="00C62F49" w:rsidRPr="00BD6F46">
        <w:tab/>
        <w:t xml:space="preserve">Enumeration: </w:t>
      </w:r>
      <w:proofErr w:type="spellStart"/>
      <w:r w:rsidR="00C62F49" w:rsidRPr="00BD6F46">
        <w:t>QuotaManagementIndicator</w:t>
      </w:r>
      <w:bookmarkEnd w:id="1915"/>
      <w:bookmarkEnd w:id="1916"/>
      <w:bookmarkEnd w:id="1917"/>
      <w:bookmarkEnd w:id="1918"/>
      <w:bookmarkEnd w:id="1919"/>
      <w:bookmarkEnd w:id="1920"/>
      <w:proofErr w:type="spellEnd"/>
    </w:p>
    <w:p w14:paraId="6CC0B89E" w14:textId="77777777" w:rsidR="00C62F49" w:rsidRPr="00BD6F46" w:rsidRDefault="00C62F49" w:rsidP="00C62F49">
      <w:pPr>
        <w:pStyle w:val="TH"/>
      </w:pPr>
      <w:bookmarkStart w:id="1922" w:name="_CRTable6_1_6_3_101"/>
      <w:r w:rsidRPr="00BD6F46">
        <w:t>Table </w:t>
      </w:r>
      <w:bookmarkEnd w:id="1922"/>
      <w:r w:rsidR="00252F99" w:rsidRPr="00BD6F46">
        <w:t>6.1.6.3.10-1</w:t>
      </w:r>
      <w:r w:rsidRPr="00BD6F46">
        <w:t xml:space="preserve">: Enumeration </w:t>
      </w:r>
      <w:proofErr w:type="spellStart"/>
      <w:r w:rsidRPr="00BD6F46">
        <w:rPr>
          <w:lang w:eastAsia="zh-CN" w:bidi="ar-IQ"/>
        </w:rPr>
        <w:t>QuotaManagementIndicator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923" w:name="_Toc20227337"/>
      <w:bookmarkStart w:id="1924" w:name="_Toc27749578"/>
      <w:bookmarkStart w:id="1925" w:name="_Toc28709505"/>
      <w:bookmarkStart w:id="1926" w:name="_Toc44671125"/>
      <w:bookmarkStart w:id="1927" w:name="_Toc51919046"/>
      <w:bookmarkStart w:id="1928" w:name="_Toc202526714"/>
      <w:bookmarkStart w:id="1929" w:name="_CR6_1_6_3_11"/>
      <w:bookmarkEnd w:id="1929"/>
      <w:r w:rsidRPr="00BD6F46">
        <w:t>6.1.6.3.</w:t>
      </w:r>
      <w:r w:rsidR="00BA64C4" w:rsidRPr="00BD6F46">
        <w:t>11</w:t>
      </w:r>
      <w:r w:rsidR="00C62F49" w:rsidRPr="00BD6F46">
        <w:tab/>
        <w:t xml:space="preserve">Enumeration: </w:t>
      </w:r>
      <w:proofErr w:type="spellStart"/>
      <w:r w:rsidR="00C62F49" w:rsidRPr="00BD6F46">
        <w:t>FailureHandling</w:t>
      </w:r>
      <w:bookmarkEnd w:id="1923"/>
      <w:bookmarkEnd w:id="1924"/>
      <w:bookmarkEnd w:id="1925"/>
      <w:bookmarkEnd w:id="1926"/>
      <w:bookmarkEnd w:id="1927"/>
      <w:bookmarkEnd w:id="1928"/>
      <w:proofErr w:type="spellEnd"/>
    </w:p>
    <w:p w14:paraId="78CE4AD1" w14:textId="77777777" w:rsidR="00C62F49" w:rsidRPr="00BD6F46" w:rsidRDefault="00C62F49" w:rsidP="00C62F49">
      <w:pPr>
        <w:pStyle w:val="TH"/>
      </w:pPr>
      <w:bookmarkStart w:id="1930" w:name="_CRTable6_1_6_3_111"/>
      <w:r w:rsidRPr="00BD6F46">
        <w:t>Table </w:t>
      </w:r>
      <w:bookmarkEnd w:id="1930"/>
      <w:r w:rsidR="0076609B" w:rsidRPr="00BD6F46">
        <w:t>6.1.6.3.11-1</w:t>
      </w:r>
      <w:r w:rsidRPr="00BD6F46">
        <w:t xml:space="preserve">: Enumeration </w:t>
      </w:r>
      <w:proofErr w:type="spellStart"/>
      <w:r w:rsidRPr="00BD6F46">
        <w:rPr>
          <w:lang w:eastAsia="zh-CN" w:bidi="ar-IQ"/>
        </w:rPr>
        <w:t>FailureHandling</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 xml:space="preserve">and Charging Information may  be </w:t>
            </w:r>
            <w:proofErr w:type="spellStart"/>
            <w:r w:rsidR="0040221D">
              <w:t>stored</w:t>
            </w:r>
            <w:r w:rsidR="0040221D" w:rsidRPr="00BD6F46">
              <w:t>,</w:t>
            </w:r>
            <w:r w:rsidRPr="00BD6F46">
              <w:t>even</w:t>
            </w:r>
            <w:proofErr w:type="spellEnd"/>
            <w:r w:rsidRPr="00BD6F46">
              <w:t xml:space="preserve">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931" w:name="_Toc20227338"/>
      <w:bookmarkStart w:id="1932" w:name="_Toc27749579"/>
      <w:bookmarkStart w:id="1933" w:name="_Toc28709506"/>
      <w:bookmarkStart w:id="1934" w:name="_Toc44671126"/>
      <w:bookmarkStart w:id="1935" w:name="_Toc51919047"/>
      <w:bookmarkStart w:id="1936" w:name="_Toc202526715"/>
      <w:bookmarkStart w:id="1937" w:name="_CR6_1_6_3_12"/>
      <w:bookmarkEnd w:id="1937"/>
      <w:r w:rsidRPr="00BD6F46">
        <w:t>6.1.6.3.1</w:t>
      </w:r>
      <w:r w:rsidR="00BA64C4" w:rsidRPr="00BD6F46">
        <w:t>2</w:t>
      </w:r>
      <w:r w:rsidR="00C62F49" w:rsidRPr="00BD6F46">
        <w:tab/>
        <w:t xml:space="preserve">Enumeration: </w:t>
      </w:r>
      <w:proofErr w:type="spellStart"/>
      <w:r w:rsidR="00C62F49" w:rsidRPr="00BD6F46">
        <w:t>SessionFailover</w:t>
      </w:r>
      <w:bookmarkEnd w:id="1931"/>
      <w:bookmarkEnd w:id="1932"/>
      <w:bookmarkEnd w:id="1933"/>
      <w:bookmarkEnd w:id="1934"/>
      <w:bookmarkEnd w:id="1935"/>
      <w:bookmarkEnd w:id="1936"/>
      <w:proofErr w:type="spellEnd"/>
    </w:p>
    <w:p w14:paraId="3990EE57" w14:textId="77777777" w:rsidR="00C62F49" w:rsidRPr="00BD6F46" w:rsidRDefault="00C62F49" w:rsidP="00C62F49">
      <w:pPr>
        <w:pStyle w:val="TH"/>
      </w:pPr>
      <w:bookmarkStart w:id="1938" w:name="_CRTable6_1_6_3_121"/>
      <w:r w:rsidRPr="00BD6F46">
        <w:t>Table </w:t>
      </w:r>
      <w:bookmarkEnd w:id="1938"/>
      <w:r w:rsidR="009B00EF" w:rsidRPr="00BD6F46">
        <w:t>6.1.6.3.12-1</w:t>
      </w:r>
      <w:r w:rsidRPr="00BD6F46">
        <w:t xml:space="preserve">: Enumeration </w:t>
      </w:r>
      <w:proofErr w:type="spellStart"/>
      <w:r w:rsidRPr="00BD6F46">
        <w:rPr>
          <w:lang w:eastAsia="zh-CN"/>
        </w:rPr>
        <w:t>SessionFailover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proofErr w:type="spellStart"/>
            <w:r w:rsidRPr="00BD6F46">
              <w:rPr>
                <w:rFonts w:eastAsia="Times New Roman"/>
              </w:rPr>
              <w:t>N</w:t>
            </w:r>
            <w:r w:rsidRPr="00BD6F46">
              <w:rPr>
                <w:rFonts w:hint="eastAsia"/>
                <w:lang w:eastAsia="zh-CN"/>
              </w:rPr>
              <w:t>chf</w:t>
            </w:r>
            <w:r w:rsidRPr="00BD6F46">
              <w:rPr>
                <w:rFonts w:eastAsia="Times New Roman"/>
              </w:rPr>
              <w:t>_ConvergedCharging</w:t>
            </w:r>
            <w:proofErr w:type="spellEnd"/>
            <w:r w:rsidRPr="00BD6F46">
              <w:rPr>
                <w:rFonts w:eastAsia="Times New Roman"/>
              </w:rPr>
              <w:t xml:space="preserve">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proofErr w:type="spellStart"/>
            <w:r w:rsidRPr="00BD6F46">
              <w:rPr>
                <w:rFonts w:eastAsia="Times New Roman"/>
              </w:rPr>
              <w:t>N</w:t>
            </w:r>
            <w:r w:rsidRPr="00BD6F46">
              <w:rPr>
                <w:rFonts w:hint="eastAsia"/>
                <w:lang w:eastAsia="zh-CN"/>
              </w:rPr>
              <w:t>chf</w:t>
            </w:r>
            <w:proofErr w:type="spellEnd"/>
            <w:r w:rsidRPr="00BD6F46">
              <w:rPr>
                <w:rFonts w:eastAsia="Times New Roman"/>
              </w:rPr>
              <w:t>_</w:t>
            </w:r>
            <w:r w:rsidRPr="00BD6F46">
              <w:rPr>
                <w:rFonts w:cs="Arial"/>
                <w:b/>
              </w:rPr>
              <w:t xml:space="preserve"> </w:t>
            </w:r>
            <w:proofErr w:type="spellStart"/>
            <w:r w:rsidRPr="00BD6F46">
              <w:rPr>
                <w:rFonts w:eastAsia="Times New Roman"/>
              </w:rPr>
              <w:t>ConvergedCharging</w:t>
            </w:r>
            <w:proofErr w:type="spellEnd"/>
            <w:r w:rsidRPr="00BD6F46">
              <w:rPr>
                <w:rFonts w:eastAsia="Times New Roman"/>
              </w:rPr>
              <w:t xml:space="preserve">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939" w:name="_Toc20227339"/>
      <w:bookmarkStart w:id="1940" w:name="_Toc27749580"/>
      <w:bookmarkStart w:id="1941" w:name="_Toc28709507"/>
      <w:bookmarkStart w:id="1942" w:name="_Toc44671127"/>
      <w:bookmarkStart w:id="1943" w:name="_Toc51919048"/>
      <w:bookmarkStart w:id="1944" w:name="_Toc202526716"/>
      <w:bookmarkStart w:id="1945" w:name="_CR6_1_6_3_13"/>
      <w:bookmarkEnd w:id="1945"/>
      <w:r w:rsidRPr="00BD6F46">
        <w:t>6.1.6.3.</w:t>
      </w:r>
      <w:r w:rsidR="00BA64C4" w:rsidRPr="00BD6F46">
        <w:t>13</w:t>
      </w:r>
      <w:r w:rsidR="00C62F49" w:rsidRPr="00BD6F46">
        <w:tab/>
        <w:t>Enumeration: 3GPPPSDataOffStatus</w:t>
      </w:r>
      <w:bookmarkEnd w:id="1939"/>
      <w:bookmarkEnd w:id="1940"/>
      <w:bookmarkEnd w:id="1941"/>
      <w:bookmarkEnd w:id="1942"/>
      <w:bookmarkEnd w:id="1943"/>
      <w:bookmarkEnd w:id="1944"/>
    </w:p>
    <w:p w14:paraId="04CD958E" w14:textId="77777777" w:rsidR="00C62F49" w:rsidRPr="00BD6F46" w:rsidRDefault="00C62F49" w:rsidP="00C62F49">
      <w:pPr>
        <w:pStyle w:val="TH"/>
      </w:pPr>
      <w:bookmarkStart w:id="1946" w:name="_CRTable6_1_6_3_131"/>
      <w:r w:rsidRPr="00BD6F46">
        <w:t>Table </w:t>
      </w:r>
      <w:bookmarkEnd w:id="1946"/>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947" w:name="_Toc20227340"/>
      <w:bookmarkStart w:id="1948" w:name="_Toc27749581"/>
      <w:bookmarkStart w:id="1949" w:name="_Toc28709508"/>
      <w:bookmarkStart w:id="1950" w:name="_Toc44671128"/>
      <w:bookmarkStart w:id="1951" w:name="_Toc51919049"/>
      <w:bookmarkStart w:id="1952" w:name="_Toc202526717"/>
      <w:bookmarkStart w:id="1953" w:name="_CR6_1_6_3_14"/>
      <w:bookmarkEnd w:id="1953"/>
      <w:r w:rsidRPr="00BD6F46">
        <w:t>6.1.6.3.</w:t>
      </w:r>
      <w:r w:rsidR="00BA64C4" w:rsidRPr="00BD6F46">
        <w:t>14</w:t>
      </w:r>
      <w:r w:rsidR="00C62F49" w:rsidRPr="00BD6F46">
        <w:tab/>
        <w:t xml:space="preserve">Enumeration: </w:t>
      </w:r>
      <w:proofErr w:type="spellStart"/>
      <w:r w:rsidR="00C62F49" w:rsidRPr="00BD6F46">
        <w:rPr>
          <w:rFonts w:hint="eastAsia"/>
        </w:rPr>
        <w:t>ResultCode</w:t>
      </w:r>
      <w:bookmarkEnd w:id="1947"/>
      <w:bookmarkEnd w:id="1948"/>
      <w:bookmarkEnd w:id="1949"/>
      <w:bookmarkEnd w:id="1950"/>
      <w:bookmarkEnd w:id="1951"/>
      <w:bookmarkEnd w:id="1952"/>
      <w:proofErr w:type="spellEnd"/>
    </w:p>
    <w:p w14:paraId="52667886" w14:textId="77777777" w:rsidR="00C62F49" w:rsidRPr="00BD6F46" w:rsidRDefault="00C62F49" w:rsidP="00C62F49">
      <w:pPr>
        <w:pStyle w:val="TH"/>
      </w:pPr>
      <w:bookmarkStart w:id="1954" w:name="_CRTable6_1_6_3_141"/>
      <w:r w:rsidRPr="00BD6F46">
        <w:t>Table </w:t>
      </w:r>
      <w:bookmarkEnd w:id="1954"/>
      <w:r w:rsidR="008B0EF7" w:rsidRPr="00BD6F46">
        <w:t>6.1.6.3.14-1</w:t>
      </w:r>
      <w:r w:rsidRPr="00BD6F46">
        <w:t xml:space="preserve">: Enumeration </w:t>
      </w:r>
      <w:proofErr w:type="spellStart"/>
      <w:r w:rsidRPr="00BD6F46">
        <w:rPr>
          <w:rFonts w:hint="eastAsia"/>
          <w:lang w:eastAsia="zh-CN" w:bidi="ar-IQ"/>
        </w:rPr>
        <w:t>ResultCode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955" w:name="_Toc20227341"/>
      <w:bookmarkStart w:id="1956" w:name="_Toc27749582"/>
      <w:bookmarkStart w:id="1957" w:name="_Toc28709509"/>
      <w:bookmarkStart w:id="1958" w:name="_Toc44671129"/>
      <w:bookmarkStart w:id="1959" w:name="_Toc51919050"/>
      <w:bookmarkStart w:id="1960" w:name="_Toc202526718"/>
      <w:bookmarkStart w:id="1961" w:name="_CR6_1_6_3_15"/>
      <w:bookmarkEnd w:id="1961"/>
      <w:r w:rsidRPr="00BD6F46">
        <w:t>6.1.6.3.</w:t>
      </w:r>
      <w:r w:rsidR="00BA64C4" w:rsidRPr="00BD6F46">
        <w:t>15</w:t>
      </w:r>
      <w:r w:rsidR="007D42E9" w:rsidRPr="00BD6F46">
        <w:tab/>
        <w:t xml:space="preserve">Enumeration: </w:t>
      </w:r>
      <w:proofErr w:type="spellStart"/>
      <w:r w:rsidR="007D42E9" w:rsidRPr="00BD6F46">
        <w:t>PartialRecordMethod</w:t>
      </w:r>
      <w:bookmarkEnd w:id="1955"/>
      <w:bookmarkEnd w:id="1956"/>
      <w:bookmarkEnd w:id="1957"/>
      <w:bookmarkEnd w:id="1958"/>
      <w:bookmarkEnd w:id="1959"/>
      <w:bookmarkEnd w:id="1960"/>
      <w:proofErr w:type="spellEnd"/>
    </w:p>
    <w:p w14:paraId="64601767" w14:textId="77777777" w:rsidR="007D42E9" w:rsidRPr="00BD6F46" w:rsidRDefault="007D42E9" w:rsidP="007D42E9">
      <w:pPr>
        <w:pStyle w:val="TH"/>
        <w:rPr>
          <w:lang w:eastAsia="zh-CN" w:bidi="ar-IQ"/>
        </w:rPr>
      </w:pPr>
      <w:bookmarkStart w:id="1962" w:name="_CRTable6_1_6_3_151"/>
      <w:r w:rsidRPr="00BD6F46">
        <w:t>Table </w:t>
      </w:r>
      <w:bookmarkEnd w:id="1962"/>
      <w:r w:rsidR="008B0EF7" w:rsidRPr="00BD6F46">
        <w:t>6.1.6.3.15-1</w:t>
      </w:r>
      <w:r w:rsidRPr="00BD6F46">
        <w:t xml:space="preserve">: Enumeration </w:t>
      </w:r>
      <w:proofErr w:type="spellStart"/>
      <w:r w:rsidRPr="00BD6F46">
        <w:rPr>
          <w:lang w:eastAsia="zh-CN" w:bidi="ar-IQ"/>
        </w:rPr>
        <w:t>PartialRecordMethod</w:t>
      </w:r>
      <w:proofErr w:type="spellEnd"/>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963" w:name="_Toc20227342"/>
      <w:bookmarkStart w:id="1964" w:name="_Toc27749583"/>
      <w:bookmarkStart w:id="1965" w:name="_Toc28709510"/>
      <w:bookmarkStart w:id="1966" w:name="_Toc44671130"/>
      <w:bookmarkStart w:id="1967" w:name="_Toc51919051"/>
      <w:bookmarkStart w:id="1968" w:name="_Toc202526719"/>
      <w:bookmarkStart w:id="1969" w:name="_CR6_1_6_3_16"/>
      <w:bookmarkEnd w:id="1969"/>
      <w:r w:rsidRPr="00BD6F46">
        <w:t>6.1.6.3.</w:t>
      </w:r>
      <w:r w:rsidR="00BA64C4" w:rsidRPr="00BD6F46">
        <w:t>16</w:t>
      </w:r>
      <w:r w:rsidR="002F3132" w:rsidRPr="00BD6F46">
        <w:tab/>
        <w:t xml:space="preserve">Enumeration: </w:t>
      </w:r>
      <w:proofErr w:type="spellStart"/>
      <w:r w:rsidR="002F3132" w:rsidRPr="00BD6F46">
        <w:t>RoamerInOut</w:t>
      </w:r>
      <w:bookmarkEnd w:id="1963"/>
      <w:bookmarkEnd w:id="1964"/>
      <w:bookmarkEnd w:id="1965"/>
      <w:bookmarkEnd w:id="1966"/>
      <w:bookmarkEnd w:id="1967"/>
      <w:bookmarkEnd w:id="1968"/>
      <w:proofErr w:type="spellEnd"/>
    </w:p>
    <w:p w14:paraId="0883E1FB" w14:textId="77777777" w:rsidR="002F3132" w:rsidRPr="00BD6F46" w:rsidRDefault="002F3132" w:rsidP="002F3132">
      <w:r w:rsidRPr="00BD6F46">
        <w:t xml:space="preserve">The enumeration </w:t>
      </w:r>
      <w:proofErr w:type="spellStart"/>
      <w:r w:rsidRPr="00BD6F46">
        <w:t>RoamerInOut</w:t>
      </w:r>
      <w:proofErr w:type="spellEnd"/>
      <w:r w:rsidRPr="00BD6F46">
        <w:t xml:space="preserve"> indicates whether the user is an in-bound or out-bound roamer. </w:t>
      </w:r>
    </w:p>
    <w:p w14:paraId="4681203E" w14:textId="77777777" w:rsidR="002F3132" w:rsidRPr="00BD6F46" w:rsidRDefault="002F3132" w:rsidP="002F3132">
      <w:pPr>
        <w:pStyle w:val="TH"/>
      </w:pPr>
      <w:bookmarkStart w:id="1970" w:name="_CRTable6_1_6_3_161"/>
      <w:r w:rsidRPr="00BD6F46">
        <w:t>Table </w:t>
      </w:r>
      <w:bookmarkEnd w:id="1970"/>
      <w:r w:rsidR="008B0EF7" w:rsidRPr="00BD6F46">
        <w:t>6.1.6.3.16-1</w:t>
      </w:r>
      <w:r w:rsidRPr="00BD6F46">
        <w:t xml:space="preserve">: Enumeration </w:t>
      </w:r>
      <w:proofErr w:type="spellStart"/>
      <w:r w:rsidRPr="00BD6F46">
        <w:t>RoamerInOut</w:t>
      </w:r>
      <w:proofErr w:type="spellEnd"/>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971" w:name="_Toc20227343"/>
      <w:bookmarkStart w:id="1972" w:name="_Toc27749584"/>
      <w:bookmarkStart w:id="1973" w:name="_Toc28709511"/>
      <w:bookmarkStart w:id="1974" w:name="_Toc44671131"/>
      <w:bookmarkStart w:id="1975" w:name="_Toc51919052"/>
      <w:bookmarkStart w:id="1976" w:name="_Toc202526720"/>
      <w:bookmarkStart w:id="1977" w:name="_CR6_1_6_3_17"/>
      <w:bookmarkEnd w:id="1977"/>
      <w:r w:rsidRPr="00BD6F46">
        <w:t>6.1.6.3.</w:t>
      </w:r>
      <w:r>
        <w:t>17</w:t>
      </w:r>
      <w:r w:rsidRPr="00BD6F46">
        <w:tab/>
      </w:r>
      <w:r w:rsidR="009020EB">
        <w:t>Void</w:t>
      </w:r>
      <w:bookmarkEnd w:id="1971"/>
      <w:bookmarkEnd w:id="1972"/>
      <w:bookmarkEnd w:id="1973"/>
      <w:bookmarkEnd w:id="1974"/>
      <w:bookmarkEnd w:id="1975"/>
      <w:bookmarkEnd w:id="1976"/>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978" w:name="_Toc20227344"/>
      <w:bookmarkStart w:id="1979" w:name="_Toc27749585"/>
      <w:bookmarkStart w:id="1980" w:name="_Toc28709512"/>
      <w:bookmarkStart w:id="1981" w:name="_Toc44671132"/>
      <w:bookmarkStart w:id="1982" w:name="_Toc51919053"/>
      <w:bookmarkStart w:id="1983" w:name="_Toc202526721"/>
      <w:bookmarkStart w:id="1984" w:name="_CR6_1_6_3_18"/>
      <w:bookmarkEnd w:id="1984"/>
      <w:r w:rsidRPr="00A87ADE">
        <w:t>6.1.6.3.</w:t>
      </w:r>
      <w:r>
        <w:t>18</w:t>
      </w:r>
      <w:r w:rsidRPr="00A87ADE">
        <w:tab/>
        <w:t xml:space="preserve">Enumeration: </w:t>
      </w:r>
      <w:proofErr w:type="spellStart"/>
      <w:r w:rsidRPr="00A87ADE">
        <w:t>SMMessageType</w:t>
      </w:r>
      <w:bookmarkEnd w:id="1978"/>
      <w:bookmarkEnd w:id="1979"/>
      <w:bookmarkEnd w:id="1980"/>
      <w:bookmarkEnd w:id="1981"/>
      <w:bookmarkEnd w:id="1982"/>
      <w:bookmarkEnd w:id="1983"/>
      <w:proofErr w:type="spellEnd"/>
    </w:p>
    <w:p w14:paraId="347C5939" w14:textId="77777777" w:rsidR="004E2C21" w:rsidRPr="00A87ADE" w:rsidRDefault="004E2C21" w:rsidP="004E2C21">
      <w:pPr>
        <w:pStyle w:val="TH"/>
      </w:pPr>
      <w:bookmarkStart w:id="1985" w:name="_CRTable6_1_6_3_181"/>
      <w:r w:rsidRPr="00A87ADE">
        <w:t>Table </w:t>
      </w:r>
      <w:bookmarkEnd w:id="1985"/>
      <w:r w:rsidRPr="00A87ADE">
        <w:t>6.1.6.3.</w:t>
      </w:r>
      <w:r>
        <w:t>18</w:t>
      </w:r>
      <w:r w:rsidRPr="00A87ADE">
        <w:t xml:space="preserve">-1: Enumeration </w:t>
      </w:r>
      <w:bookmarkStart w:id="1986" w:name="_Hlk529276534"/>
      <w:proofErr w:type="spellStart"/>
      <w:r w:rsidRPr="00A234B0">
        <w:t>SMMessageType</w:t>
      </w:r>
      <w:bookmarkEnd w:id="1986"/>
      <w:proofErr w:type="spellEnd"/>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987" w:name="_Hlk529276648"/>
            <w:bookmarkStart w:id="1988" w:name="_Hlk529276627"/>
            <w:r w:rsidRPr="00A87ADE">
              <w:rPr>
                <w:noProof/>
                <w:lang w:eastAsia="zh-CN"/>
              </w:rPr>
              <w:t>SUBMISSION</w:t>
            </w:r>
            <w:bookmarkEnd w:id="198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989" w:name="_Hlk529276673"/>
            <w:r w:rsidRPr="00A87ADE">
              <w:rPr>
                <w:noProof/>
                <w:lang w:eastAsia="zh-CN"/>
              </w:rPr>
              <w:t>DELIVERY_REPORT</w:t>
            </w:r>
            <w:bookmarkEnd w:id="198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990" w:name="_Hlk529276696"/>
            <w:r w:rsidRPr="00A87ADE">
              <w:rPr>
                <w:noProof/>
                <w:lang w:eastAsia="zh-CN"/>
              </w:rPr>
              <w:t>SM_SERVICE_REQUEST</w:t>
            </w:r>
            <w:bookmarkEnd w:id="199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988"/>
    </w:tbl>
    <w:p w14:paraId="03439CC8" w14:textId="77777777" w:rsidR="004E2C21" w:rsidRPr="00A87ADE" w:rsidRDefault="004E2C21" w:rsidP="004E2C21"/>
    <w:p w14:paraId="53E24DB7" w14:textId="77777777" w:rsidR="004E2C21" w:rsidRPr="00A87ADE" w:rsidRDefault="004E2C21" w:rsidP="004E2C21">
      <w:pPr>
        <w:pStyle w:val="Heading5"/>
      </w:pPr>
      <w:bookmarkStart w:id="1991" w:name="_Toc20227345"/>
      <w:bookmarkStart w:id="1992" w:name="_Toc27749586"/>
      <w:bookmarkStart w:id="1993" w:name="_Toc28709513"/>
      <w:bookmarkStart w:id="1994" w:name="_Toc44671133"/>
      <w:bookmarkStart w:id="1995" w:name="_Toc51919054"/>
      <w:bookmarkStart w:id="1996" w:name="_Toc202526722"/>
      <w:bookmarkStart w:id="1997" w:name="_CR6_1_6_3_19"/>
      <w:bookmarkEnd w:id="1997"/>
      <w:r w:rsidRPr="00A87ADE">
        <w:t>6.1.6.3.</w:t>
      </w:r>
      <w:r>
        <w:t>19</w:t>
      </w:r>
      <w:r w:rsidRPr="00A87ADE">
        <w:tab/>
        <w:t xml:space="preserve">Enumeration: </w:t>
      </w:r>
      <w:proofErr w:type="spellStart"/>
      <w:r>
        <w:t>SM</w:t>
      </w:r>
      <w:r w:rsidRPr="00A87ADE">
        <w:rPr>
          <w:noProof/>
        </w:rPr>
        <w:t>Priority</w:t>
      </w:r>
      <w:bookmarkEnd w:id="1991"/>
      <w:bookmarkEnd w:id="1992"/>
      <w:bookmarkEnd w:id="1993"/>
      <w:bookmarkEnd w:id="1994"/>
      <w:bookmarkEnd w:id="1995"/>
      <w:bookmarkEnd w:id="1996"/>
      <w:proofErr w:type="spellEnd"/>
    </w:p>
    <w:p w14:paraId="2BCC5401" w14:textId="77777777" w:rsidR="004E2C21" w:rsidRPr="00A87ADE" w:rsidRDefault="004E2C21" w:rsidP="004E2C21">
      <w:pPr>
        <w:pStyle w:val="TH"/>
      </w:pPr>
      <w:bookmarkStart w:id="1998" w:name="_CRTable6_1_6_3_191"/>
      <w:r w:rsidRPr="00A87ADE">
        <w:t>Table </w:t>
      </w:r>
      <w:bookmarkEnd w:id="1998"/>
      <w:r w:rsidRPr="00A87ADE">
        <w:t>6.1.6.3.</w:t>
      </w:r>
      <w:r>
        <w:t>19</w:t>
      </w:r>
      <w:r w:rsidRPr="00A87ADE">
        <w:t xml:space="preserve">-1: Enumeration </w:t>
      </w:r>
      <w:bookmarkStart w:id="1999" w:name="_Hlk529276729"/>
      <w:proofErr w:type="spellStart"/>
      <w:r>
        <w:t>SM</w:t>
      </w:r>
      <w:r w:rsidRPr="00A234B0">
        <w:rPr>
          <w:noProof/>
        </w:rPr>
        <w:t>Priority</w:t>
      </w:r>
      <w:bookmarkEnd w:id="1999"/>
      <w:proofErr w:type="spellEnd"/>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2000" w:name="_Toc20227346"/>
      <w:bookmarkStart w:id="2001" w:name="_Toc27749587"/>
      <w:bookmarkStart w:id="2002" w:name="_Toc28709514"/>
      <w:bookmarkStart w:id="2003" w:name="_Toc44671134"/>
      <w:bookmarkStart w:id="2004" w:name="_Toc51919055"/>
      <w:bookmarkStart w:id="2005" w:name="_Toc202526723"/>
      <w:bookmarkStart w:id="2006" w:name="_CR6_1_6_3_20"/>
      <w:bookmarkEnd w:id="2006"/>
      <w:r w:rsidRPr="00A87ADE">
        <w:t>6.1.6.3.</w:t>
      </w:r>
      <w:r>
        <w:t>20</w:t>
      </w:r>
      <w:r w:rsidRPr="00A87ADE">
        <w:tab/>
        <w:t xml:space="preserve">Enumeration: </w:t>
      </w:r>
      <w:r w:rsidRPr="00A87ADE">
        <w:rPr>
          <w:noProof/>
        </w:rPr>
        <w:t>DeliveryReportRequested</w:t>
      </w:r>
      <w:bookmarkEnd w:id="2000"/>
      <w:bookmarkEnd w:id="2001"/>
      <w:bookmarkEnd w:id="2002"/>
      <w:bookmarkEnd w:id="2003"/>
      <w:bookmarkEnd w:id="2004"/>
      <w:bookmarkEnd w:id="2005"/>
    </w:p>
    <w:p w14:paraId="611E6251" w14:textId="77777777" w:rsidR="004E2C21" w:rsidRPr="00A87ADE" w:rsidRDefault="004E2C21" w:rsidP="004E2C21">
      <w:pPr>
        <w:pStyle w:val="TH"/>
      </w:pPr>
      <w:bookmarkStart w:id="2007" w:name="_CRTable6_1_6_3_201"/>
      <w:r w:rsidRPr="00A87ADE">
        <w:t>Table </w:t>
      </w:r>
      <w:bookmarkEnd w:id="2007"/>
      <w:r w:rsidRPr="00A87ADE">
        <w:t>6.1.6.3.</w:t>
      </w:r>
      <w:r>
        <w:t>20</w:t>
      </w:r>
      <w:r w:rsidRPr="00A87ADE">
        <w:t xml:space="preserve">-1: Enumeration </w:t>
      </w:r>
      <w:bookmarkStart w:id="2008" w:name="_Hlk529276775"/>
      <w:r w:rsidRPr="00A234B0">
        <w:rPr>
          <w:noProof/>
        </w:rPr>
        <w:t>DeliveryReportRequested</w:t>
      </w:r>
      <w:bookmarkEnd w:id="200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proofErr w:type="spellStart"/>
            <w:r>
              <w:rPr>
                <w:lang w:eastAsia="zh-CN"/>
              </w:rPr>
              <w:t>Delivey</w:t>
            </w:r>
            <w:proofErr w:type="spellEnd"/>
            <w:r>
              <w:rPr>
                <w:lang w:eastAsia="zh-CN"/>
              </w:rPr>
              <w:t xml:space="preserve">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2009" w:name="_Toc20227347"/>
      <w:bookmarkStart w:id="2010" w:name="_Toc27749588"/>
      <w:bookmarkStart w:id="2011" w:name="_Toc28709515"/>
      <w:bookmarkStart w:id="2012" w:name="_Toc44671135"/>
      <w:bookmarkStart w:id="2013" w:name="_Toc51919056"/>
      <w:bookmarkStart w:id="2014" w:name="_Toc202526724"/>
      <w:bookmarkStart w:id="2015" w:name="_CR6_1_6_3_21"/>
      <w:bookmarkEnd w:id="2015"/>
      <w:r w:rsidRPr="00A87ADE">
        <w:t>6.1.6.3.</w:t>
      </w:r>
      <w:r>
        <w:t>21</w:t>
      </w:r>
      <w:r w:rsidRPr="00A87ADE">
        <w:tab/>
        <w:t xml:space="preserve">Enumeration: </w:t>
      </w:r>
      <w:r w:rsidRPr="00A87ADE">
        <w:rPr>
          <w:noProof/>
        </w:rPr>
        <w:t>InterfaceType</w:t>
      </w:r>
      <w:bookmarkEnd w:id="2009"/>
      <w:bookmarkEnd w:id="2010"/>
      <w:bookmarkEnd w:id="2011"/>
      <w:bookmarkEnd w:id="2012"/>
      <w:bookmarkEnd w:id="2013"/>
      <w:bookmarkEnd w:id="2014"/>
    </w:p>
    <w:p w14:paraId="4DD1A037" w14:textId="77777777" w:rsidR="004E2C21" w:rsidRPr="00A87ADE" w:rsidRDefault="004E2C21" w:rsidP="004E2C21">
      <w:pPr>
        <w:pStyle w:val="TH"/>
      </w:pPr>
      <w:bookmarkStart w:id="2016" w:name="_CRTable6_1_6_3_211"/>
      <w:r w:rsidRPr="00A87ADE">
        <w:t>Table </w:t>
      </w:r>
      <w:bookmarkEnd w:id="2016"/>
      <w:r w:rsidRPr="00A87ADE">
        <w:t>6.1.6.3.</w:t>
      </w:r>
      <w:r>
        <w:t>21</w:t>
      </w:r>
      <w:r w:rsidRPr="00A87ADE">
        <w:t xml:space="preserve">-1: Enumeration </w:t>
      </w:r>
      <w:bookmarkStart w:id="2017" w:name="_Hlk529276839"/>
      <w:r w:rsidRPr="00A234B0">
        <w:rPr>
          <w:noProof/>
        </w:rPr>
        <w:t>InterfaceType</w:t>
      </w:r>
      <w:bookmarkEnd w:id="201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2018" w:name="_Hlk529276872"/>
            <w:r w:rsidRPr="00A87ADE">
              <w:t>UNKNOWN</w:t>
            </w:r>
            <w:bookmarkEnd w:id="201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2019" w:name="_Hlk529276884"/>
            <w:r w:rsidRPr="00A87ADE">
              <w:t>MOBILE_ORIGINATING</w:t>
            </w:r>
            <w:bookmarkEnd w:id="201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2020" w:name="_Hlk529276905"/>
            <w:r w:rsidRPr="00A87ADE">
              <w:t>TERMINATING</w:t>
            </w:r>
            <w:bookmarkEnd w:id="202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2021" w:name="_Hlk529276929"/>
            <w:r w:rsidRPr="00A87ADE">
              <w:t>APPLICATION</w:t>
            </w:r>
            <w:bookmarkEnd w:id="2021"/>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2022" w:name="_Toc20227348"/>
      <w:bookmarkStart w:id="2023" w:name="_Toc27749589"/>
      <w:bookmarkStart w:id="2024" w:name="_Toc28709516"/>
      <w:bookmarkStart w:id="2025" w:name="_Toc44671136"/>
      <w:bookmarkStart w:id="2026" w:name="_Toc51919057"/>
      <w:bookmarkStart w:id="2027" w:name="_Toc202526725"/>
      <w:bookmarkStart w:id="2028" w:name="_CR6_1_6_3_22"/>
      <w:bookmarkEnd w:id="2028"/>
      <w:r w:rsidRPr="00A87ADE">
        <w:t>6.1.6.3.</w:t>
      </w:r>
      <w:r>
        <w:t>22</w:t>
      </w:r>
      <w:r w:rsidRPr="00A87ADE">
        <w:tab/>
        <w:t xml:space="preserve">Enumeration: </w:t>
      </w:r>
      <w:r w:rsidRPr="00A87ADE">
        <w:rPr>
          <w:noProof/>
        </w:rPr>
        <w:t>ClassIdentifier</w:t>
      </w:r>
      <w:bookmarkEnd w:id="2022"/>
      <w:bookmarkEnd w:id="2023"/>
      <w:bookmarkEnd w:id="2024"/>
      <w:bookmarkEnd w:id="2025"/>
      <w:bookmarkEnd w:id="2026"/>
      <w:bookmarkEnd w:id="2027"/>
    </w:p>
    <w:p w14:paraId="4091D91E" w14:textId="77777777" w:rsidR="004E2C21" w:rsidRPr="00A87ADE" w:rsidRDefault="004E2C21" w:rsidP="004E2C21">
      <w:pPr>
        <w:pStyle w:val="TH"/>
      </w:pPr>
      <w:bookmarkStart w:id="2029" w:name="_CRTable6_1_6_3_221"/>
      <w:r w:rsidRPr="00A87ADE">
        <w:t>Table </w:t>
      </w:r>
      <w:bookmarkEnd w:id="2029"/>
      <w:r w:rsidRPr="00A87ADE">
        <w:t>6.1.6.3.</w:t>
      </w:r>
      <w:r>
        <w:t>22</w:t>
      </w:r>
      <w:r w:rsidRPr="00A87ADE">
        <w:t xml:space="preserve">-1: Enumeration </w:t>
      </w:r>
      <w:bookmarkStart w:id="2030" w:name="_Hlk529276978"/>
      <w:r w:rsidRPr="00A234B0">
        <w:rPr>
          <w:noProof/>
        </w:rPr>
        <w:t>ClassIdentifier</w:t>
      </w:r>
      <w:bookmarkEnd w:id="203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2031" w:name="_Hlk529276990"/>
            <w:r w:rsidRPr="00A87ADE">
              <w:t>PERSONAL</w:t>
            </w:r>
            <w:bookmarkEnd w:id="203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2032" w:name="_Hlk529277003"/>
            <w:r w:rsidRPr="00A87ADE">
              <w:t>ADVERTISEMENT</w:t>
            </w:r>
            <w:bookmarkEnd w:id="203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2033" w:name="_Hlk529277015"/>
            <w:r w:rsidRPr="00A87ADE">
              <w:t>INFORMATIONAL</w:t>
            </w:r>
            <w:bookmarkEnd w:id="203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2034" w:name="_Hlk529277033"/>
            <w:r w:rsidRPr="00A87ADE">
              <w:t>AUTO</w:t>
            </w:r>
            <w:bookmarkEnd w:id="203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2035" w:name="_Toc20227349"/>
      <w:bookmarkStart w:id="2036" w:name="_Toc27749590"/>
      <w:bookmarkStart w:id="2037" w:name="_Toc28709517"/>
      <w:bookmarkStart w:id="2038" w:name="_Toc44671137"/>
      <w:bookmarkStart w:id="2039" w:name="_Toc51919058"/>
      <w:bookmarkStart w:id="2040" w:name="_Toc202526726"/>
      <w:bookmarkStart w:id="2041" w:name="_CR6_1_6_3_23"/>
      <w:bookmarkEnd w:id="2041"/>
      <w:r w:rsidRPr="00A87ADE">
        <w:t>6.1.6.3.</w:t>
      </w:r>
      <w:r>
        <w:t>23</w:t>
      </w:r>
      <w:r w:rsidRPr="00A87ADE">
        <w:tab/>
        <w:t xml:space="preserve">Enumeration: </w:t>
      </w:r>
      <w:proofErr w:type="spellStart"/>
      <w:r>
        <w:t>SM</w:t>
      </w:r>
      <w:r w:rsidRPr="00A87ADE">
        <w:rPr>
          <w:noProof/>
        </w:rPr>
        <w:t>AddressType</w:t>
      </w:r>
      <w:bookmarkEnd w:id="2035"/>
      <w:bookmarkEnd w:id="2036"/>
      <w:bookmarkEnd w:id="2037"/>
      <w:bookmarkEnd w:id="2038"/>
      <w:bookmarkEnd w:id="2039"/>
      <w:bookmarkEnd w:id="2040"/>
      <w:proofErr w:type="spellEnd"/>
    </w:p>
    <w:p w14:paraId="3008C12F" w14:textId="77777777" w:rsidR="004E2C21" w:rsidRPr="00A87ADE" w:rsidRDefault="004E2C21" w:rsidP="004E2C21">
      <w:pPr>
        <w:pStyle w:val="TH"/>
      </w:pPr>
      <w:bookmarkStart w:id="2042" w:name="_CRTable6_1_6_3_231"/>
      <w:r w:rsidRPr="00A87ADE">
        <w:t>Table </w:t>
      </w:r>
      <w:bookmarkEnd w:id="2042"/>
      <w:r w:rsidRPr="00A87ADE">
        <w:t>6.1.6.3.</w:t>
      </w:r>
      <w:r>
        <w:t>23</w:t>
      </w:r>
      <w:r w:rsidRPr="00A87ADE">
        <w:t xml:space="preserve">-1: Enumeration </w:t>
      </w:r>
      <w:bookmarkStart w:id="2043" w:name="_Hlk529277088"/>
      <w:proofErr w:type="spellStart"/>
      <w:r>
        <w:t>SM</w:t>
      </w:r>
      <w:r w:rsidRPr="00A87ADE">
        <w:rPr>
          <w:noProof/>
        </w:rPr>
        <w:t>AddressType</w:t>
      </w:r>
      <w:bookmarkEnd w:id="2043"/>
      <w:proofErr w:type="spellEnd"/>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8860FB">
        <w:tc>
          <w:tcPr>
            <w:tcW w:w="195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8860FB" w:rsidRPr="00A87ADE" w14:paraId="21B3CAFC" w14:textId="77777777" w:rsidTr="008860FB">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8860FB" w:rsidRPr="00A87ADE" w:rsidRDefault="008860FB" w:rsidP="008860FB">
            <w:pPr>
              <w:pStyle w:val="TAL"/>
              <w:rPr>
                <w:lang w:eastAsia="zh-CN"/>
              </w:rPr>
            </w:pPr>
            <w:bookmarkStart w:id="2044" w:name="_Hlk529277104"/>
            <w:r w:rsidRPr="00A87ADE">
              <w:t>EMAIL_ADDRESS</w:t>
            </w:r>
            <w:bookmarkEnd w:id="2044"/>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3558283D" w:rsidR="008860FB" w:rsidRPr="00A87ADE" w:rsidRDefault="008860FB" w:rsidP="008860FB">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8" w:type="pct"/>
            <w:tcBorders>
              <w:top w:val="single" w:sz="4" w:space="0" w:color="auto"/>
              <w:left w:val="single" w:sz="4" w:space="0" w:color="auto"/>
              <w:bottom w:val="single" w:sz="4" w:space="0" w:color="auto"/>
              <w:right w:val="single" w:sz="4" w:space="0" w:color="auto"/>
            </w:tcBorders>
          </w:tcPr>
          <w:p w14:paraId="1C8E7F3B" w14:textId="77777777" w:rsidR="008860FB" w:rsidRPr="00A87ADE" w:rsidRDefault="008860FB" w:rsidP="008860FB">
            <w:pPr>
              <w:pStyle w:val="TAL"/>
            </w:pPr>
          </w:p>
        </w:tc>
      </w:tr>
      <w:tr w:rsidR="008860FB" w:rsidRPr="00A87ADE" w14:paraId="04647418" w14:textId="77777777" w:rsidTr="008860FB">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8860FB" w:rsidRPr="00A87ADE" w:rsidRDefault="008860FB" w:rsidP="008860FB">
            <w:pPr>
              <w:pStyle w:val="TAL"/>
              <w:rPr>
                <w:lang w:eastAsia="zh-CN"/>
              </w:rPr>
            </w:pPr>
            <w:bookmarkStart w:id="2045" w:name="_Hlk529277115"/>
            <w:r w:rsidRPr="00A87ADE">
              <w:t>MSISDN</w:t>
            </w:r>
            <w:bookmarkEnd w:id="2045"/>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04A5E960" w:rsidR="008860FB" w:rsidRPr="00A87ADE" w:rsidRDefault="008860FB" w:rsidP="008860FB">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214237D4" w14:textId="77777777" w:rsidR="008860FB" w:rsidRPr="00A87ADE" w:rsidRDefault="008860FB" w:rsidP="008860FB">
            <w:pPr>
              <w:pStyle w:val="TAL"/>
            </w:pPr>
          </w:p>
        </w:tc>
      </w:tr>
      <w:tr w:rsidR="008860FB" w:rsidRPr="00A87ADE" w14:paraId="54950584" w14:textId="77777777" w:rsidTr="008860FB">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8860FB" w:rsidRPr="00A87ADE" w:rsidRDefault="008860FB" w:rsidP="008860FB">
            <w:pPr>
              <w:pStyle w:val="TAL"/>
              <w:rPr>
                <w:lang w:eastAsia="zh-CN"/>
              </w:rPr>
            </w:pPr>
            <w:bookmarkStart w:id="2046" w:name="_Hlk529277126"/>
            <w:r w:rsidRPr="00A87ADE">
              <w:t>IPV4_ ADDRESS</w:t>
            </w:r>
            <w:bookmarkEnd w:id="2046"/>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3C05A64" w:rsidR="008860FB" w:rsidRPr="00A87ADE" w:rsidRDefault="008860FB" w:rsidP="008860FB">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8" w:type="pct"/>
            <w:tcBorders>
              <w:top w:val="single" w:sz="4" w:space="0" w:color="auto"/>
              <w:left w:val="single" w:sz="4" w:space="0" w:color="auto"/>
              <w:bottom w:val="single" w:sz="4" w:space="0" w:color="auto"/>
              <w:right w:val="single" w:sz="4" w:space="0" w:color="auto"/>
            </w:tcBorders>
          </w:tcPr>
          <w:p w14:paraId="199A6EB0" w14:textId="77777777" w:rsidR="008860FB" w:rsidRPr="00A87ADE" w:rsidRDefault="008860FB" w:rsidP="008860FB">
            <w:pPr>
              <w:pStyle w:val="TAL"/>
            </w:pPr>
          </w:p>
        </w:tc>
      </w:tr>
      <w:tr w:rsidR="008860FB" w:rsidRPr="00A87ADE" w14:paraId="1E61C4FF" w14:textId="77777777" w:rsidTr="008860FB">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8860FB" w:rsidRPr="00A87ADE" w:rsidRDefault="008860FB" w:rsidP="008860FB">
            <w:pPr>
              <w:pStyle w:val="TAL"/>
              <w:rPr>
                <w:lang w:eastAsia="zh-CN"/>
              </w:rPr>
            </w:pPr>
            <w:r w:rsidRPr="00A87ADE">
              <w:t>IPV6_ ADDRESS</w:t>
            </w:r>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236948F8" w:rsidR="008860FB" w:rsidRPr="00A87ADE" w:rsidRDefault="008860FB" w:rsidP="008860FB">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8" w:type="pct"/>
            <w:tcBorders>
              <w:top w:val="single" w:sz="4" w:space="0" w:color="auto"/>
              <w:left w:val="single" w:sz="4" w:space="0" w:color="auto"/>
              <w:bottom w:val="single" w:sz="4" w:space="0" w:color="auto"/>
              <w:right w:val="single" w:sz="4" w:space="0" w:color="auto"/>
            </w:tcBorders>
          </w:tcPr>
          <w:p w14:paraId="7B4EF033" w14:textId="77777777" w:rsidR="008860FB" w:rsidRPr="00A87ADE" w:rsidRDefault="008860FB" w:rsidP="008860FB">
            <w:pPr>
              <w:pStyle w:val="TAL"/>
            </w:pPr>
          </w:p>
        </w:tc>
      </w:tr>
      <w:tr w:rsidR="008860FB" w:rsidRPr="00A87ADE" w14:paraId="5B05DD14" w14:textId="77777777" w:rsidTr="008860FB">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8860FB" w:rsidRPr="00A87ADE" w:rsidRDefault="008860FB" w:rsidP="008860FB">
            <w:pPr>
              <w:pStyle w:val="TAL"/>
              <w:rPr>
                <w:lang w:eastAsia="zh-CN"/>
              </w:rPr>
            </w:pPr>
            <w:bookmarkStart w:id="2047" w:name="_Hlk529277154"/>
            <w:r w:rsidRPr="00A87ADE">
              <w:t>NUMERIC_SHORTCODE</w:t>
            </w:r>
            <w:bookmarkEnd w:id="2047"/>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264C3C45" w:rsidR="008860FB" w:rsidRPr="00A87ADE" w:rsidRDefault="008860FB" w:rsidP="008860FB">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w:t>
            </w:r>
            <w:proofErr w:type="spellStart"/>
            <w:r>
              <w:rPr>
                <w:lang w:eastAsia="zh-CN"/>
              </w:rPr>
              <w:t>shortcode</w:t>
            </w:r>
            <w:proofErr w:type="spellEnd"/>
            <w:r>
              <w:rPr>
                <w:lang w:eastAsia="zh-CN"/>
              </w:rPr>
              <w:t xml:space="preserve">. </w:t>
            </w:r>
          </w:p>
        </w:tc>
        <w:tc>
          <w:tcPr>
            <w:tcW w:w="638" w:type="pct"/>
            <w:tcBorders>
              <w:top w:val="single" w:sz="4" w:space="0" w:color="auto"/>
              <w:left w:val="single" w:sz="4" w:space="0" w:color="auto"/>
              <w:bottom w:val="single" w:sz="4" w:space="0" w:color="auto"/>
              <w:right w:val="single" w:sz="4" w:space="0" w:color="auto"/>
            </w:tcBorders>
          </w:tcPr>
          <w:p w14:paraId="30161A90" w14:textId="77777777" w:rsidR="008860FB" w:rsidRPr="00A87ADE" w:rsidRDefault="008860FB" w:rsidP="008860FB">
            <w:pPr>
              <w:pStyle w:val="TAL"/>
            </w:pPr>
          </w:p>
        </w:tc>
      </w:tr>
      <w:tr w:rsidR="008860FB" w:rsidRPr="00A87ADE" w14:paraId="7DED817B" w14:textId="77777777" w:rsidTr="008860FB">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8860FB" w:rsidRPr="00A87ADE" w:rsidRDefault="008860FB" w:rsidP="008860FB">
            <w:pPr>
              <w:pStyle w:val="TAL"/>
              <w:rPr>
                <w:lang w:eastAsia="zh-CN"/>
              </w:rPr>
            </w:pPr>
            <w:bookmarkStart w:id="2048" w:name="_Hlk529277182"/>
            <w:r w:rsidRPr="00A87ADE">
              <w:t>ALPHANUMERIC_SHORTCODE</w:t>
            </w:r>
            <w:bookmarkEnd w:id="2048"/>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D6DF54B" w:rsidR="008860FB" w:rsidRPr="00A87ADE" w:rsidRDefault="008860FB" w:rsidP="008860FB">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w:t>
            </w:r>
            <w:proofErr w:type="spellStart"/>
            <w:r>
              <w:rPr>
                <w:lang w:eastAsia="zh-CN"/>
              </w:rPr>
              <w:t>shortcode</w:t>
            </w:r>
            <w:proofErr w:type="spellEnd"/>
            <w:r>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41553C0C" w14:textId="77777777" w:rsidR="008860FB" w:rsidRPr="00A87ADE" w:rsidRDefault="008860FB" w:rsidP="008860FB">
            <w:pPr>
              <w:pStyle w:val="TAL"/>
            </w:pPr>
          </w:p>
        </w:tc>
      </w:tr>
      <w:tr w:rsidR="008860FB" w:rsidRPr="00A87ADE" w14:paraId="44B98264" w14:textId="77777777" w:rsidTr="008860FB">
        <w:trPr>
          <w:trHeight w:val="53"/>
        </w:trPr>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8860FB" w:rsidRPr="00A87ADE" w:rsidRDefault="008860FB" w:rsidP="008860FB">
            <w:pPr>
              <w:pStyle w:val="TAL"/>
              <w:rPr>
                <w:lang w:eastAsia="zh-CN"/>
              </w:rPr>
            </w:pPr>
            <w:bookmarkStart w:id="2049" w:name="_Hlk529277209"/>
            <w:r w:rsidRPr="00A87ADE">
              <w:t>OTHER</w:t>
            </w:r>
            <w:bookmarkEnd w:id="2049"/>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E170BA1" w:rsidR="008860FB" w:rsidRPr="00A87ADE" w:rsidRDefault="008860FB" w:rsidP="008860FB">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8" w:type="pct"/>
            <w:tcBorders>
              <w:top w:val="single" w:sz="4" w:space="0" w:color="auto"/>
              <w:left w:val="single" w:sz="4" w:space="0" w:color="auto"/>
              <w:bottom w:val="single" w:sz="4" w:space="0" w:color="auto"/>
              <w:right w:val="single" w:sz="4" w:space="0" w:color="auto"/>
            </w:tcBorders>
          </w:tcPr>
          <w:p w14:paraId="71E6F7B3" w14:textId="77777777" w:rsidR="008860FB" w:rsidRPr="00A87ADE" w:rsidRDefault="008860FB" w:rsidP="008860FB">
            <w:pPr>
              <w:pStyle w:val="TAL"/>
            </w:pPr>
          </w:p>
        </w:tc>
      </w:tr>
      <w:tr w:rsidR="008860FB" w:rsidRPr="00A87ADE" w14:paraId="3CF28DD8" w14:textId="77777777" w:rsidTr="008860FB">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8860FB" w:rsidRPr="00A87ADE" w:rsidRDefault="008860FB" w:rsidP="008860FB">
            <w:pPr>
              <w:pStyle w:val="TAL"/>
            </w:pPr>
            <w:bookmarkStart w:id="2050" w:name="_Hlk529277229"/>
            <w:r w:rsidRPr="00A87ADE">
              <w:rPr>
                <w:rFonts w:hint="eastAsia"/>
                <w:lang w:eastAsia="zh-CN"/>
              </w:rPr>
              <w:t>IMSI</w:t>
            </w:r>
            <w:bookmarkEnd w:id="2050"/>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330D95E0" w:rsidR="008860FB" w:rsidRPr="00A87ADE" w:rsidRDefault="008860FB" w:rsidP="008860FB">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08B9049C" w14:textId="77777777" w:rsidR="008860FB" w:rsidRPr="00A87ADE" w:rsidRDefault="008860FB" w:rsidP="008860FB">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2051" w:name="_Toc20227350"/>
      <w:bookmarkStart w:id="2052" w:name="_Toc27749591"/>
      <w:bookmarkStart w:id="2053" w:name="_Toc28709518"/>
      <w:bookmarkStart w:id="2054" w:name="_Toc44671138"/>
      <w:bookmarkStart w:id="2055" w:name="_Toc51919059"/>
      <w:bookmarkStart w:id="2056" w:name="_Toc202526727"/>
      <w:bookmarkStart w:id="2057" w:name="_CR6_1_6_3_24"/>
      <w:bookmarkEnd w:id="2057"/>
      <w:r w:rsidRPr="00A87ADE">
        <w:t>6.1.6.3.</w:t>
      </w:r>
      <w:r>
        <w:t>24</w:t>
      </w:r>
      <w:r w:rsidRPr="00A87ADE">
        <w:tab/>
        <w:t xml:space="preserve">Enumeration: </w:t>
      </w:r>
      <w:proofErr w:type="spellStart"/>
      <w:r>
        <w:t>SM</w:t>
      </w:r>
      <w:r w:rsidRPr="00A87ADE">
        <w:rPr>
          <w:noProof/>
        </w:rPr>
        <w:t>AddresseeType</w:t>
      </w:r>
      <w:bookmarkEnd w:id="2051"/>
      <w:bookmarkEnd w:id="2052"/>
      <w:bookmarkEnd w:id="2053"/>
      <w:bookmarkEnd w:id="2054"/>
      <w:bookmarkEnd w:id="2055"/>
      <w:bookmarkEnd w:id="2056"/>
      <w:proofErr w:type="spellEnd"/>
    </w:p>
    <w:p w14:paraId="7B4163C0" w14:textId="77777777" w:rsidR="004E2C21" w:rsidRPr="00A87ADE" w:rsidRDefault="004E2C21" w:rsidP="004E2C21">
      <w:pPr>
        <w:pStyle w:val="TH"/>
      </w:pPr>
      <w:bookmarkStart w:id="2058" w:name="_CRTable6_1_6_3_241"/>
      <w:r w:rsidRPr="00A87ADE">
        <w:t>Table </w:t>
      </w:r>
      <w:bookmarkEnd w:id="2058"/>
      <w:r w:rsidRPr="00A87ADE">
        <w:t>6.1.6.3.</w:t>
      </w:r>
      <w:r>
        <w:t>24</w:t>
      </w:r>
      <w:r w:rsidRPr="00A87ADE">
        <w:t xml:space="preserve">-1: Enumeration </w:t>
      </w:r>
      <w:bookmarkStart w:id="2059" w:name="_Hlk529277278"/>
      <w:proofErr w:type="spellStart"/>
      <w:r>
        <w:t>SM</w:t>
      </w:r>
      <w:r w:rsidRPr="00A234B0">
        <w:rPr>
          <w:noProof/>
        </w:rPr>
        <w:t>AddresseeType</w:t>
      </w:r>
      <w:bookmarkEnd w:id="2059"/>
      <w:proofErr w:type="spellEnd"/>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2060" w:name="_Toc20227351"/>
      <w:bookmarkStart w:id="2061" w:name="_Toc27749592"/>
      <w:bookmarkStart w:id="2062" w:name="_Toc28709519"/>
      <w:bookmarkStart w:id="2063" w:name="_Toc44671139"/>
      <w:bookmarkStart w:id="2064" w:name="_Toc51919060"/>
      <w:bookmarkStart w:id="2065" w:name="_Toc202526728"/>
      <w:bookmarkStart w:id="2066" w:name="_CR6_1_6_3_25"/>
      <w:bookmarkEnd w:id="2066"/>
      <w:r w:rsidRPr="00A87ADE">
        <w:t>6.1.6.3.</w:t>
      </w:r>
      <w:r>
        <w:t>25</w:t>
      </w:r>
      <w:r w:rsidRPr="00A87ADE">
        <w:tab/>
        <w:t xml:space="preserve">Enumeration: </w:t>
      </w:r>
      <w:r w:rsidRPr="00A87ADE">
        <w:rPr>
          <w:noProof/>
        </w:rPr>
        <w:t>SMServiceType</w:t>
      </w:r>
      <w:bookmarkEnd w:id="2060"/>
      <w:bookmarkEnd w:id="2061"/>
      <w:bookmarkEnd w:id="2062"/>
      <w:bookmarkEnd w:id="2063"/>
      <w:bookmarkEnd w:id="2064"/>
      <w:bookmarkEnd w:id="2065"/>
    </w:p>
    <w:p w14:paraId="64F1C2C7" w14:textId="77777777" w:rsidR="004E2C21" w:rsidRPr="00A87ADE" w:rsidRDefault="004E2C21" w:rsidP="004E2C21">
      <w:pPr>
        <w:pStyle w:val="TH"/>
      </w:pPr>
      <w:bookmarkStart w:id="2067" w:name="_CRTable6_1_6_3_251"/>
      <w:r w:rsidRPr="00A87ADE">
        <w:t>Table </w:t>
      </w:r>
      <w:bookmarkEnd w:id="2067"/>
      <w:r w:rsidRPr="00A87ADE">
        <w:t>6.1.6.3.</w:t>
      </w:r>
      <w:r>
        <w:t>25</w:t>
      </w:r>
      <w:r w:rsidRPr="00A87ADE">
        <w:t xml:space="preserve">-1: Enumeration </w:t>
      </w:r>
      <w:bookmarkStart w:id="2068" w:name="_Hlk529277328"/>
      <w:r w:rsidRPr="00A87ADE">
        <w:rPr>
          <w:noProof/>
        </w:rPr>
        <w:t>SMServiceType</w:t>
      </w:r>
      <w:bookmarkEnd w:id="206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2069" w:name="_Hlk529277339"/>
            <w:r w:rsidRPr="00A87ADE">
              <w:rPr>
                <w:noProof/>
                <w:lang w:eastAsia="zh-CN"/>
              </w:rPr>
              <w:t>VAS4SMS_SHORT_MESSAGE_CONTENT_PROCESSING</w:t>
            </w:r>
            <w:bookmarkEnd w:id="206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2070" w:name="_Hlk529277358"/>
            <w:r w:rsidRPr="00A87ADE">
              <w:rPr>
                <w:noProof/>
                <w:lang w:eastAsia="zh-CN"/>
              </w:rPr>
              <w:t>VAS4SMS_SHORT_MESSAGE_FORWARDING</w:t>
            </w:r>
            <w:bookmarkEnd w:id="207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2071" w:name="_Hlk529277370"/>
            <w:r w:rsidRPr="00A87ADE">
              <w:rPr>
                <w:noProof/>
                <w:lang w:eastAsia="zh-CN"/>
              </w:rPr>
              <w:t xml:space="preserve">VAS4SMS_SHORT_MESSAGE_FORWARDING _MULTIPLE_SUBSCRIPTIONS </w:t>
            </w:r>
            <w:bookmarkEnd w:id="207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2072" w:name="_Hlk529277383"/>
            <w:r w:rsidRPr="00A87ADE">
              <w:rPr>
                <w:noProof/>
                <w:lang w:eastAsia="zh-CN"/>
              </w:rPr>
              <w:t>VAS4SMS_SHORT_MESSAGE_FILTERING</w:t>
            </w:r>
            <w:bookmarkEnd w:id="207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2073" w:name="_Hlk529277393"/>
            <w:r w:rsidRPr="00A87ADE">
              <w:rPr>
                <w:noProof/>
                <w:lang w:eastAsia="zh-CN"/>
              </w:rPr>
              <w:t>VAS4SMS_SHORT_MESSAGE_RECEIPT</w:t>
            </w:r>
            <w:bookmarkEnd w:id="207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2074" w:name="_Hlk529277404"/>
            <w:r w:rsidRPr="00A87ADE">
              <w:rPr>
                <w:noProof/>
                <w:lang w:eastAsia="zh-CN"/>
              </w:rPr>
              <w:t>VAS4SMS_SHORT_MESSAGE_NETWORK_STORAGE</w:t>
            </w:r>
            <w:bookmarkEnd w:id="207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2075" w:name="_Hlk529277414"/>
            <w:r w:rsidRPr="00A87ADE">
              <w:rPr>
                <w:noProof/>
                <w:lang w:eastAsia="zh-CN"/>
              </w:rPr>
              <w:t>VAS4SMS_SHORT_MESSAGE_TO_MULTIPLE_DESTINATIONS</w:t>
            </w:r>
            <w:bookmarkEnd w:id="207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2076" w:name="_Hlk529277427"/>
            <w:r w:rsidRPr="00A87ADE">
              <w:rPr>
                <w:noProof/>
                <w:lang w:eastAsia="zh-CN"/>
              </w:rPr>
              <w:t>VAS4SMS_SHORT_MESSAGE_VIRTUAL_PRIVATE_NETWORK(VPN)</w:t>
            </w:r>
            <w:bookmarkEnd w:id="207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2077" w:name="_Hlk529277451"/>
            <w:r w:rsidRPr="00A87ADE">
              <w:rPr>
                <w:noProof/>
                <w:lang w:eastAsia="zh-CN"/>
              </w:rPr>
              <w:t>VAS4SMS_SHORT_MESSAGE</w:t>
            </w:r>
            <w:r w:rsidRPr="00A234B0">
              <w:rPr>
                <w:noProof/>
                <w:lang w:eastAsia="zh-CN"/>
              </w:rPr>
              <w:t>_AUTO</w:t>
            </w:r>
            <w:r w:rsidRPr="00A87ADE">
              <w:rPr>
                <w:noProof/>
                <w:lang w:eastAsia="zh-CN"/>
              </w:rPr>
              <w:t>_REPLY</w:t>
            </w:r>
            <w:bookmarkEnd w:id="207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2078" w:name="_Hlk529277477"/>
            <w:r w:rsidRPr="00A87ADE">
              <w:rPr>
                <w:noProof/>
                <w:lang w:eastAsia="zh-CN"/>
              </w:rPr>
              <w:t>VAS4SMS_SHORT_MESSAGE_PERSONAL_SIGNATURE</w:t>
            </w:r>
            <w:bookmarkEnd w:id="207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2079" w:name="_Hlk529277495"/>
            <w:r w:rsidRPr="00A87ADE">
              <w:rPr>
                <w:noProof/>
                <w:lang w:eastAsia="zh-CN"/>
              </w:rPr>
              <w:t>VAS4SMS_SHORT_MESSAGE_DEFERRED_DELIVERY</w:t>
            </w:r>
            <w:bookmarkEnd w:id="207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2080" w:name="_Toc20227352"/>
      <w:bookmarkStart w:id="2081" w:name="_Toc27749593"/>
      <w:bookmarkStart w:id="2082" w:name="_Toc28709520"/>
      <w:bookmarkStart w:id="2083" w:name="_Toc44671140"/>
      <w:bookmarkStart w:id="2084" w:name="_Toc51919061"/>
      <w:bookmarkStart w:id="2085" w:name="_Toc202526729"/>
      <w:bookmarkStart w:id="2086" w:name="_CR6_1_6_3_26"/>
      <w:bookmarkEnd w:id="2086"/>
      <w:r w:rsidRPr="00A87ADE">
        <w:t>6.1.6.3.</w:t>
      </w:r>
      <w:r>
        <w:t>26</w:t>
      </w:r>
      <w:r w:rsidRPr="00A87ADE">
        <w:tab/>
        <w:t xml:space="preserve">Enumeration: </w:t>
      </w:r>
      <w:proofErr w:type="spellStart"/>
      <w:r w:rsidRPr="00A87ADE">
        <w:t>ReplyPathRequested</w:t>
      </w:r>
      <w:bookmarkEnd w:id="2080"/>
      <w:bookmarkEnd w:id="2081"/>
      <w:bookmarkEnd w:id="2082"/>
      <w:bookmarkEnd w:id="2083"/>
      <w:bookmarkEnd w:id="2084"/>
      <w:bookmarkEnd w:id="2085"/>
      <w:proofErr w:type="spellEnd"/>
    </w:p>
    <w:p w14:paraId="3E7DB5C6" w14:textId="77777777" w:rsidR="004E2C21" w:rsidRPr="00A87ADE" w:rsidRDefault="004E2C21" w:rsidP="004E2C21">
      <w:pPr>
        <w:pStyle w:val="TH"/>
      </w:pPr>
      <w:bookmarkStart w:id="2087" w:name="_CRTable6_1_6_3_261"/>
      <w:r w:rsidRPr="00A87ADE">
        <w:t>Table </w:t>
      </w:r>
      <w:bookmarkEnd w:id="2087"/>
      <w:r w:rsidRPr="00A87ADE">
        <w:t>6.1.6.3.</w:t>
      </w:r>
      <w:r>
        <w:t>26</w:t>
      </w:r>
      <w:r w:rsidRPr="00A87ADE">
        <w:t xml:space="preserve">-1: Enumeration </w:t>
      </w:r>
      <w:bookmarkStart w:id="2088" w:name="_Hlk529277582"/>
      <w:proofErr w:type="spellStart"/>
      <w:r w:rsidRPr="00A87ADE">
        <w:t>ReplyPathRequested</w:t>
      </w:r>
      <w:bookmarkEnd w:id="2088"/>
      <w:proofErr w:type="spellEnd"/>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2089" w:name="_Hlk529277595"/>
            <w:r w:rsidRPr="00A87ADE">
              <w:rPr>
                <w:noProof/>
              </w:rPr>
              <w:t>NO_REPLY_PATH_SET</w:t>
            </w:r>
            <w:bookmarkEnd w:id="208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2090" w:name="_Hlk529277605"/>
            <w:r w:rsidRPr="00A87ADE">
              <w:rPr>
                <w:noProof/>
              </w:rPr>
              <w:t>REPLY_PATH_SET</w:t>
            </w:r>
            <w:bookmarkEnd w:id="209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2091" w:name="_Toc20227353"/>
      <w:bookmarkStart w:id="2092" w:name="_Toc27749594"/>
      <w:bookmarkStart w:id="2093" w:name="_Toc28709521"/>
      <w:bookmarkStart w:id="2094" w:name="_Toc44671141"/>
      <w:bookmarkStart w:id="2095" w:name="_Toc51919062"/>
      <w:bookmarkStart w:id="2096" w:name="_Toc202526730"/>
      <w:bookmarkStart w:id="2097" w:name="_CR6_1_6_3_27"/>
      <w:bookmarkEnd w:id="2097"/>
      <w:r w:rsidRPr="00A87ADE">
        <w:t>6.1.6.3.</w:t>
      </w:r>
      <w:r>
        <w:t>27</w:t>
      </w:r>
      <w:r w:rsidRPr="00A87ADE">
        <w:tab/>
        <w:t xml:space="preserve">Enumeration: </w:t>
      </w:r>
      <w:proofErr w:type="spellStart"/>
      <w:r>
        <w:t>DnnSelectionMode</w:t>
      </w:r>
      <w:bookmarkEnd w:id="2091"/>
      <w:bookmarkEnd w:id="2092"/>
      <w:bookmarkEnd w:id="2093"/>
      <w:bookmarkEnd w:id="2094"/>
      <w:bookmarkEnd w:id="2095"/>
      <w:bookmarkEnd w:id="2096"/>
      <w:proofErr w:type="spellEnd"/>
    </w:p>
    <w:p w14:paraId="36FA388D" w14:textId="77777777" w:rsidR="008809F1" w:rsidRDefault="008809F1" w:rsidP="008809F1">
      <w:pPr>
        <w:pStyle w:val="TH"/>
      </w:pPr>
      <w:bookmarkStart w:id="2098" w:name="_CRTable6_1_6_3_271"/>
      <w:r>
        <w:t>Table </w:t>
      </w:r>
      <w:bookmarkEnd w:id="2098"/>
      <w:r>
        <w:t xml:space="preserve">6.1.6.3.27-1: Enumeration </w:t>
      </w:r>
      <w:proofErr w:type="spellStart"/>
      <w:r>
        <w:t>DnnSelectionMode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2099" w:name="_Toc20227354"/>
      <w:bookmarkStart w:id="2100" w:name="_Toc27749595"/>
      <w:bookmarkStart w:id="2101" w:name="_Toc28709522"/>
      <w:bookmarkStart w:id="2102" w:name="_Toc44671142"/>
      <w:bookmarkStart w:id="2103" w:name="_Toc51919063"/>
      <w:bookmarkStart w:id="2104" w:name="_Toc202526731"/>
      <w:bookmarkStart w:id="2105" w:name="_CR6_1_6_3_28"/>
      <w:bookmarkEnd w:id="2105"/>
      <w:r w:rsidRPr="00C10951">
        <w:t>6.1.6.3.</w:t>
      </w:r>
      <w:r>
        <w:t>28</w:t>
      </w:r>
      <w:r w:rsidRPr="00C10951">
        <w:tab/>
        <w:t xml:space="preserve">Enumeration: </w:t>
      </w:r>
      <w:proofErr w:type="spellStart"/>
      <w:r w:rsidRPr="008D44B1">
        <w:t>Event</w:t>
      </w:r>
      <w:r>
        <w:t>Type</w:t>
      </w:r>
      <w:bookmarkEnd w:id="2099"/>
      <w:bookmarkEnd w:id="2100"/>
      <w:bookmarkEnd w:id="2101"/>
      <w:bookmarkEnd w:id="2102"/>
      <w:bookmarkEnd w:id="2103"/>
      <w:bookmarkEnd w:id="2104"/>
      <w:proofErr w:type="spellEnd"/>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proofErr w:type="spellStart"/>
      <w:r w:rsidRPr="008D44B1">
        <w:rPr>
          <w:rFonts w:ascii="Arial" w:hAnsi="Arial" w:cs="Arial"/>
          <w:b/>
          <w:lang w:bidi="ar-IQ"/>
        </w:rPr>
        <w:t>Event</w:t>
      </w:r>
      <w:r>
        <w:rPr>
          <w:rFonts w:ascii="Arial" w:hAnsi="Arial" w:cs="Arial"/>
          <w:b/>
          <w:lang w:bidi="ar-IQ"/>
        </w:rPr>
        <w:t>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2106" w:name="_Toc27749596"/>
      <w:bookmarkStart w:id="2107" w:name="_Toc28709523"/>
      <w:bookmarkStart w:id="2108" w:name="_Toc44671143"/>
      <w:bookmarkStart w:id="2109" w:name="_Toc51919064"/>
      <w:bookmarkStart w:id="2110" w:name="_Toc202526732"/>
      <w:bookmarkStart w:id="2111" w:name="_CR6_1_6_3_29"/>
      <w:bookmarkEnd w:id="2111"/>
      <w:r w:rsidRPr="00BD6F46">
        <w:t>6.1.6.3.</w:t>
      </w:r>
      <w:r>
        <w:t>29</w:t>
      </w:r>
      <w:r w:rsidRPr="00BD6F46">
        <w:tab/>
        <w:t xml:space="preserve">Enumeration: </w:t>
      </w:r>
      <w:proofErr w:type="spellStart"/>
      <w:r w:rsidRPr="004106A7">
        <w:rPr>
          <w:lang w:eastAsia="zh-CN" w:bidi="ar-IQ"/>
        </w:rPr>
        <w:t>MICOModeIndication</w:t>
      </w:r>
      <w:bookmarkEnd w:id="2106"/>
      <w:bookmarkEnd w:id="2107"/>
      <w:bookmarkEnd w:id="2108"/>
      <w:bookmarkEnd w:id="2109"/>
      <w:bookmarkEnd w:id="2110"/>
      <w:proofErr w:type="spellEnd"/>
    </w:p>
    <w:p w14:paraId="3625D7C1" w14:textId="77777777" w:rsidR="00DF2EA5" w:rsidRPr="00BD6F46" w:rsidRDefault="00DF2EA5" w:rsidP="00DF2EA5">
      <w:pPr>
        <w:pStyle w:val="TH"/>
      </w:pPr>
      <w:bookmarkStart w:id="2112" w:name="_CRTable6_1_6_3_291"/>
      <w:r w:rsidRPr="00BD6F46">
        <w:t>Table </w:t>
      </w:r>
      <w:bookmarkEnd w:id="2112"/>
      <w:r w:rsidRPr="00BD6F46">
        <w:t>6.1.6.3.</w:t>
      </w:r>
      <w:r>
        <w:t>29</w:t>
      </w:r>
      <w:r w:rsidRPr="00BD6F46">
        <w:t xml:space="preserve">-1: Enumeration </w:t>
      </w:r>
      <w:proofErr w:type="spellStart"/>
      <w:r w:rsidRPr="004106A7">
        <w:rPr>
          <w:lang w:eastAsia="zh-CN" w:bidi="ar-IQ"/>
        </w:rPr>
        <w:t>MICOModeIndication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2113"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2113"/>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2114" w:name="_Toc27749597"/>
      <w:bookmarkStart w:id="2115" w:name="_Toc28709524"/>
      <w:bookmarkStart w:id="2116" w:name="_Toc44671144"/>
      <w:bookmarkStart w:id="2117" w:name="_Toc51919065"/>
      <w:bookmarkStart w:id="2118" w:name="_Toc202526733"/>
      <w:bookmarkStart w:id="2119" w:name="_CR6_1_6_3_30"/>
      <w:bookmarkEnd w:id="2119"/>
      <w:r w:rsidRPr="00BD6F46">
        <w:t>6.1.6.3.</w:t>
      </w:r>
      <w:r>
        <w:t>30</w:t>
      </w:r>
      <w:r w:rsidRPr="00BD6F46">
        <w:tab/>
        <w:t xml:space="preserve">Enumeration: </w:t>
      </w:r>
      <w:proofErr w:type="spellStart"/>
      <w:r>
        <w:rPr>
          <w:lang w:eastAsia="zh-CN" w:bidi="ar-IQ"/>
        </w:rPr>
        <w:t>RegistrationMessageType</w:t>
      </w:r>
      <w:bookmarkEnd w:id="2114"/>
      <w:bookmarkEnd w:id="2115"/>
      <w:bookmarkEnd w:id="2116"/>
      <w:bookmarkEnd w:id="2117"/>
      <w:bookmarkEnd w:id="2118"/>
      <w:proofErr w:type="spellEnd"/>
    </w:p>
    <w:p w14:paraId="3F9E0064" w14:textId="77777777" w:rsidR="005F5147" w:rsidRPr="00BD6F46" w:rsidRDefault="005F5147" w:rsidP="005F5147">
      <w:pPr>
        <w:pStyle w:val="TH"/>
      </w:pPr>
      <w:bookmarkStart w:id="2120" w:name="_CRTable6_1_6_3_301"/>
      <w:r w:rsidRPr="00BD6F46">
        <w:t>Table </w:t>
      </w:r>
      <w:bookmarkEnd w:id="2120"/>
      <w:r w:rsidRPr="00BD6F46">
        <w:t>6.1.6.3.</w:t>
      </w:r>
      <w:r>
        <w:t>30</w:t>
      </w:r>
      <w:r w:rsidRPr="00BD6F46">
        <w:t xml:space="preserve">-1: Enumeration </w:t>
      </w:r>
      <w:proofErr w:type="spellStart"/>
      <w:r>
        <w:rPr>
          <w:lang w:eastAsia="zh-CN" w:bidi="ar-IQ"/>
        </w:rPr>
        <w:t>RegistrationMessageType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2121" w:name="_Toc27749598"/>
      <w:bookmarkStart w:id="2122" w:name="_Toc28709525"/>
      <w:bookmarkStart w:id="2123" w:name="_Toc44671145"/>
      <w:bookmarkStart w:id="2124" w:name="_Toc51919066"/>
      <w:bookmarkStart w:id="2125" w:name="_Toc202526734"/>
      <w:bookmarkStart w:id="2126" w:name="_CR6_1_6_3_31"/>
      <w:bookmarkEnd w:id="2126"/>
      <w:r w:rsidRPr="00BD6F46">
        <w:t>6.1.6.3.</w:t>
      </w:r>
      <w:r>
        <w:t>31</w:t>
      </w:r>
      <w:r w:rsidRPr="00BD6F46">
        <w:tab/>
        <w:t xml:space="preserve">Enumeration: </w:t>
      </w:r>
      <w:proofErr w:type="spellStart"/>
      <w:r>
        <w:rPr>
          <w:lang w:eastAsia="zh-CN"/>
        </w:rPr>
        <w:t>S</w:t>
      </w:r>
      <w:r w:rsidRPr="003B2883">
        <w:rPr>
          <w:lang w:eastAsia="zh-CN"/>
        </w:rPr>
        <w:t>ms</w:t>
      </w:r>
      <w:r>
        <w:rPr>
          <w:lang w:eastAsia="zh-CN"/>
        </w:rPr>
        <w:t>Indication</w:t>
      </w:r>
      <w:bookmarkEnd w:id="2121"/>
      <w:bookmarkEnd w:id="2122"/>
      <w:bookmarkEnd w:id="2123"/>
      <w:bookmarkEnd w:id="2124"/>
      <w:bookmarkEnd w:id="2125"/>
      <w:proofErr w:type="spellEnd"/>
    </w:p>
    <w:p w14:paraId="4A0FC225" w14:textId="77777777" w:rsidR="005F5147" w:rsidRPr="00BD6F46" w:rsidRDefault="005F5147" w:rsidP="005F5147">
      <w:pPr>
        <w:pStyle w:val="TH"/>
      </w:pPr>
      <w:bookmarkStart w:id="2127" w:name="_CRTable6_1_6_3_311"/>
      <w:r w:rsidRPr="00BD6F46">
        <w:t>Table </w:t>
      </w:r>
      <w:bookmarkEnd w:id="2127"/>
      <w:r w:rsidRPr="00BD6F46">
        <w:t>6.1.6.3.</w:t>
      </w:r>
      <w:r w:rsidR="009822E1">
        <w:t>31</w:t>
      </w:r>
      <w:r w:rsidRPr="00BD6F46">
        <w:t xml:space="preserve">-1: Enumeration </w:t>
      </w:r>
      <w:bookmarkStart w:id="2128" w:name="_Hlk23847186"/>
      <w:proofErr w:type="spellStart"/>
      <w:r>
        <w:rPr>
          <w:lang w:eastAsia="zh-CN"/>
        </w:rPr>
        <w:t>S</w:t>
      </w:r>
      <w:r w:rsidRPr="003B2883">
        <w:rPr>
          <w:lang w:eastAsia="zh-CN"/>
        </w:rPr>
        <w:t>ms</w:t>
      </w:r>
      <w:r>
        <w:rPr>
          <w:lang w:eastAsia="zh-CN"/>
        </w:rPr>
        <w:t>Indication</w:t>
      </w:r>
      <w:bookmarkEnd w:id="2128"/>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2129"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2129"/>
    </w:tbl>
    <w:p w14:paraId="58B7E232" w14:textId="77777777" w:rsidR="005F5147" w:rsidRDefault="005F5147" w:rsidP="005F5147"/>
    <w:p w14:paraId="216D6C76" w14:textId="77777777" w:rsidR="00507A6B" w:rsidRPr="00BA36BA" w:rsidRDefault="00507A6B" w:rsidP="00507A6B">
      <w:pPr>
        <w:pStyle w:val="Heading5"/>
      </w:pPr>
      <w:bookmarkStart w:id="2130" w:name="_Toc27749599"/>
      <w:bookmarkStart w:id="2131" w:name="_Toc28709526"/>
      <w:bookmarkStart w:id="2132" w:name="_Toc44671146"/>
      <w:bookmarkStart w:id="2133" w:name="_Toc51919067"/>
      <w:bookmarkStart w:id="2134" w:name="_Toc202526735"/>
      <w:bookmarkStart w:id="2135" w:name="_CR6_1_6_3_32"/>
      <w:bookmarkEnd w:id="2135"/>
      <w:r w:rsidRPr="00BA36BA">
        <w:t>6.1.6.3.</w:t>
      </w:r>
      <w:r>
        <w:t>32</w:t>
      </w:r>
      <w:r w:rsidRPr="00BA36BA">
        <w:tab/>
        <w:t xml:space="preserve">Enumeration: </w:t>
      </w:r>
      <w:proofErr w:type="spellStart"/>
      <w:r w:rsidRPr="00BA36BA">
        <w:rPr>
          <w:lang w:eastAsia="zh-CN"/>
        </w:rPr>
        <w:t>APIDirection</w:t>
      </w:r>
      <w:bookmarkEnd w:id="2130"/>
      <w:bookmarkEnd w:id="2131"/>
      <w:bookmarkEnd w:id="2132"/>
      <w:bookmarkEnd w:id="2133"/>
      <w:bookmarkEnd w:id="2134"/>
      <w:proofErr w:type="spellEnd"/>
    </w:p>
    <w:p w14:paraId="7DE6AB9A" w14:textId="77777777" w:rsidR="00507A6B" w:rsidRPr="00BA36BA" w:rsidRDefault="00507A6B" w:rsidP="0026330D">
      <w:pPr>
        <w:pStyle w:val="TH"/>
      </w:pPr>
      <w:bookmarkStart w:id="2136" w:name="_CRTable6_1_6_3_321"/>
      <w:r w:rsidRPr="00BA36BA">
        <w:t>Table </w:t>
      </w:r>
      <w:bookmarkEnd w:id="2136"/>
      <w:r w:rsidRPr="00BA36BA">
        <w:t>6.1.6.3.</w:t>
      </w:r>
      <w:r>
        <w:t>32</w:t>
      </w:r>
      <w:r w:rsidRPr="00BA36BA">
        <w:t xml:space="preserve">-1: Enumeration </w:t>
      </w:r>
      <w:proofErr w:type="spellStart"/>
      <w:r w:rsidRPr="00237B2C">
        <w:t>APIDirection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2137" w:name="_Toc51919068"/>
      <w:bookmarkStart w:id="2138" w:name="_Toc202526736"/>
      <w:bookmarkStart w:id="2139" w:name="_CR6_1_6_3_33"/>
      <w:bookmarkEnd w:id="21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proofErr w:type="spellStart"/>
      <w:r>
        <w:rPr>
          <w:lang w:eastAsia="zh-CN" w:bidi="ar-IQ"/>
        </w:rPr>
        <w:t>ManagementOperation</w:t>
      </w:r>
      <w:bookmarkEnd w:id="2137"/>
      <w:bookmarkEnd w:id="2138"/>
      <w:proofErr w:type="spellEnd"/>
    </w:p>
    <w:p w14:paraId="62799761" w14:textId="77777777" w:rsidR="00287DAA" w:rsidRDefault="00287DAA" w:rsidP="0026330D">
      <w:pPr>
        <w:pStyle w:val="TH"/>
      </w:pPr>
      <w:bookmarkStart w:id="2140" w:name="_CRTable6_1_6_3_331"/>
      <w:r w:rsidRPr="00BD6F46">
        <w:t>Table </w:t>
      </w:r>
      <w:bookmarkEnd w:id="214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w:t>
      </w:r>
      <w:proofErr w:type="spellStart"/>
      <w:r>
        <w:rPr>
          <w:lang w:eastAsia="zh-CN" w:bidi="ar-IQ"/>
        </w:rPr>
        <w:t>ManagementOperation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proofErr w:type="spellStart"/>
            <w:r w:rsidRPr="00215D3C">
              <w:rPr>
                <w:rFonts w:ascii="Arial" w:hAnsi="Arial"/>
                <w:sz w:val="18"/>
                <w:szCs w:val="18"/>
                <w:lang w:eastAsia="zh-CN"/>
              </w:rPr>
              <w:t>createMOI</w:t>
            </w:r>
            <w:proofErr w:type="spellEnd"/>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proofErr w:type="spellStart"/>
            <w:r w:rsidRPr="00215D3C">
              <w:rPr>
                <w:rFonts w:ascii="Arial" w:hAnsi="Arial"/>
                <w:sz w:val="18"/>
                <w:szCs w:val="18"/>
                <w:lang w:eastAsia="zh-CN"/>
              </w:rPr>
              <w:t>modifyMOIAttributes</w:t>
            </w:r>
            <w:proofErr w:type="spellEnd"/>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proofErr w:type="spellStart"/>
            <w:r w:rsidRPr="00215D3C">
              <w:rPr>
                <w:rFonts w:ascii="Arial" w:hAnsi="Arial"/>
                <w:sz w:val="18"/>
                <w:szCs w:val="18"/>
                <w:lang w:eastAsia="zh-CN"/>
              </w:rPr>
              <w:t>deleteMOI</w:t>
            </w:r>
            <w:proofErr w:type="spellEnd"/>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proofErr w:type="spellStart"/>
            <w:r>
              <w:rPr>
                <w:rFonts w:ascii="Arial" w:hAnsi="Arial"/>
                <w:sz w:val="18"/>
                <w:szCs w:val="18"/>
                <w:lang w:eastAsia="zh-CN"/>
              </w:rPr>
              <w:t>notifyMOICreation</w:t>
            </w:r>
            <w:proofErr w:type="spellEnd"/>
            <w:r>
              <w:rPr>
                <w:rFonts w:ascii="Arial" w:hAnsi="Arial"/>
                <w:sz w:val="18"/>
                <w:szCs w:val="18"/>
                <w:lang w:eastAsia="zh-CN"/>
              </w:rPr>
              <w:t xml:space="preserve">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proofErr w:type="spellStart"/>
            <w:r>
              <w:rPr>
                <w:rFonts w:ascii="Arial" w:hAnsi="Arial"/>
                <w:sz w:val="18"/>
                <w:szCs w:val="18"/>
                <w:lang w:eastAsia="zh-CN"/>
              </w:rPr>
              <w:t>notifyMOIAttributeValueChanges</w:t>
            </w:r>
            <w:proofErr w:type="spellEnd"/>
            <w:r>
              <w:rPr>
                <w:rFonts w:ascii="Arial" w:hAnsi="Arial"/>
                <w:sz w:val="18"/>
                <w:szCs w:val="18"/>
                <w:lang w:eastAsia="zh-CN"/>
              </w:rPr>
              <w:t xml:space="preserve">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proofErr w:type="spellStart"/>
            <w:r>
              <w:rPr>
                <w:rFonts w:ascii="Arial" w:hAnsi="Arial"/>
                <w:sz w:val="18"/>
                <w:szCs w:val="18"/>
                <w:lang w:eastAsia="zh-CN"/>
              </w:rPr>
              <w:t>notifyMOIDeletion</w:t>
            </w:r>
            <w:proofErr w:type="spellEnd"/>
            <w:r>
              <w:rPr>
                <w:rFonts w:ascii="Arial" w:hAnsi="Arial"/>
                <w:sz w:val="18"/>
                <w:szCs w:val="18"/>
                <w:lang w:eastAsia="zh-CN"/>
              </w:rPr>
              <w:t xml:space="preserve">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2141" w:name="_Toc51919069"/>
      <w:bookmarkStart w:id="2142" w:name="_Toc202526737"/>
      <w:bookmarkStart w:id="2143" w:name="_CR6_1_6_3_34"/>
      <w:bookmarkEnd w:id="2143"/>
      <w:r w:rsidRPr="00BA36BA">
        <w:t>6.1.6.3.</w:t>
      </w:r>
      <w:r>
        <w:t>34</w:t>
      </w:r>
      <w:r w:rsidRPr="00BA36BA">
        <w:tab/>
        <w:t xml:space="preserve">Enumeration: </w:t>
      </w:r>
      <w:proofErr w:type="spellStart"/>
      <w:r>
        <w:rPr>
          <w:lang w:eastAsia="zh-CN"/>
        </w:rPr>
        <w:t>ManagementOperationStatus</w:t>
      </w:r>
      <w:bookmarkEnd w:id="2141"/>
      <w:bookmarkEnd w:id="2142"/>
      <w:proofErr w:type="spellEnd"/>
    </w:p>
    <w:p w14:paraId="5CE2CDBA" w14:textId="77777777" w:rsidR="00FB316B" w:rsidRPr="00BA36BA" w:rsidRDefault="00FB316B" w:rsidP="0026330D">
      <w:pPr>
        <w:pStyle w:val="TH"/>
      </w:pPr>
      <w:bookmarkStart w:id="2144" w:name="_CRTable6_1_6_3_341"/>
      <w:r w:rsidRPr="00BA36BA">
        <w:t>Table </w:t>
      </w:r>
      <w:bookmarkEnd w:id="2144"/>
      <w:r w:rsidRPr="00BA36BA">
        <w:t>6.1.6.3.</w:t>
      </w:r>
      <w:r>
        <w:t>34</w:t>
      </w:r>
      <w:r w:rsidRPr="00BA36BA">
        <w:t xml:space="preserve">-1: Enumeration </w:t>
      </w:r>
      <w:proofErr w:type="spellStart"/>
      <w:r w:rsidRPr="00117D53">
        <w:t>ManagementOperationStatus</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2145" w:name="_Toc20227355"/>
    </w:p>
    <w:p w14:paraId="08D26D9E" w14:textId="77777777" w:rsidR="00F85739" w:rsidRDefault="00F85739" w:rsidP="00780D71">
      <w:pPr>
        <w:pStyle w:val="Heading5"/>
      </w:pPr>
      <w:bookmarkStart w:id="2146" w:name="_Toc202526738"/>
      <w:bookmarkStart w:id="2147" w:name="_CR6_1_6_3_35"/>
      <w:bookmarkEnd w:id="2147"/>
      <w:r>
        <w:t>6.1.6.3.</w:t>
      </w:r>
      <w:bookmarkStart w:id="2148" w:name="_Toc59020167"/>
      <w:r>
        <w:rPr>
          <w:lang w:eastAsia="zh-CN"/>
        </w:rPr>
        <w:t>35</w:t>
      </w:r>
      <w:r>
        <w:tab/>
        <w:t xml:space="preserve">Enumeration: </w:t>
      </w:r>
      <w:bookmarkEnd w:id="2148"/>
      <w:proofErr w:type="spellStart"/>
      <w:r>
        <w:t>IMSNodeFunctionality</w:t>
      </w:r>
      <w:bookmarkEnd w:id="2146"/>
      <w:proofErr w:type="spellEnd"/>
    </w:p>
    <w:p w14:paraId="7FB253DD" w14:textId="77777777" w:rsidR="00753667" w:rsidRDefault="00F85739" w:rsidP="00753667">
      <w:pPr>
        <w:pStyle w:val="TH"/>
      </w:pPr>
      <w:bookmarkStart w:id="2149" w:name="_CRTable6_1_6_3_351"/>
      <w:r>
        <w:t>Table </w:t>
      </w:r>
      <w:bookmarkEnd w:id="2149"/>
      <w:r>
        <w:t>6.1.6.3.</w:t>
      </w:r>
      <w:r>
        <w:rPr>
          <w:lang w:eastAsia="zh-CN"/>
        </w:rPr>
        <w:t>35</w:t>
      </w:r>
      <w:r>
        <w:t xml:space="preserve">-1: Enumeration </w:t>
      </w:r>
      <w:proofErr w:type="spellStart"/>
      <w:r>
        <w:rPr>
          <w:lang w:eastAsia="zh-CN"/>
        </w:rPr>
        <w:t>IMSNodeFunctionality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753667" w14:paraId="452A0D67" w14:textId="77777777" w:rsidTr="00ED5BB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483D9E" w14:textId="77777777" w:rsidR="00753667" w:rsidRDefault="00753667" w:rsidP="00ED5BB8">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70CBD0" w14:textId="77777777" w:rsidR="00753667" w:rsidRDefault="00753667" w:rsidP="00ED5BB8">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747B650" w14:textId="77777777" w:rsidR="00753667" w:rsidRDefault="00753667" w:rsidP="00ED5BB8">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753667" w14:paraId="28F149F3" w14:textId="77777777" w:rsidTr="00ED5BB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1094C" w14:textId="77777777" w:rsidR="00753667" w:rsidRDefault="00753667" w:rsidP="00ED5BB8">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EA37E" w14:textId="77777777" w:rsidR="00753667" w:rsidRPr="00780D71" w:rsidRDefault="00753667" w:rsidP="00ED5BB8">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5C32EE6A" w14:textId="77777777" w:rsidR="00753667" w:rsidRPr="00780D71" w:rsidRDefault="00753667" w:rsidP="00ED5BB8">
            <w:pPr>
              <w:keepNext/>
              <w:keepLines/>
              <w:spacing w:after="0"/>
              <w:rPr>
                <w:rFonts w:ascii="Arial" w:hAnsi="Arial"/>
                <w:sz w:val="18"/>
              </w:rPr>
            </w:pPr>
          </w:p>
        </w:tc>
      </w:tr>
      <w:tr w:rsidR="00753667" w14:paraId="10093998" w14:textId="77777777" w:rsidTr="00ED5BB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C944" w14:textId="77777777" w:rsidR="00753667" w:rsidRDefault="00753667" w:rsidP="00ED5BB8">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C1551" w14:textId="77777777" w:rsidR="00753667" w:rsidRPr="00780D71" w:rsidRDefault="00753667" w:rsidP="00ED5BB8">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4C7A6F36" w14:textId="77777777" w:rsidR="00753667" w:rsidRPr="00780D71" w:rsidRDefault="00753667" w:rsidP="00ED5BB8">
            <w:pPr>
              <w:keepNext/>
              <w:keepLines/>
              <w:spacing w:after="0"/>
              <w:rPr>
                <w:rFonts w:ascii="Arial" w:hAnsi="Arial"/>
                <w:sz w:val="18"/>
              </w:rPr>
            </w:pPr>
          </w:p>
        </w:tc>
      </w:tr>
      <w:tr w:rsidR="00753667" w14:paraId="727648B6" w14:textId="77777777" w:rsidTr="00ED5BB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340ED" w14:textId="77777777" w:rsidR="00753667" w:rsidRDefault="00753667" w:rsidP="00ED5BB8">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EB398" w14:textId="77777777" w:rsidR="00753667" w:rsidRPr="00780D71" w:rsidRDefault="00753667" w:rsidP="00ED5BB8">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6E0C8C7B" w14:textId="77777777" w:rsidR="00753667" w:rsidRPr="00780D71" w:rsidRDefault="00753667" w:rsidP="00ED5BB8">
            <w:pPr>
              <w:keepNext/>
              <w:keepLines/>
              <w:spacing w:after="0"/>
              <w:rPr>
                <w:rFonts w:ascii="Arial" w:hAnsi="Arial"/>
                <w:sz w:val="18"/>
              </w:rPr>
            </w:pPr>
          </w:p>
        </w:tc>
      </w:tr>
      <w:tr w:rsidR="00753667" w14:paraId="758F6B9D" w14:textId="77777777" w:rsidTr="00ED5BB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05C0A" w14:textId="77777777" w:rsidR="00753667" w:rsidRDefault="00753667" w:rsidP="00ED5BB8">
            <w:pPr>
              <w:keepNext/>
              <w:keepLines/>
              <w:spacing w:after="0"/>
              <w:rPr>
                <w:rFonts w:ascii="Arial" w:hAnsi="Arial"/>
                <w:sz w:val="18"/>
                <w:lang w:val="fr-FR" w:eastAsia="zh-CN"/>
              </w:rPr>
            </w:pPr>
            <w:r>
              <w:rPr>
                <w:rFonts w:ascii="Arial" w:hAnsi="Arial"/>
                <w:sz w:val="18"/>
                <w:lang w:val="fr-FR" w:eastAsia="zh-CN"/>
              </w:rPr>
              <w:t>DCSF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7B117" w14:textId="77777777" w:rsidR="00753667" w:rsidRPr="00780D71" w:rsidRDefault="00753667" w:rsidP="00ED5BB8">
            <w:pPr>
              <w:keepNext/>
              <w:keepLines/>
              <w:spacing w:after="0"/>
              <w:rPr>
                <w:rFonts w:ascii="Arial" w:hAnsi="Arial" w:cs="Arial"/>
                <w:noProof/>
                <w:sz w:val="18"/>
              </w:rPr>
            </w:pPr>
            <w:r w:rsidRPr="00780D71">
              <w:rPr>
                <w:rFonts w:ascii="Arial" w:hAnsi="Arial" w:cs="Arial"/>
                <w:noProof/>
                <w:sz w:val="18"/>
              </w:rPr>
              <w:t xml:space="preserve">This field identifies that NF is a </w:t>
            </w:r>
            <w:r>
              <w:rPr>
                <w:rFonts w:ascii="Arial" w:hAnsi="Arial" w:cs="Arial"/>
                <w:noProof/>
                <w:sz w:val="18"/>
              </w:rPr>
              <w:t>DCSF</w:t>
            </w:r>
            <w:r w:rsidRPr="00780D71">
              <w:rPr>
                <w:rFonts w:ascii="Arial" w:hAnsi="Arial" w:cs="Arial"/>
                <w:noProof/>
                <w:sz w:val="18"/>
              </w:rPr>
              <w:t>.</w:t>
            </w:r>
          </w:p>
        </w:tc>
        <w:tc>
          <w:tcPr>
            <w:tcW w:w="865" w:type="pct"/>
            <w:tcBorders>
              <w:top w:val="single" w:sz="4" w:space="0" w:color="auto"/>
              <w:left w:val="single" w:sz="4" w:space="0" w:color="auto"/>
              <w:bottom w:val="single" w:sz="4" w:space="0" w:color="auto"/>
              <w:right w:val="single" w:sz="4" w:space="0" w:color="auto"/>
            </w:tcBorders>
          </w:tcPr>
          <w:p w14:paraId="5701A7CE" w14:textId="77777777" w:rsidR="00753667" w:rsidRPr="00780D71" w:rsidRDefault="00753667" w:rsidP="00ED5BB8">
            <w:pPr>
              <w:keepNext/>
              <w:keepLines/>
              <w:spacing w:after="0"/>
              <w:rPr>
                <w:rFonts w:ascii="Arial" w:hAnsi="Arial"/>
                <w:sz w:val="18"/>
              </w:rPr>
            </w:pPr>
            <w:r>
              <w:rPr>
                <w:rFonts w:ascii="Arial" w:hAnsi="Arial"/>
                <w:sz w:val="18"/>
              </w:rPr>
              <w:t>IDC_APP_CH</w:t>
            </w:r>
          </w:p>
        </w:tc>
      </w:tr>
    </w:tbl>
    <w:p w14:paraId="6C213F48" w14:textId="1A2067D0" w:rsidR="00F85739" w:rsidRDefault="00F85739" w:rsidP="00753667"/>
    <w:p w14:paraId="52859DC6" w14:textId="77777777" w:rsidR="00046FC1" w:rsidRPr="00BD6F46" w:rsidRDefault="00046FC1" w:rsidP="00046FC1">
      <w:pPr>
        <w:pStyle w:val="Heading5"/>
      </w:pPr>
      <w:bookmarkStart w:id="2150" w:name="_Toc202526739"/>
      <w:bookmarkStart w:id="2151" w:name="_CR6_1_6_3_36"/>
      <w:bookmarkEnd w:id="2151"/>
      <w:r w:rsidRPr="00BD6F46">
        <w:t>6.1.6.3.</w:t>
      </w:r>
      <w:r>
        <w:t>36</w:t>
      </w:r>
      <w:r w:rsidRPr="00BD6F46">
        <w:tab/>
        <w:t xml:space="preserve">Enumeration: </w:t>
      </w:r>
      <w:proofErr w:type="spellStart"/>
      <w:r>
        <w:rPr>
          <w:lang w:eastAsia="zh-CN"/>
        </w:rPr>
        <w:t>R</w:t>
      </w:r>
      <w:r w:rsidRPr="009D5962">
        <w:rPr>
          <w:lang w:eastAsia="zh-CN"/>
        </w:rPr>
        <w:t>edundantTransmissionType</w:t>
      </w:r>
      <w:bookmarkEnd w:id="2150"/>
      <w:proofErr w:type="spellEnd"/>
    </w:p>
    <w:p w14:paraId="6B028F11" w14:textId="77777777" w:rsidR="00046FC1" w:rsidRPr="00BD6F46" w:rsidRDefault="00046FC1" w:rsidP="00046FC1">
      <w:pPr>
        <w:pStyle w:val="TH"/>
      </w:pPr>
      <w:bookmarkStart w:id="2152" w:name="_CRTable6_1_6_3_361"/>
      <w:r w:rsidRPr="00BD6F46">
        <w:t>Table </w:t>
      </w:r>
      <w:bookmarkEnd w:id="2152"/>
      <w:r w:rsidRPr="00BD6F46">
        <w:t>6.1.6.3.</w:t>
      </w:r>
      <w:r>
        <w:t>36</w:t>
      </w:r>
      <w:r w:rsidRPr="00BD6F46">
        <w:t xml:space="preserve">-1: Enumeration </w:t>
      </w:r>
      <w:proofErr w:type="spellStart"/>
      <w:r>
        <w:rPr>
          <w:lang w:eastAsia="zh-CN"/>
        </w:rPr>
        <w:t>R</w:t>
      </w:r>
      <w:r w:rsidRPr="009D5962">
        <w:rPr>
          <w:lang w:eastAsia="zh-CN"/>
        </w:rPr>
        <w:t>edundantTransmissionType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2153" w:name="_Toc202526740"/>
      <w:bookmarkStart w:id="2154" w:name="_CR6_1_6_3_37"/>
      <w:bookmarkEnd w:id="2154"/>
      <w:r>
        <w:t>6.1.6.3.</w:t>
      </w:r>
      <w:r>
        <w:rPr>
          <w:lang w:eastAsia="zh-CN"/>
        </w:rPr>
        <w:t>37</w:t>
      </w:r>
      <w:r>
        <w:tab/>
        <w:t xml:space="preserve">Enumeration: </w:t>
      </w:r>
      <w:proofErr w:type="spellStart"/>
      <w:r>
        <w:t>RoleOfIMSNode</w:t>
      </w:r>
      <w:bookmarkEnd w:id="2153"/>
      <w:proofErr w:type="spellEnd"/>
    </w:p>
    <w:p w14:paraId="0D6ED54E" w14:textId="77777777" w:rsidR="00D21384" w:rsidRDefault="00D21384" w:rsidP="00625470">
      <w:pPr>
        <w:pStyle w:val="TH"/>
      </w:pPr>
      <w:bookmarkStart w:id="2155" w:name="_CRTable6_1_6_3_371"/>
      <w:r>
        <w:t>Table </w:t>
      </w:r>
      <w:bookmarkEnd w:id="2155"/>
      <w:r>
        <w:t>6.1.6.3.</w:t>
      </w:r>
      <w:r>
        <w:rPr>
          <w:lang w:eastAsia="zh-CN"/>
        </w:rPr>
        <w:t>37</w:t>
      </w:r>
      <w:r>
        <w:t xml:space="preserve">-1: Enumeration </w:t>
      </w:r>
      <w:proofErr w:type="spellStart"/>
      <w:r>
        <w:rPr>
          <w:lang w:eastAsia="zh-CN"/>
        </w:rPr>
        <w:t>RoleOfIMSNode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2156" w:name="_Toc202526741"/>
      <w:bookmarkStart w:id="2157" w:name="_CR6_1_6_3_38"/>
      <w:bookmarkEnd w:id="2157"/>
      <w:r>
        <w:t>6.1.6.3.38</w:t>
      </w:r>
      <w:r>
        <w:tab/>
        <w:t xml:space="preserve">Enumeration: </w:t>
      </w:r>
      <w:proofErr w:type="spellStart"/>
      <w:r>
        <w:t>IMSSessionPriority</w:t>
      </w:r>
      <w:bookmarkEnd w:id="2156"/>
      <w:proofErr w:type="spellEnd"/>
    </w:p>
    <w:p w14:paraId="6E38DB6A" w14:textId="77777777" w:rsidR="00D21384" w:rsidRDefault="00D21384" w:rsidP="00625470">
      <w:pPr>
        <w:pStyle w:val="TH"/>
      </w:pPr>
      <w:bookmarkStart w:id="2158" w:name="_CRTable6_1_6_3_381"/>
      <w:r>
        <w:t>Table </w:t>
      </w:r>
      <w:bookmarkEnd w:id="2158"/>
      <w:r>
        <w:t>6.1.6.3.</w:t>
      </w:r>
      <w:r>
        <w:rPr>
          <w:lang w:eastAsia="zh-CN"/>
        </w:rPr>
        <w:t>38</w:t>
      </w:r>
      <w:r>
        <w:t xml:space="preserve">-1: Enumeration </w:t>
      </w:r>
      <w:proofErr w:type="spellStart"/>
      <w:r>
        <w:rPr>
          <w:lang w:eastAsia="zh-CN"/>
        </w:rPr>
        <w:t>IMSSessionPriority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2159" w:name="_Toc202526742"/>
      <w:bookmarkStart w:id="2160" w:name="_CR6_1_6_3_39"/>
      <w:bookmarkEnd w:id="2160"/>
      <w:r>
        <w:t>6.1.6.3.</w:t>
      </w:r>
      <w:r>
        <w:rPr>
          <w:lang w:eastAsia="zh-CN"/>
        </w:rPr>
        <w:t>39</w:t>
      </w:r>
      <w:r>
        <w:tab/>
        <w:t xml:space="preserve">Enumeration: </w:t>
      </w:r>
      <w:proofErr w:type="spellStart"/>
      <w:r>
        <w:t>MediaInitiatorFlag</w:t>
      </w:r>
      <w:bookmarkEnd w:id="2159"/>
      <w:proofErr w:type="spellEnd"/>
    </w:p>
    <w:p w14:paraId="72160CC0" w14:textId="77777777" w:rsidR="00D21384" w:rsidRDefault="00D21384" w:rsidP="00625470">
      <w:pPr>
        <w:pStyle w:val="TH"/>
      </w:pPr>
      <w:bookmarkStart w:id="2161" w:name="_CRTable6_1_6_3_391"/>
      <w:r>
        <w:t>Table </w:t>
      </w:r>
      <w:bookmarkEnd w:id="2161"/>
      <w:r>
        <w:t>6.1.6.3.</w:t>
      </w:r>
      <w:r>
        <w:rPr>
          <w:lang w:eastAsia="zh-CN"/>
        </w:rPr>
        <w:t>39</w:t>
      </w:r>
      <w:r>
        <w:t xml:space="preserve">-1: Enumeration </w:t>
      </w:r>
      <w:proofErr w:type="spellStart"/>
      <w:r>
        <w:rPr>
          <w:lang w:eastAsia="zh-CN"/>
        </w:rPr>
        <w:t>MediaInitiatorFlag</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proofErr w:type="spellStart"/>
            <w:r>
              <w:rPr>
                <w:lang w:val="fr-FR"/>
              </w:rPr>
              <w:t>Applicability</w:t>
            </w:r>
            <w:proofErr w:type="spellEnd"/>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2162" w:name="_Toc202526743"/>
      <w:bookmarkStart w:id="2163" w:name="_CR6_1_6_3_40"/>
      <w:bookmarkEnd w:id="2163"/>
      <w:r>
        <w:t>6.1.6.3.40</w:t>
      </w:r>
      <w:r>
        <w:tab/>
        <w:t xml:space="preserve">Enumeration: </w:t>
      </w:r>
      <w:proofErr w:type="spellStart"/>
      <w:r>
        <w:t>SDPType</w:t>
      </w:r>
      <w:bookmarkEnd w:id="2162"/>
      <w:proofErr w:type="spellEnd"/>
    </w:p>
    <w:p w14:paraId="1E86FFB7" w14:textId="77777777" w:rsidR="00D21384" w:rsidRDefault="00D21384" w:rsidP="00625470">
      <w:pPr>
        <w:pStyle w:val="TH"/>
      </w:pPr>
      <w:bookmarkStart w:id="2164" w:name="_CRTable6_1_6_3_401"/>
      <w:r>
        <w:t>Table </w:t>
      </w:r>
      <w:bookmarkEnd w:id="2164"/>
      <w:r>
        <w:t>6.1.6.3.</w:t>
      </w:r>
      <w:r>
        <w:rPr>
          <w:lang w:eastAsia="zh-CN"/>
        </w:rPr>
        <w:t>40</w:t>
      </w:r>
      <w:r>
        <w:t xml:space="preserve">-1: Enumeration </w:t>
      </w:r>
      <w:proofErr w:type="spellStart"/>
      <w:r>
        <w:rPr>
          <w:lang w:eastAsia="zh-CN"/>
        </w:rPr>
        <w:t>LocalGWInsertedIndication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2165" w:name="_Toc202526744"/>
      <w:bookmarkStart w:id="2166" w:name="_CR6_1_6_3_41"/>
      <w:bookmarkEnd w:id="2166"/>
      <w:r>
        <w:t>6.1.6.3.41</w:t>
      </w:r>
      <w:r>
        <w:tab/>
        <w:t xml:space="preserve">Enumeration: </w:t>
      </w:r>
      <w:proofErr w:type="spellStart"/>
      <w:r>
        <w:t>OriginatorPartyType</w:t>
      </w:r>
      <w:bookmarkEnd w:id="2165"/>
      <w:proofErr w:type="spellEnd"/>
    </w:p>
    <w:p w14:paraId="2AD0D6F0" w14:textId="77777777" w:rsidR="00D21384" w:rsidRDefault="00D21384" w:rsidP="00625470">
      <w:pPr>
        <w:pStyle w:val="TH"/>
      </w:pPr>
      <w:bookmarkStart w:id="2167" w:name="_CRTable6_1_6_3_411"/>
      <w:r>
        <w:t>Table </w:t>
      </w:r>
      <w:bookmarkEnd w:id="2167"/>
      <w:r>
        <w:t>6.1.6.3.</w:t>
      </w:r>
      <w:r>
        <w:rPr>
          <w:lang w:eastAsia="zh-CN"/>
        </w:rPr>
        <w:t>41</w:t>
      </w:r>
      <w:r>
        <w:t xml:space="preserve">-1: Enumeration </w:t>
      </w:r>
      <w:proofErr w:type="spellStart"/>
      <w:r>
        <w:rPr>
          <w:lang w:eastAsia="zh-CN"/>
        </w:rPr>
        <w:t>OriginatorPartyType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proofErr w:type="spellStart"/>
            <w:r>
              <w:rPr>
                <w:lang w:val="fr-FR"/>
              </w:rPr>
              <w:t>Applicability</w:t>
            </w:r>
            <w:proofErr w:type="spellEnd"/>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2168" w:name="_Toc202526745"/>
      <w:bookmarkStart w:id="2169" w:name="_CR6_1_6_3_42"/>
      <w:bookmarkEnd w:id="2169"/>
      <w:r>
        <w:t>6.1.6.3.42</w:t>
      </w:r>
      <w:r>
        <w:tab/>
        <w:t xml:space="preserve">Enumeration: </w:t>
      </w:r>
      <w:proofErr w:type="spellStart"/>
      <w:r>
        <w:t>AccessTransferType</w:t>
      </w:r>
      <w:bookmarkEnd w:id="2168"/>
      <w:proofErr w:type="spellEnd"/>
    </w:p>
    <w:p w14:paraId="79ADAD19" w14:textId="77777777" w:rsidR="00D21384" w:rsidRDefault="00D21384" w:rsidP="00625470">
      <w:pPr>
        <w:pStyle w:val="TH"/>
      </w:pPr>
      <w:bookmarkStart w:id="2170" w:name="_CRTable6_1_6_3_421"/>
      <w:r>
        <w:t>Table </w:t>
      </w:r>
      <w:bookmarkEnd w:id="2170"/>
      <w:r>
        <w:t>6.1.6.3.</w:t>
      </w:r>
      <w:r>
        <w:rPr>
          <w:lang w:eastAsia="zh-CN"/>
        </w:rPr>
        <w:t>42</w:t>
      </w:r>
      <w:r>
        <w:t xml:space="preserve">-1: Enumeration </w:t>
      </w:r>
      <w:proofErr w:type="spellStart"/>
      <w:r>
        <w:rPr>
          <w:lang w:eastAsia="zh-CN"/>
        </w:rPr>
        <w:t>AccessTransferType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proofErr w:type="spellStart"/>
            <w:r>
              <w:rPr>
                <w:lang w:val="fr-FR"/>
              </w:rPr>
              <w:t>Applicability</w:t>
            </w:r>
            <w:proofErr w:type="spellEnd"/>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2171" w:name="_Toc202526746"/>
      <w:bookmarkStart w:id="2172" w:name="_CR6_1_6_3_43"/>
      <w:bookmarkEnd w:id="2172"/>
      <w:r>
        <w:t>6.1.6.3.</w:t>
      </w:r>
      <w:r>
        <w:rPr>
          <w:lang w:eastAsia="zh-CN"/>
        </w:rPr>
        <w:t>43</w:t>
      </w:r>
      <w:r>
        <w:tab/>
        <w:t xml:space="preserve">Enumeration: </w:t>
      </w:r>
      <w:proofErr w:type="spellStart"/>
      <w:r>
        <w:t>UETransferType</w:t>
      </w:r>
      <w:bookmarkEnd w:id="2171"/>
      <w:proofErr w:type="spellEnd"/>
    </w:p>
    <w:p w14:paraId="7D198ED0" w14:textId="77777777" w:rsidR="00D21384" w:rsidRDefault="00D21384" w:rsidP="00625470">
      <w:pPr>
        <w:pStyle w:val="TH"/>
      </w:pPr>
      <w:bookmarkStart w:id="2173" w:name="_CRTable6_1_6_3_431"/>
      <w:r>
        <w:t>Table </w:t>
      </w:r>
      <w:bookmarkEnd w:id="2173"/>
      <w:r>
        <w:t>6.1.6.3.</w:t>
      </w:r>
      <w:r>
        <w:rPr>
          <w:lang w:eastAsia="zh-CN"/>
        </w:rPr>
        <w:t>43</w:t>
      </w:r>
      <w:r>
        <w:t xml:space="preserve">-1: Enumeration </w:t>
      </w:r>
      <w:proofErr w:type="spellStart"/>
      <w:r>
        <w:rPr>
          <w:lang w:eastAsia="zh-CN"/>
        </w:rPr>
        <w:t>UETransferType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proofErr w:type="spellStart"/>
            <w:r>
              <w:rPr>
                <w:lang w:val="fr-FR"/>
              </w:rPr>
              <w:t>Applicability</w:t>
            </w:r>
            <w:proofErr w:type="spellEnd"/>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2174" w:name="_Toc202526747"/>
      <w:bookmarkStart w:id="2175" w:name="_CR6_1_6_3_44"/>
      <w:bookmarkEnd w:id="2175"/>
      <w:r>
        <w:t>6.1.6.3.</w:t>
      </w:r>
      <w:r>
        <w:rPr>
          <w:lang w:eastAsia="zh-CN"/>
        </w:rPr>
        <w:t>44</w:t>
      </w:r>
      <w:r>
        <w:tab/>
        <w:t xml:space="preserve">Enumeration: </w:t>
      </w:r>
      <w:proofErr w:type="spellStart"/>
      <w:r>
        <w:t>NNISessionDirection</w:t>
      </w:r>
      <w:bookmarkEnd w:id="2174"/>
      <w:proofErr w:type="spellEnd"/>
    </w:p>
    <w:p w14:paraId="06DD3D4C" w14:textId="77777777" w:rsidR="00D21384" w:rsidRDefault="00D21384" w:rsidP="00625470">
      <w:pPr>
        <w:pStyle w:val="TH"/>
      </w:pPr>
      <w:bookmarkStart w:id="2176" w:name="_CRTable6_1_6_3_441"/>
      <w:r>
        <w:t>Table </w:t>
      </w:r>
      <w:bookmarkEnd w:id="2176"/>
      <w:r>
        <w:t>6.1.6.3.</w:t>
      </w:r>
      <w:r>
        <w:rPr>
          <w:lang w:eastAsia="zh-CN"/>
        </w:rPr>
        <w:t>44</w:t>
      </w:r>
      <w:r>
        <w:t xml:space="preserve">-1: Enumeration </w:t>
      </w:r>
      <w:proofErr w:type="spellStart"/>
      <w:r>
        <w:t>NNI</w:t>
      </w:r>
      <w:r>
        <w:rPr>
          <w:lang w:eastAsia="zh-CN"/>
        </w:rPr>
        <w:t>SessionDirection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2177" w:name="_Toc202526748"/>
      <w:bookmarkStart w:id="2178" w:name="_CR6_1_6_3_45"/>
      <w:bookmarkEnd w:id="2178"/>
      <w:r>
        <w:t>6.1.6.3.</w:t>
      </w:r>
      <w:r>
        <w:rPr>
          <w:lang w:eastAsia="zh-CN"/>
        </w:rPr>
        <w:t>45</w:t>
      </w:r>
      <w:r>
        <w:tab/>
        <w:t xml:space="preserve">Enumeration: </w:t>
      </w:r>
      <w:bookmarkStart w:id="2179" w:name="_Hlk83811767"/>
      <w:proofErr w:type="spellStart"/>
      <w:r>
        <w:t>NNIType</w:t>
      </w:r>
      <w:bookmarkEnd w:id="2177"/>
      <w:bookmarkEnd w:id="2179"/>
      <w:proofErr w:type="spellEnd"/>
    </w:p>
    <w:p w14:paraId="0DF5EEDA" w14:textId="77777777" w:rsidR="00D21384" w:rsidRDefault="00D21384" w:rsidP="00625470">
      <w:pPr>
        <w:pStyle w:val="TH"/>
      </w:pPr>
      <w:bookmarkStart w:id="2180" w:name="_CRTable6_1_6_3_451"/>
      <w:r>
        <w:t>Table </w:t>
      </w:r>
      <w:bookmarkEnd w:id="2180"/>
      <w:r>
        <w:t>6.1.6.3.</w:t>
      </w:r>
      <w:r>
        <w:rPr>
          <w:lang w:eastAsia="zh-CN"/>
        </w:rPr>
        <w:t>45</w:t>
      </w:r>
      <w:r>
        <w:t xml:space="preserve">-1: Enumeration </w:t>
      </w:r>
      <w:proofErr w:type="spellStart"/>
      <w:r>
        <w:rPr>
          <w:sz w:val="22"/>
        </w:rPr>
        <w:t>NNIType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2181" w:name="_Toc202526749"/>
      <w:bookmarkStart w:id="2182" w:name="_CR6_1_6_3_46"/>
      <w:bookmarkEnd w:id="2182"/>
      <w:r>
        <w:t>6.1.6.3.</w:t>
      </w:r>
      <w:r>
        <w:rPr>
          <w:lang w:eastAsia="zh-CN"/>
        </w:rPr>
        <w:t>46</w:t>
      </w:r>
      <w:r>
        <w:tab/>
        <w:t xml:space="preserve">Enumeration: </w:t>
      </w:r>
      <w:proofErr w:type="spellStart"/>
      <w:r>
        <w:t>NNIRelationshipMode</w:t>
      </w:r>
      <w:bookmarkEnd w:id="2181"/>
      <w:proofErr w:type="spellEnd"/>
    </w:p>
    <w:p w14:paraId="105785A1" w14:textId="77777777" w:rsidR="00D21384" w:rsidRDefault="00D21384" w:rsidP="00625470">
      <w:pPr>
        <w:pStyle w:val="TH"/>
      </w:pPr>
      <w:bookmarkStart w:id="2183" w:name="_CRTable6_1_6_3_461"/>
      <w:r>
        <w:t>Table </w:t>
      </w:r>
      <w:bookmarkEnd w:id="2183"/>
      <w:r>
        <w:t>6.1.6.3.</w:t>
      </w:r>
      <w:r>
        <w:rPr>
          <w:lang w:eastAsia="zh-CN"/>
        </w:rPr>
        <w:t>46</w:t>
      </w:r>
      <w:r>
        <w:t xml:space="preserve">-1: Enumeration </w:t>
      </w:r>
      <w:proofErr w:type="spellStart"/>
      <w:r>
        <w:t>NNIRelationshipMode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2184" w:name="_Toc202526750"/>
      <w:bookmarkStart w:id="2185" w:name="_CR6_1_6_3_47"/>
      <w:bookmarkEnd w:id="2185"/>
      <w:r>
        <w:t>6.1.6.3.</w:t>
      </w:r>
      <w:r>
        <w:rPr>
          <w:lang w:eastAsia="zh-CN"/>
        </w:rPr>
        <w:t>47</w:t>
      </w:r>
      <w:r>
        <w:tab/>
        <w:t xml:space="preserve">Enumeration: </w:t>
      </w:r>
      <w:proofErr w:type="spellStart"/>
      <w:r>
        <w:t>TADIdentifier</w:t>
      </w:r>
      <w:bookmarkEnd w:id="2184"/>
      <w:proofErr w:type="spellEnd"/>
    </w:p>
    <w:p w14:paraId="05FF1B88" w14:textId="77777777" w:rsidR="00D21384" w:rsidRDefault="00D21384" w:rsidP="00625470">
      <w:pPr>
        <w:pStyle w:val="TH"/>
      </w:pPr>
      <w:bookmarkStart w:id="2186" w:name="_CRTable6_1_6_3_471"/>
      <w:r>
        <w:t>Table </w:t>
      </w:r>
      <w:bookmarkEnd w:id="2186"/>
      <w:r>
        <w:t>6.1.6.3.</w:t>
      </w:r>
      <w:r>
        <w:rPr>
          <w:lang w:eastAsia="zh-CN"/>
        </w:rPr>
        <w:t>47</w:t>
      </w:r>
      <w:r>
        <w:t xml:space="preserve">-1: Enumeration </w:t>
      </w:r>
      <w:proofErr w:type="spellStart"/>
      <w:r>
        <w:t>TADIdentifier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2187" w:name="_Toc202526751"/>
      <w:bookmarkStart w:id="2188" w:name="_CR6_1_6_3_48"/>
      <w:bookmarkEnd w:id="2188"/>
      <w:r w:rsidRPr="00BD6F46">
        <w:t>6.1.6.3.</w:t>
      </w:r>
      <w:r>
        <w:t>48</w:t>
      </w:r>
      <w:r w:rsidRPr="00BD6F46">
        <w:tab/>
        <w:t xml:space="preserve">Enumeration: </w:t>
      </w:r>
      <w:proofErr w:type="spellStart"/>
      <w:r>
        <w:t>V</w:t>
      </w:r>
      <w:r w:rsidRPr="0019083B">
        <w:t>ariablePart</w:t>
      </w:r>
      <w:r>
        <w:t>Type</w:t>
      </w:r>
      <w:bookmarkEnd w:id="2187"/>
      <w:proofErr w:type="spellEnd"/>
    </w:p>
    <w:p w14:paraId="3BE28A1E" w14:textId="77777777" w:rsidR="00F202CB" w:rsidRPr="00BD6F46" w:rsidRDefault="00F202CB" w:rsidP="00F202CB">
      <w:pPr>
        <w:pStyle w:val="TH"/>
      </w:pPr>
      <w:bookmarkStart w:id="2189" w:name="_CRTable6_1_6_3_481"/>
      <w:r w:rsidRPr="00BD6F46">
        <w:t>Table </w:t>
      </w:r>
      <w:bookmarkEnd w:id="2189"/>
      <w:r w:rsidRPr="00BD6F46">
        <w:t>6.1.6.3.</w:t>
      </w:r>
      <w:r>
        <w:t>48</w:t>
      </w:r>
      <w:r w:rsidRPr="00BD6F46">
        <w:t xml:space="preserve">-1: Enumeration </w:t>
      </w:r>
      <w:proofErr w:type="spellStart"/>
      <w:r>
        <w:t>V</w:t>
      </w:r>
      <w:r w:rsidRPr="0019083B">
        <w:t>ariablePart</w:t>
      </w:r>
      <w:r>
        <w:t>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2190" w:name="_Toc202526752"/>
      <w:bookmarkStart w:id="2191" w:name="_CR6_1_6_3_49"/>
      <w:bookmarkEnd w:id="2191"/>
      <w:r w:rsidRPr="00BD6F46">
        <w:t>6.1.6.3.</w:t>
      </w:r>
      <w:r>
        <w:t>49</w:t>
      </w:r>
      <w:r w:rsidRPr="00BD6F46">
        <w:tab/>
        <w:t xml:space="preserve">Enumeration: </w:t>
      </w:r>
      <w:proofErr w:type="spellStart"/>
      <w:r w:rsidRPr="00AF02C0">
        <w:t>QuotaConsumptionIndicator</w:t>
      </w:r>
      <w:bookmarkEnd w:id="2190"/>
      <w:proofErr w:type="spellEnd"/>
    </w:p>
    <w:p w14:paraId="252316EF" w14:textId="77777777" w:rsidR="00F202CB" w:rsidRPr="00BD6F46" w:rsidRDefault="00F202CB" w:rsidP="00F202CB">
      <w:pPr>
        <w:pStyle w:val="TH"/>
      </w:pPr>
      <w:bookmarkStart w:id="2192" w:name="_CRTable6_1_6_3_491"/>
      <w:r w:rsidRPr="00BD6F46">
        <w:t>Table </w:t>
      </w:r>
      <w:bookmarkEnd w:id="2192"/>
      <w:r w:rsidRPr="00BD6F46">
        <w:t>6.1.6.3.</w:t>
      </w:r>
      <w:r>
        <w:t>49</w:t>
      </w:r>
      <w:r w:rsidRPr="00BD6F46">
        <w:t xml:space="preserve">-1: Enumeration </w:t>
      </w:r>
      <w:proofErr w:type="spellStart"/>
      <w:r w:rsidRPr="00AF02C0">
        <w:t>QuotaConsumptionIndicator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2193" w:name="_Toc202526753"/>
      <w:bookmarkStart w:id="2194" w:name="_CR6_1_6_3_50"/>
      <w:bookmarkEnd w:id="2194"/>
      <w:r w:rsidRPr="00BD6F46">
        <w:t>6.1.6.3.</w:t>
      </w:r>
      <w:r>
        <w:t>50</w:t>
      </w:r>
      <w:r w:rsidRPr="00BD6F46">
        <w:tab/>
        <w:t xml:space="preserve">Enumeration: </w:t>
      </w:r>
      <w:proofErr w:type="spellStart"/>
      <w:r w:rsidRPr="00AF02C0">
        <w:t>Play</w:t>
      </w:r>
      <w:r>
        <w:t>T</w:t>
      </w:r>
      <w:r w:rsidRPr="00AF02C0">
        <w:t>oParty</w:t>
      </w:r>
      <w:bookmarkEnd w:id="2193"/>
      <w:proofErr w:type="spellEnd"/>
    </w:p>
    <w:p w14:paraId="0B9EC742" w14:textId="77777777" w:rsidR="00F202CB" w:rsidRPr="00BD6F46" w:rsidRDefault="00F202CB" w:rsidP="00F202CB">
      <w:pPr>
        <w:pStyle w:val="TH"/>
      </w:pPr>
      <w:bookmarkStart w:id="2195" w:name="_CRTable6_1_6_3_501"/>
      <w:r w:rsidRPr="00BD6F46">
        <w:t>Table </w:t>
      </w:r>
      <w:bookmarkEnd w:id="2195"/>
      <w:r w:rsidRPr="00BD6F46">
        <w:t>6.1.6.3.</w:t>
      </w:r>
      <w:r>
        <w:t>50</w:t>
      </w:r>
      <w:r w:rsidRPr="00BD6F46">
        <w:t xml:space="preserve">-1: Enumeration </w:t>
      </w:r>
      <w:proofErr w:type="spellStart"/>
      <w:r w:rsidRPr="00AF02C0">
        <w:t>Play</w:t>
      </w:r>
      <w:r>
        <w:t>T</w:t>
      </w:r>
      <w:r w:rsidRPr="00AF02C0">
        <w:t>oParty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2196" w:name="_Toc202526754"/>
      <w:bookmarkStart w:id="2197" w:name="_CR6_1_6_3_51"/>
      <w:bookmarkEnd w:id="2197"/>
      <w:r w:rsidRPr="00BD6F46">
        <w:t>6.1.6.3.</w:t>
      </w:r>
      <w:r>
        <w:t>51</w:t>
      </w:r>
      <w:r w:rsidRPr="00BD6F46">
        <w:tab/>
        <w:t xml:space="preserve">Enumeration: </w:t>
      </w:r>
      <w:proofErr w:type="spellStart"/>
      <w:r>
        <w:t>AnnouncementP</w:t>
      </w:r>
      <w:r w:rsidRPr="00AF02C0">
        <w:t>rivacyIndicator</w:t>
      </w:r>
      <w:bookmarkEnd w:id="2196"/>
      <w:proofErr w:type="spellEnd"/>
    </w:p>
    <w:p w14:paraId="552B9F35" w14:textId="77777777" w:rsidR="00F202CB" w:rsidRPr="00BD6F46" w:rsidRDefault="00F202CB" w:rsidP="00F202CB">
      <w:pPr>
        <w:pStyle w:val="TH"/>
      </w:pPr>
      <w:bookmarkStart w:id="2198" w:name="_CRTable6_1_6_3_511"/>
      <w:r w:rsidRPr="00BD6F46">
        <w:t>Table </w:t>
      </w:r>
      <w:bookmarkEnd w:id="2198"/>
      <w:r w:rsidRPr="00BD6F46">
        <w:t>6.1.6.3.</w:t>
      </w:r>
      <w:r>
        <w:t>51</w:t>
      </w:r>
      <w:r w:rsidRPr="00BD6F46">
        <w:t xml:space="preserve">-1: Enumeration </w:t>
      </w:r>
      <w:proofErr w:type="spellStart"/>
      <w:r>
        <w:t>AnnouncementP</w:t>
      </w:r>
      <w:r w:rsidRPr="00AF02C0">
        <w:t>rivacyIndicator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can be all parties i.e., not only the </w:t>
            </w:r>
            <w:proofErr w:type="spellStart"/>
            <w:r>
              <w:rPr>
                <w:rFonts w:cs="Arial"/>
              </w:rPr>
              <w:t>PlayToParty</w:t>
            </w:r>
            <w:proofErr w:type="spellEnd"/>
            <w:r>
              <w:rPr>
                <w:rFonts w:cs="Arial"/>
              </w:rPr>
              <w:t>.</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w:t>
            </w:r>
            <w:proofErr w:type="spellStart"/>
            <w:r>
              <w:rPr>
                <w:rFonts w:cs="Arial"/>
              </w:rPr>
              <w:t>PlayToParty</w:t>
            </w:r>
            <w:proofErr w:type="spellEnd"/>
            <w:r>
              <w:rPr>
                <w:rFonts w:cs="Arial"/>
              </w:rPr>
              <w:t>.</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2199" w:name="_Toc202526755"/>
      <w:bookmarkStart w:id="2200" w:name="_CR6_1_6_3_52"/>
      <w:bookmarkEnd w:id="2200"/>
      <w:r w:rsidRPr="00BD6F46">
        <w:t>6.1.6.3.</w:t>
      </w:r>
      <w:r>
        <w:t>52</w:t>
      </w:r>
      <w:r w:rsidRPr="00BD6F46">
        <w:tab/>
        <w:t xml:space="preserve">Enumeration: </w:t>
      </w:r>
      <w:r>
        <w:rPr>
          <w:noProof/>
        </w:rPr>
        <w:t>S</w:t>
      </w:r>
      <w:r w:rsidRPr="00BB6156">
        <w:rPr>
          <w:noProof/>
        </w:rPr>
        <w:t>upplementary</w:t>
      </w:r>
      <w:r w:rsidRPr="008F60A6">
        <w:rPr>
          <w:noProof/>
        </w:rPr>
        <w:t>ServiceType</w:t>
      </w:r>
      <w:bookmarkEnd w:id="2199"/>
    </w:p>
    <w:p w14:paraId="267E818D" w14:textId="77777777" w:rsidR="00A02D5B" w:rsidRPr="00BD6F46" w:rsidRDefault="00A02D5B" w:rsidP="00A02D5B">
      <w:pPr>
        <w:pStyle w:val="TH"/>
      </w:pPr>
      <w:bookmarkStart w:id="2201" w:name="_CRTable6_1_6_3_521"/>
      <w:r w:rsidRPr="00BD6F46">
        <w:t>Table </w:t>
      </w:r>
      <w:bookmarkEnd w:id="2201"/>
      <w:r w:rsidRPr="00BD6F46">
        <w:t>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2202" w:name="_Toc202526756"/>
      <w:bookmarkStart w:id="2203" w:name="_CR6_1_6_3_53"/>
      <w:bookmarkEnd w:id="2203"/>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2202"/>
    </w:p>
    <w:p w14:paraId="6CE6915C" w14:textId="77777777" w:rsidR="00A02D5B" w:rsidRPr="00BD6F46" w:rsidRDefault="00A02D5B" w:rsidP="00A02D5B">
      <w:pPr>
        <w:pStyle w:val="TH"/>
      </w:pPr>
      <w:bookmarkStart w:id="2204" w:name="_CRTable6_1_6_3_531"/>
      <w:r w:rsidRPr="00BD6F46">
        <w:t>Table </w:t>
      </w:r>
      <w:bookmarkEnd w:id="2204"/>
      <w:r w:rsidRPr="00BD6F46">
        <w:t>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2205" w:name="_Toc202526757"/>
      <w:bookmarkStart w:id="2206" w:name="_CR6_1_6_3_54"/>
      <w:bookmarkEnd w:id="2206"/>
      <w:r w:rsidRPr="00BD6F46">
        <w:t>6.1.6.3.</w:t>
      </w:r>
      <w:r>
        <w:t>54</w:t>
      </w:r>
      <w:r w:rsidRPr="00BD6F46">
        <w:tab/>
        <w:t xml:space="preserve">Enumeration: </w:t>
      </w:r>
      <w:proofErr w:type="spellStart"/>
      <w:r>
        <w:t>P</w:t>
      </w:r>
      <w:r w:rsidRPr="000D1789">
        <w:t>articipantActionType</w:t>
      </w:r>
      <w:bookmarkEnd w:id="2205"/>
      <w:proofErr w:type="spellEnd"/>
    </w:p>
    <w:p w14:paraId="06704710" w14:textId="77777777" w:rsidR="00A02D5B" w:rsidRPr="00BD6F46" w:rsidRDefault="00A02D5B" w:rsidP="00A02D5B">
      <w:pPr>
        <w:pStyle w:val="TH"/>
      </w:pPr>
      <w:bookmarkStart w:id="2207" w:name="_CRTable6_1_6_3_541"/>
      <w:r w:rsidRPr="00BD6F46">
        <w:t>Table </w:t>
      </w:r>
      <w:bookmarkEnd w:id="2207"/>
      <w:r w:rsidRPr="00BD6F46">
        <w:t>6.1.6.3.</w:t>
      </w:r>
      <w:r>
        <w:t>54</w:t>
      </w:r>
      <w:r w:rsidRPr="00BD6F46">
        <w:t xml:space="preserve">-1: Enumeration </w:t>
      </w:r>
      <w:proofErr w:type="spellStart"/>
      <w:r>
        <w:t>P</w:t>
      </w:r>
      <w:r w:rsidRPr="000D1789">
        <w:t>articipantActionType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2208" w:name="_Toc202526758"/>
      <w:bookmarkStart w:id="2209" w:name="_CR6_1_6_3_55"/>
      <w:bookmarkEnd w:id="2209"/>
      <w:r w:rsidRPr="00B8560A">
        <w:rPr>
          <w:rFonts w:eastAsia="Times New Roman"/>
        </w:rPr>
        <w:t>6.1.6.3.</w:t>
      </w:r>
      <w:r>
        <w:rPr>
          <w:rFonts w:eastAsia="Times New Roman"/>
        </w:rPr>
        <w:t>55</w:t>
      </w:r>
      <w:r w:rsidRPr="00B8560A">
        <w:rPr>
          <w:rFonts w:eastAsia="Times New Roman"/>
        </w:rPr>
        <w:tab/>
        <w:t xml:space="preserve">Enumeration: </w:t>
      </w:r>
      <w:proofErr w:type="spellStart"/>
      <w:r w:rsidRPr="00B8560A">
        <w:rPr>
          <w:rFonts w:eastAsia="Times New Roman"/>
        </w:rPr>
        <w:t>TrafficForwardingWay</w:t>
      </w:r>
      <w:bookmarkEnd w:id="2208"/>
      <w:proofErr w:type="spellEnd"/>
    </w:p>
    <w:p w14:paraId="46D720D2" w14:textId="77777777" w:rsidR="00B8560A" w:rsidRPr="00B8560A" w:rsidRDefault="00B8560A" w:rsidP="00B8560A">
      <w:pPr>
        <w:pStyle w:val="TH"/>
        <w:rPr>
          <w:rFonts w:eastAsia="Times New Roman"/>
        </w:rPr>
      </w:pPr>
      <w:bookmarkStart w:id="2210" w:name="_CRTable6_1_6_3_551"/>
      <w:r>
        <w:t>Table </w:t>
      </w:r>
      <w:bookmarkEnd w:id="2210"/>
      <w:r>
        <w:t xml:space="preserve">6.1.6.3.55-1: Enumeration </w:t>
      </w:r>
      <w:proofErr w:type="spellStart"/>
      <w:r>
        <w:t>TrafficForwardingWay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proofErr w:type="spellStart"/>
            <w:r>
              <w:rPr>
                <w:lang w:val="fr-FR"/>
              </w:rPr>
              <w:t>Applicability</w:t>
            </w:r>
            <w:proofErr w:type="spellEnd"/>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2211" w:name="_Toc202526759"/>
      <w:bookmarkStart w:id="2212" w:name="_CR6_1_6_3_56"/>
      <w:bookmarkEnd w:id="2212"/>
      <w:r w:rsidRPr="00B8560A">
        <w:rPr>
          <w:rFonts w:eastAsia="Times New Roman"/>
        </w:rPr>
        <w:t>6.1.6.3.</w:t>
      </w:r>
      <w:r>
        <w:rPr>
          <w:rFonts w:eastAsia="Times New Roman"/>
        </w:rPr>
        <w:t>56</w:t>
      </w:r>
      <w:r w:rsidRPr="00B8560A">
        <w:rPr>
          <w:rFonts w:eastAsia="Times New Roman"/>
        </w:rPr>
        <w:tab/>
        <w:t xml:space="preserve">Enumeration: </w:t>
      </w:r>
      <w:bookmarkStart w:id="2213" w:name="OLE_LINK41"/>
      <w:proofErr w:type="spellStart"/>
      <w:r>
        <w:t>P</w:t>
      </w:r>
      <w:r w:rsidRPr="00F71C46">
        <w:t>ro</w:t>
      </w:r>
      <w:r>
        <w:t>s</w:t>
      </w:r>
      <w:r w:rsidRPr="00F71C46">
        <w:t>eFunctionality</w:t>
      </w:r>
      <w:bookmarkEnd w:id="2211"/>
      <w:bookmarkEnd w:id="2213"/>
      <w:proofErr w:type="spellEnd"/>
    </w:p>
    <w:p w14:paraId="2AC64B38" w14:textId="77777777" w:rsidR="004B49BF" w:rsidRPr="00B8560A" w:rsidRDefault="004B49BF" w:rsidP="004B49BF">
      <w:pPr>
        <w:pStyle w:val="TH"/>
        <w:rPr>
          <w:rFonts w:eastAsia="Times New Roman"/>
        </w:rPr>
      </w:pPr>
      <w:bookmarkStart w:id="2214" w:name="_CRTable6_1_6_3_561"/>
      <w:r>
        <w:t>Table </w:t>
      </w:r>
      <w:bookmarkEnd w:id="2214"/>
      <w:r w:rsidRPr="00B8560A">
        <w:rPr>
          <w:rFonts w:eastAsia="Times New Roman"/>
        </w:rPr>
        <w:t>6.1.6.3.</w:t>
      </w:r>
      <w:r>
        <w:rPr>
          <w:rFonts w:eastAsia="Times New Roman"/>
        </w:rPr>
        <w:t>56</w:t>
      </w:r>
      <w:r>
        <w:t xml:space="preserve"> -1: Enumeration </w:t>
      </w:r>
      <w:proofErr w:type="spellStart"/>
      <w:r>
        <w:t>P</w:t>
      </w:r>
      <w:r w:rsidRPr="00F71C46">
        <w:t>ro</w:t>
      </w:r>
      <w:r>
        <w:t>s</w:t>
      </w:r>
      <w:r w:rsidRPr="00F71C46">
        <w:t>eFunctionality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proofErr w:type="spellStart"/>
            <w:r>
              <w:rPr>
                <w:lang w:val="fr-FR"/>
              </w:rPr>
              <w:t>Applicability</w:t>
            </w:r>
            <w:proofErr w:type="spellEnd"/>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w:t>
            </w:r>
            <w:proofErr w:type="spellStart"/>
            <w:r>
              <w:t>ProSe</w:t>
            </w:r>
            <w:proofErr w:type="spellEnd"/>
            <w:r>
              <w:t xml:space="preserv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w:t>
            </w:r>
            <w:proofErr w:type="spellStart"/>
            <w:r>
              <w:t>ProSe</w:t>
            </w:r>
            <w:proofErr w:type="spellEnd"/>
            <w:r>
              <w:t xml:space="preserv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2215" w:name="_Toc202526760"/>
      <w:bookmarkStart w:id="2216" w:name="_CR6_1_6_3_57"/>
      <w:bookmarkEnd w:id="2216"/>
      <w:r w:rsidRPr="00B8560A">
        <w:rPr>
          <w:rFonts w:eastAsia="Times New Roman"/>
        </w:rPr>
        <w:t>6.1.6.3.</w:t>
      </w:r>
      <w:r>
        <w:rPr>
          <w:rFonts w:eastAsia="Times New Roman"/>
        </w:rPr>
        <w:t>57</w:t>
      </w:r>
      <w:r w:rsidRPr="00B8560A">
        <w:rPr>
          <w:rFonts w:eastAsia="Times New Roman"/>
        </w:rPr>
        <w:tab/>
        <w:t xml:space="preserve">Enumeration: </w:t>
      </w:r>
      <w:proofErr w:type="spellStart"/>
      <w:r>
        <w:t>P</w:t>
      </w:r>
      <w:r w:rsidRPr="00F71C46">
        <w:t>ro</w:t>
      </w:r>
      <w:r>
        <w:t>s</w:t>
      </w:r>
      <w:r w:rsidRPr="00F71C46">
        <w:t>eEventType</w:t>
      </w:r>
      <w:bookmarkEnd w:id="2215"/>
      <w:proofErr w:type="spellEnd"/>
    </w:p>
    <w:p w14:paraId="45B9D784" w14:textId="77777777" w:rsidR="004B49BF" w:rsidRPr="00B8560A" w:rsidRDefault="004B49BF" w:rsidP="004B49BF">
      <w:pPr>
        <w:pStyle w:val="TH"/>
        <w:rPr>
          <w:rFonts w:eastAsia="Times New Roman"/>
        </w:rPr>
      </w:pPr>
      <w:bookmarkStart w:id="2217" w:name="_CRTable6_1_6_3_571"/>
      <w:r>
        <w:t>Table </w:t>
      </w:r>
      <w:bookmarkEnd w:id="2217"/>
      <w:r w:rsidRPr="00B8560A">
        <w:rPr>
          <w:rFonts w:eastAsia="Times New Roman"/>
        </w:rPr>
        <w:t>6.1.6.3.</w:t>
      </w:r>
      <w:r>
        <w:rPr>
          <w:rFonts w:eastAsia="Times New Roman"/>
        </w:rPr>
        <w:t>57</w:t>
      </w:r>
      <w:r>
        <w:t xml:space="preserve"> -1: Enumeration </w:t>
      </w:r>
      <w:proofErr w:type="spellStart"/>
      <w:r>
        <w:t>P</w:t>
      </w:r>
      <w:r w:rsidRPr="00F71C46">
        <w:t>ro</w:t>
      </w:r>
      <w:r>
        <w:t>s</w:t>
      </w:r>
      <w:r w:rsidRPr="00F71C46">
        <w:t>eEventType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proofErr w:type="spellStart"/>
            <w:r>
              <w:rPr>
                <w:lang w:val="fr-FR"/>
              </w:rPr>
              <w:t>Applicability</w:t>
            </w:r>
            <w:proofErr w:type="spellEnd"/>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w:t>
            </w:r>
            <w:proofErr w:type="spellStart"/>
            <w:r w:rsidRPr="00B623AC">
              <w:t>ProSe</w:t>
            </w:r>
            <w:proofErr w:type="spellEnd"/>
            <w:r w:rsidRPr="00B623AC">
              <w:t xml:space="preserv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w:t>
            </w:r>
            <w:proofErr w:type="spellStart"/>
            <w:r w:rsidRPr="00B623AC">
              <w:t>ProSe</w:t>
            </w:r>
            <w:proofErr w:type="spellEnd"/>
            <w:r w:rsidRPr="00B623AC">
              <w:t xml:space="preserv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w:t>
            </w:r>
            <w:proofErr w:type="spellStart"/>
            <w:r w:rsidRPr="00B623AC">
              <w:t>ProSe</w:t>
            </w:r>
            <w:proofErr w:type="spellEnd"/>
            <w:r w:rsidRPr="00B623AC">
              <w:t xml:space="preserv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2218" w:name="_Toc202526761"/>
      <w:bookmarkStart w:id="2219" w:name="_CR6_1_6_3_58"/>
      <w:bookmarkEnd w:id="2219"/>
      <w:r w:rsidRPr="00B8560A">
        <w:rPr>
          <w:rFonts w:eastAsia="Times New Roman"/>
        </w:rPr>
        <w:t>6.1.6.3.</w:t>
      </w:r>
      <w:r>
        <w:rPr>
          <w:rFonts w:eastAsia="Times New Roman"/>
        </w:rPr>
        <w:t>58</w:t>
      </w:r>
      <w:r w:rsidRPr="00B8560A">
        <w:rPr>
          <w:rFonts w:eastAsia="Times New Roman"/>
        </w:rPr>
        <w:tab/>
        <w:t xml:space="preserve">Enumeration: </w:t>
      </w:r>
      <w:proofErr w:type="spellStart"/>
      <w:r>
        <w:t>D</w:t>
      </w:r>
      <w:r w:rsidRPr="00F71C46">
        <w:t>irectDiscoveryModel</w:t>
      </w:r>
      <w:bookmarkEnd w:id="2218"/>
      <w:proofErr w:type="spellEnd"/>
    </w:p>
    <w:p w14:paraId="3F03CB1F" w14:textId="77777777" w:rsidR="004B49BF" w:rsidRPr="00B8560A" w:rsidRDefault="004B49BF" w:rsidP="004B49BF">
      <w:pPr>
        <w:pStyle w:val="TH"/>
        <w:rPr>
          <w:rFonts w:eastAsia="Times New Roman"/>
        </w:rPr>
      </w:pPr>
      <w:bookmarkStart w:id="2220" w:name="_CRTable6_1_6_3_581"/>
      <w:r>
        <w:t>Table </w:t>
      </w:r>
      <w:bookmarkEnd w:id="2220"/>
      <w:r w:rsidRPr="00B8560A">
        <w:rPr>
          <w:rFonts w:eastAsia="Times New Roman"/>
        </w:rPr>
        <w:t>6.1.6.3.</w:t>
      </w:r>
      <w:r>
        <w:rPr>
          <w:rFonts w:eastAsia="Times New Roman"/>
        </w:rPr>
        <w:t>58</w:t>
      </w:r>
      <w:r>
        <w:t xml:space="preserve"> -1: Enumeration </w:t>
      </w:r>
      <w:proofErr w:type="spellStart"/>
      <w:r>
        <w:t>D</w:t>
      </w:r>
      <w:r w:rsidRPr="00F71C46">
        <w:t>irectDiscoveryModel</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proofErr w:type="spellStart"/>
            <w:r>
              <w:rPr>
                <w:lang w:val="fr-FR"/>
              </w:rPr>
              <w:t>Applicability</w:t>
            </w:r>
            <w:proofErr w:type="spellEnd"/>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2221" w:name="_Toc202526762"/>
      <w:bookmarkStart w:id="2222" w:name="_CR6_1_6_3_59"/>
      <w:bookmarkEnd w:id="2222"/>
      <w:r w:rsidRPr="00B8560A">
        <w:rPr>
          <w:rFonts w:eastAsia="Times New Roman"/>
        </w:rPr>
        <w:t>6.1.6.3.</w:t>
      </w:r>
      <w:r>
        <w:rPr>
          <w:rFonts w:eastAsia="Times New Roman"/>
        </w:rPr>
        <w:t>59</w:t>
      </w:r>
      <w:r w:rsidRPr="00B8560A">
        <w:rPr>
          <w:rFonts w:eastAsia="Times New Roman"/>
        </w:rPr>
        <w:tab/>
        <w:t xml:space="preserve">Enumeration: </w:t>
      </w:r>
      <w:proofErr w:type="spellStart"/>
      <w:r w:rsidRPr="009E3441">
        <w:rPr>
          <w:rStyle w:val="B2Char"/>
        </w:rPr>
        <w:t>RoleOfUE</w:t>
      </w:r>
      <w:bookmarkEnd w:id="2221"/>
      <w:proofErr w:type="spellEnd"/>
    </w:p>
    <w:p w14:paraId="32A72874" w14:textId="77777777" w:rsidR="004B49BF" w:rsidRPr="00B8560A" w:rsidRDefault="004B49BF" w:rsidP="004B49BF">
      <w:pPr>
        <w:pStyle w:val="TH"/>
        <w:rPr>
          <w:rFonts w:eastAsia="Times New Roman"/>
        </w:rPr>
      </w:pPr>
      <w:bookmarkStart w:id="2223" w:name="_CRTable6_1_6_3_591"/>
      <w:r>
        <w:t>Table </w:t>
      </w:r>
      <w:bookmarkEnd w:id="2223"/>
      <w:r w:rsidRPr="00B8560A">
        <w:rPr>
          <w:rFonts w:eastAsia="Times New Roman"/>
        </w:rPr>
        <w:t>6.1.6.3.</w:t>
      </w:r>
      <w:r>
        <w:rPr>
          <w:rFonts w:eastAsia="Times New Roman"/>
        </w:rPr>
        <w:t>59</w:t>
      </w:r>
      <w:r>
        <w:t xml:space="preserve"> -1: Enumeration </w:t>
      </w:r>
      <w:proofErr w:type="spellStart"/>
      <w:r w:rsidRPr="009E3441">
        <w:rPr>
          <w:rStyle w:val="B2Char"/>
        </w:rPr>
        <w:t>RoleOfUE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proofErr w:type="spellStart"/>
            <w:r>
              <w:rPr>
                <w:lang w:val="fr-FR"/>
              </w:rPr>
              <w:t>Applicability</w:t>
            </w:r>
            <w:proofErr w:type="spellEnd"/>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2224" w:name="_Toc202526763"/>
      <w:bookmarkStart w:id="2225" w:name="_CR6_1_6_3_60"/>
      <w:bookmarkEnd w:id="2225"/>
      <w:r w:rsidRPr="00B8560A">
        <w:rPr>
          <w:rFonts w:eastAsia="Times New Roman"/>
        </w:rPr>
        <w:t>6.1.6.3.</w:t>
      </w:r>
      <w:r>
        <w:rPr>
          <w:rFonts w:eastAsia="Times New Roman"/>
        </w:rPr>
        <w:t>60</w:t>
      </w:r>
      <w:r w:rsidRPr="00B8560A">
        <w:rPr>
          <w:rFonts w:eastAsia="Times New Roman"/>
        </w:rPr>
        <w:tab/>
        <w:t xml:space="preserve">Enumeration: </w:t>
      </w:r>
      <w:proofErr w:type="spellStart"/>
      <w:r>
        <w:t>R</w:t>
      </w:r>
      <w:r w:rsidRPr="00F71C46">
        <w:t>angeClass</w:t>
      </w:r>
      <w:bookmarkEnd w:id="2224"/>
      <w:proofErr w:type="spellEnd"/>
    </w:p>
    <w:p w14:paraId="07E9746D" w14:textId="77777777" w:rsidR="004B49BF" w:rsidRPr="00B8560A" w:rsidRDefault="004B49BF" w:rsidP="004B49BF">
      <w:pPr>
        <w:pStyle w:val="TH"/>
        <w:rPr>
          <w:rFonts w:eastAsia="Times New Roman"/>
        </w:rPr>
      </w:pPr>
      <w:bookmarkStart w:id="2226" w:name="_CRTable6_1_6_3_601"/>
      <w:r>
        <w:t>Table </w:t>
      </w:r>
      <w:bookmarkEnd w:id="2226"/>
      <w:r w:rsidRPr="00B8560A">
        <w:rPr>
          <w:rFonts w:eastAsia="Times New Roman"/>
        </w:rPr>
        <w:t>6.1.6.3.</w:t>
      </w:r>
      <w:r>
        <w:rPr>
          <w:rFonts w:eastAsia="Times New Roman"/>
        </w:rPr>
        <w:t>60</w:t>
      </w:r>
      <w:r>
        <w:t xml:space="preserve"> -1: Enumeration </w:t>
      </w:r>
      <w:proofErr w:type="spellStart"/>
      <w:r>
        <w:t>R</w:t>
      </w:r>
      <w:r w:rsidRPr="00F71C46">
        <w:t>angeClass</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proofErr w:type="spellStart"/>
            <w:r>
              <w:rPr>
                <w:lang w:val="fr-FR"/>
              </w:rPr>
              <w:t>Applicability</w:t>
            </w:r>
            <w:proofErr w:type="spellEnd"/>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2227" w:name="_Toc202526764"/>
      <w:bookmarkStart w:id="2228" w:name="_CR6_1_6_3_61"/>
      <w:bookmarkEnd w:id="2228"/>
      <w:r w:rsidRPr="00B8560A">
        <w:rPr>
          <w:rFonts w:eastAsia="Times New Roman"/>
        </w:rPr>
        <w:t>6.1.6.3.</w:t>
      </w:r>
      <w:r>
        <w:rPr>
          <w:rFonts w:eastAsia="Times New Roman"/>
        </w:rPr>
        <w:t>61</w:t>
      </w:r>
      <w:r w:rsidRPr="00B8560A">
        <w:rPr>
          <w:rFonts w:eastAsia="Times New Roman"/>
        </w:rPr>
        <w:tab/>
        <w:t xml:space="preserve">Enumeration: </w:t>
      </w:r>
      <w:proofErr w:type="spellStart"/>
      <w:r>
        <w:t>RadioResourcesIndicator</w:t>
      </w:r>
      <w:bookmarkEnd w:id="2227"/>
      <w:proofErr w:type="spellEnd"/>
    </w:p>
    <w:p w14:paraId="4EFAEAE0" w14:textId="77777777" w:rsidR="004B49BF" w:rsidRPr="00B8560A" w:rsidRDefault="004B49BF" w:rsidP="004B49BF">
      <w:pPr>
        <w:pStyle w:val="TH"/>
        <w:rPr>
          <w:rFonts w:eastAsia="Times New Roman"/>
        </w:rPr>
      </w:pPr>
      <w:bookmarkStart w:id="2229" w:name="_CRTable6_1_6_3_611"/>
      <w:r>
        <w:t>Table </w:t>
      </w:r>
      <w:bookmarkEnd w:id="2229"/>
      <w:r w:rsidRPr="00B8560A">
        <w:rPr>
          <w:rFonts w:eastAsia="Times New Roman"/>
        </w:rPr>
        <w:t>6.1.6.3.</w:t>
      </w:r>
      <w:r>
        <w:rPr>
          <w:rFonts w:eastAsia="Times New Roman"/>
        </w:rPr>
        <w:t>61</w:t>
      </w:r>
      <w:r>
        <w:t xml:space="preserve"> -1: Enumeration </w:t>
      </w:r>
      <w:proofErr w:type="spellStart"/>
      <w:r>
        <w:t>RadioResourcesIndicator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proofErr w:type="spellStart"/>
            <w:r>
              <w:rPr>
                <w:lang w:val="fr-FR"/>
              </w:rPr>
              <w:t>Applicability</w:t>
            </w:r>
            <w:proofErr w:type="spellEnd"/>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214344"/>
    <w:p w14:paraId="09156D47" w14:textId="77777777" w:rsidR="00A02BFE" w:rsidRPr="00B8560A" w:rsidRDefault="00A02BFE" w:rsidP="00A02BFE">
      <w:pPr>
        <w:pStyle w:val="Heading5"/>
        <w:rPr>
          <w:rFonts w:eastAsia="Times New Roman"/>
        </w:rPr>
      </w:pPr>
      <w:bookmarkStart w:id="2230" w:name="_Toc202526765"/>
      <w:bookmarkStart w:id="2231" w:name="_CR6_1_6_3_62"/>
      <w:bookmarkEnd w:id="2231"/>
      <w:r w:rsidRPr="00B8560A">
        <w:rPr>
          <w:rFonts w:eastAsia="Times New Roman"/>
        </w:rPr>
        <w:t>6.1.6.3.</w:t>
      </w:r>
      <w:r>
        <w:rPr>
          <w:rFonts w:eastAsia="Times New Roman"/>
        </w:rPr>
        <w:t>62</w:t>
      </w:r>
      <w:r w:rsidRPr="00B8560A">
        <w:rPr>
          <w:rFonts w:eastAsia="Times New Roman"/>
        </w:rPr>
        <w:tab/>
        <w:t xml:space="preserve">Enumeration: </w:t>
      </w:r>
      <w:proofErr w:type="spellStart"/>
      <w:r>
        <w:t>M</w:t>
      </w:r>
      <w:r>
        <w:rPr>
          <w:rFonts w:hint="eastAsia"/>
          <w:lang w:eastAsia="zh-CN"/>
        </w:rPr>
        <w:t>bs</w:t>
      </w:r>
      <w:r>
        <w:t>DeliveryMethod</w:t>
      </w:r>
      <w:bookmarkEnd w:id="2230"/>
      <w:proofErr w:type="spellEnd"/>
    </w:p>
    <w:p w14:paraId="160E0540" w14:textId="77777777" w:rsidR="00A02BFE" w:rsidRPr="00B8560A" w:rsidRDefault="00A02BFE" w:rsidP="00A02BFE">
      <w:pPr>
        <w:pStyle w:val="TH"/>
        <w:rPr>
          <w:rFonts w:eastAsia="Times New Roman"/>
        </w:rPr>
      </w:pPr>
      <w:bookmarkStart w:id="2232" w:name="_CRTable6_1_6_3_621"/>
      <w:r>
        <w:t>Table </w:t>
      </w:r>
      <w:bookmarkEnd w:id="2232"/>
      <w:r w:rsidRPr="00B8560A">
        <w:rPr>
          <w:rFonts w:eastAsia="Times New Roman"/>
        </w:rPr>
        <w:t>6.1.6.3.</w:t>
      </w:r>
      <w:r>
        <w:rPr>
          <w:rFonts w:eastAsia="Times New Roman"/>
        </w:rPr>
        <w:t>62</w:t>
      </w:r>
      <w:r>
        <w:t xml:space="preserve">-1: Enumeration </w:t>
      </w:r>
      <w:proofErr w:type="spellStart"/>
      <w:r>
        <w:t>M</w:t>
      </w:r>
      <w:r>
        <w:rPr>
          <w:rFonts w:hint="eastAsia"/>
          <w:lang w:eastAsia="zh-CN"/>
        </w:rPr>
        <w:t>bs</w:t>
      </w:r>
      <w:r>
        <w:t>DeliveryMethod</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proofErr w:type="spellStart"/>
            <w:r>
              <w:rPr>
                <w:lang w:val="fr-FR"/>
              </w:rPr>
              <w:t>Enumeration</w:t>
            </w:r>
            <w:proofErr w:type="spellEnd"/>
            <w:r>
              <w:rPr>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proofErr w:type="spellStart"/>
            <w:r>
              <w:rPr>
                <w:lang w:val="fr-FR"/>
              </w:rPr>
              <w:t>Applicability</w:t>
            </w:r>
            <w:proofErr w:type="spellEnd"/>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2233" w:name="_Toc202526766"/>
      <w:bookmarkStart w:id="2234" w:name="_CR6_1_6_3_63"/>
      <w:bookmarkEnd w:id="22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w:t>
      </w:r>
      <w:proofErr w:type="spellStart"/>
      <w:r>
        <w:t>TSCFlowDirection</w:t>
      </w:r>
      <w:bookmarkEnd w:id="2233"/>
      <w:proofErr w:type="spellEnd"/>
    </w:p>
    <w:p w14:paraId="7D0E6F8D" w14:textId="77777777" w:rsidR="00242418" w:rsidRPr="00BA36BA" w:rsidRDefault="00242418" w:rsidP="00242418">
      <w:pPr>
        <w:pStyle w:val="TH"/>
      </w:pPr>
      <w:bookmarkStart w:id="2235" w:name="_CRTable6_1_6_3_631"/>
      <w:r w:rsidRPr="00BA36BA">
        <w:t>Table </w:t>
      </w:r>
      <w:bookmarkEnd w:id="2235"/>
      <w:r w:rsidRPr="00BA36BA">
        <w:t>6.1.6.3.</w:t>
      </w:r>
      <w:r w:rsidR="007051D1">
        <w:t>63</w:t>
      </w:r>
      <w:r w:rsidRPr="00BA36BA">
        <w:t xml:space="preserve">-1: Enumeration </w:t>
      </w:r>
      <w:proofErr w:type="spellStart"/>
      <w:r>
        <w:t>TSCFlowDirection</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2236" w:name="_Toc202526767"/>
      <w:bookmarkStart w:id="2237" w:name="_CR6_1_6_3_64"/>
      <w:bookmarkEnd w:id="223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w:t>
      </w:r>
      <w:proofErr w:type="spellStart"/>
      <w:r>
        <w:t>TimeDistributionMethod</w:t>
      </w:r>
      <w:bookmarkEnd w:id="2236"/>
      <w:proofErr w:type="spellEnd"/>
    </w:p>
    <w:p w14:paraId="5491AE0E" w14:textId="77777777" w:rsidR="00242418" w:rsidRPr="00BA36BA" w:rsidRDefault="00242418" w:rsidP="00242418">
      <w:pPr>
        <w:pStyle w:val="TH"/>
      </w:pPr>
      <w:bookmarkStart w:id="2238" w:name="_CRTable6_1_6_3_641"/>
      <w:r w:rsidRPr="00BA36BA">
        <w:t>Table </w:t>
      </w:r>
      <w:bookmarkEnd w:id="2238"/>
      <w:r w:rsidRPr="00BA36BA">
        <w:t>6.1.6.3.</w:t>
      </w:r>
      <w:r w:rsidR="007051D1">
        <w:t>64</w:t>
      </w:r>
      <w:r w:rsidRPr="00BA36BA">
        <w:t xml:space="preserve">-1: Enumeration </w:t>
      </w:r>
      <w:proofErr w:type="spellStart"/>
      <w:r>
        <w:t>TimeDistributionMethod</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2239" w:name="_Toc202526768"/>
      <w:bookmarkStart w:id="2240" w:name="_CR6_1_6_3_65"/>
      <w:bookmarkEnd w:id="2240"/>
      <w:r>
        <w:rPr>
          <w:lang w:eastAsia="zh-CN"/>
        </w:rPr>
        <w:t>6.1.6.3.</w:t>
      </w:r>
      <w:r w:rsidR="007051D1">
        <w:rPr>
          <w:lang w:eastAsia="zh-CN"/>
        </w:rPr>
        <w:t>65</w:t>
      </w:r>
      <w:r>
        <w:rPr>
          <w:lang w:eastAsia="zh-CN"/>
        </w:rPr>
        <w:tab/>
        <w:t xml:space="preserve">Enumeration: </w:t>
      </w:r>
      <w:bookmarkStart w:id="2241" w:name="_Hlk157674084"/>
      <w:proofErr w:type="spellStart"/>
      <w:r>
        <w:rPr>
          <w:lang w:eastAsia="zh-CN"/>
        </w:rPr>
        <w:t>AllocateUnitIndicator</w:t>
      </w:r>
      <w:bookmarkEnd w:id="2239"/>
      <w:bookmarkEnd w:id="2241"/>
      <w:proofErr w:type="spellEnd"/>
    </w:p>
    <w:p w14:paraId="47CBC188" w14:textId="77777777" w:rsidR="00E77D64" w:rsidRDefault="00E77D64" w:rsidP="00E77D64">
      <w:pPr>
        <w:pStyle w:val="TH"/>
      </w:pPr>
      <w:bookmarkStart w:id="2242" w:name="_CRTable6_1_6_3_651"/>
      <w:r>
        <w:t>Table </w:t>
      </w:r>
      <w:bookmarkEnd w:id="2242"/>
      <w:r>
        <w:t>6.1.6.3.</w:t>
      </w:r>
      <w:r w:rsidR="007051D1">
        <w:t>65</w:t>
      </w:r>
      <w:r>
        <w:t xml:space="preserve">-1: Enumeration </w:t>
      </w:r>
      <w:proofErr w:type="spellStart"/>
      <w:r w:rsidRPr="00A660EE">
        <w:t>AllocateUnitIndicator</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2243" w:name="_Toc202526769"/>
      <w:bookmarkStart w:id="2244" w:name="_CR6_1_6_3_66"/>
      <w:bookmarkEnd w:id="2244"/>
      <w:r>
        <w:t>6.1.6.3.</w:t>
      </w:r>
      <w:r w:rsidR="007051D1">
        <w:t>66</w:t>
      </w:r>
      <w:r>
        <w:tab/>
        <w:t xml:space="preserve">Enumeration: </w:t>
      </w:r>
      <w:proofErr w:type="spellStart"/>
      <w:r w:rsidRPr="00170B62">
        <w:t>NSSAAMessageType</w:t>
      </w:r>
      <w:bookmarkEnd w:id="2243"/>
      <w:proofErr w:type="spellEnd"/>
    </w:p>
    <w:p w14:paraId="3E318C8A" w14:textId="77777777" w:rsidR="00091DBD" w:rsidRDefault="00091DBD" w:rsidP="00091DBD">
      <w:pPr>
        <w:pStyle w:val="TH"/>
      </w:pPr>
      <w:bookmarkStart w:id="2245" w:name="_CRTable6_1_6_3_661"/>
      <w:r>
        <w:t>Table </w:t>
      </w:r>
      <w:bookmarkEnd w:id="2245"/>
      <w:r>
        <w:t>6.1.6.3.</w:t>
      </w:r>
      <w:r w:rsidR="007051D1">
        <w:rPr>
          <w:lang w:eastAsia="zh-CN"/>
        </w:rPr>
        <w:t>66</w:t>
      </w:r>
      <w:r>
        <w:t xml:space="preserve">-1: Enumeration </w:t>
      </w:r>
      <w:proofErr w:type="spellStart"/>
      <w:r w:rsidRPr="00170B62">
        <w:rPr>
          <w:lang w:eastAsia="zh-CN"/>
        </w:rPr>
        <w:t>NSSAAMessageType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proofErr w:type="spellStart"/>
            <w:r>
              <w:rPr>
                <w:rFonts w:ascii="Arial" w:hAnsi="Arial"/>
                <w:b/>
                <w:sz w:val="18"/>
                <w:lang w:val="fr-FR"/>
              </w:rPr>
              <w:t>Enumeration</w:t>
            </w:r>
            <w:proofErr w:type="spellEnd"/>
            <w:r>
              <w:rPr>
                <w:rFonts w:ascii="Arial" w:hAnsi="Arial"/>
                <w:b/>
                <w:sz w:val="18"/>
                <w:lang w:val="fr-FR"/>
              </w:rPr>
              <w:t xml:space="preserve">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proofErr w:type="spellStart"/>
            <w:r>
              <w:rPr>
                <w:rFonts w:ascii="Arial" w:hAnsi="Arial"/>
                <w:b/>
                <w:sz w:val="18"/>
                <w:lang w:val="fr-FR"/>
              </w:rPr>
              <w:t>Applicability</w:t>
            </w:r>
            <w:proofErr w:type="spellEnd"/>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proofErr w:type="spellStart"/>
            <w:r>
              <w:rPr>
                <w:rFonts w:ascii="Arial" w:hAnsi="Arial"/>
                <w:sz w:val="18"/>
                <w:lang w:val="fr-FR" w:eastAsia="zh-CN"/>
              </w:rPr>
              <w:t>Authenticate</w:t>
            </w:r>
            <w:proofErr w:type="spellEnd"/>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w:t>
            </w:r>
            <w:proofErr w:type="spellStart"/>
            <w:r>
              <w:rPr>
                <w:rFonts w:ascii="Arial" w:hAnsi="Arial"/>
                <w:sz w:val="18"/>
                <w:lang w:val="fr-FR" w:eastAsia="zh-CN"/>
              </w:rPr>
              <w:t>Authentication</w:t>
            </w:r>
            <w:proofErr w:type="spellEnd"/>
            <w:r>
              <w:rPr>
                <w:rFonts w:ascii="Arial" w:hAnsi="Arial"/>
                <w:sz w:val="18"/>
                <w:lang w:val="fr-FR" w:eastAsia="zh-CN"/>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proofErr w:type="spellStart"/>
            <w:r>
              <w:rPr>
                <w:rFonts w:ascii="Arial" w:hAnsi="Arial"/>
                <w:sz w:val="18"/>
                <w:lang w:val="fr-FR" w:eastAsia="zh-CN"/>
              </w:rPr>
              <w:t>Revocation</w:t>
            </w:r>
            <w:proofErr w:type="spellEnd"/>
            <w:r>
              <w:rPr>
                <w:rFonts w:ascii="Arial" w:hAnsi="Arial"/>
                <w:sz w:val="18"/>
                <w:lang w:val="fr-FR" w:eastAsia="zh-CN"/>
              </w:rPr>
              <w:t xml:space="preserve">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1E393BDF" w14:textId="482051DC" w:rsidR="00214344" w:rsidRDefault="00214344" w:rsidP="00214344">
      <w:pPr>
        <w:pStyle w:val="Heading5"/>
      </w:pPr>
      <w:bookmarkStart w:id="2246" w:name="_Toc202526770"/>
      <w:bookmarkStart w:id="2247" w:name="_CR6_1_6_3_67"/>
      <w:bookmarkEnd w:id="2247"/>
      <w:r>
        <w:t>6.1.6.3.</w:t>
      </w:r>
      <w:r>
        <w:rPr>
          <w:lang w:val="en-US" w:eastAsia="zh-CN"/>
        </w:rPr>
        <w:t>67</w:t>
      </w:r>
      <w:r>
        <w:tab/>
        <w:t xml:space="preserve">Enumeration: </w:t>
      </w:r>
      <w:r>
        <w:rPr>
          <w:rFonts w:hint="eastAsia"/>
          <w:lang w:val="en-US" w:eastAsia="zh-CN"/>
        </w:rPr>
        <w:t>Location</w:t>
      </w:r>
      <w:r>
        <w:t>Type</w:t>
      </w:r>
      <w:bookmarkEnd w:id="2246"/>
    </w:p>
    <w:p w14:paraId="14BA9A01" w14:textId="66C98C8B" w:rsidR="00214344" w:rsidRDefault="00214344" w:rsidP="00214344">
      <w:pPr>
        <w:keepNext/>
        <w:keepLines/>
        <w:spacing w:before="60"/>
        <w:jc w:val="center"/>
        <w:rPr>
          <w:rFonts w:ascii="Arial" w:hAnsi="Arial" w:cs="Arial"/>
          <w:b/>
        </w:rPr>
      </w:pPr>
      <w:r>
        <w:rPr>
          <w:rFonts w:ascii="Arial" w:hAnsi="Arial" w:cs="Arial"/>
          <w:b/>
        </w:rPr>
        <w:t>Table 6.1.6.3.</w:t>
      </w:r>
      <w:r>
        <w:rPr>
          <w:rFonts w:ascii="Arial" w:hAnsi="Arial" w:cs="Arial"/>
          <w:b/>
          <w:lang w:val="en-US" w:eastAsia="zh-CN"/>
        </w:rPr>
        <w:t>67</w:t>
      </w:r>
      <w:r>
        <w:rPr>
          <w:rFonts w:ascii="Arial" w:hAnsi="Arial" w:cs="Arial"/>
          <w:b/>
        </w:rPr>
        <w:t xml:space="preserve">-1: Enumeration </w:t>
      </w:r>
      <w:r>
        <w:rPr>
          <w:rFonts w:ascii="Arial" w:hAnsi="Arial" w:cs="Arial" w:hint="eastAsia"/>
          <w:b/>
          <w:lang w:val="en-US" w:eastAsia="zh-CN" w:bidi="ar-IQ"/>
        </w:rPr>
        <w:t>Location</w:t>
      </w:r>
      <w:r>
        <w:rPr>
          <w:rFonts w:ascii="Arial" w:hAnsi="Arial" w:cs="Arial"/>
          <w:b/>
          <w:lang w:bidi="ar-IQ"/>
        </w:rPr>
        <w:t>Type</w:t>
      </w:r>
    </w:p>
    <w:tbl>
      <w:tblPr>
        <w:tblW w:w="438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3659"/>
        <w:gridCol w:w="1460"/>
      </w:tblGrid>
      <w:tr w:rsidR="00214344" w14:paraId="149B9B60" w14:textId="77777777" w:rsidTr="001D0E8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5B2D07C" w14:textId="77777777" w:rsidR="00214344" w:rsidRDefault="00214344" w:rsidP="00704122">
            <w:pPr>
              <w:keepNext/>
              <w:keepLines/>
              <w:spacing w:after="0"/>
              <w:jc w:val="center"/>
              <w:rPr>
                <w:rFonts w:ascii="Arial" w:hAnsi="Arial" w:cs="Arial"/>
                <w:b/>
                <w:sz w:val="18"/>
              </w:rPr>
            </w:pPr>
            <w:r>
              <w:rPr>
                <w:rFonts w:ascii="Arial" w:hAnsi="Arial" w:cs="Arial"/>
                <w:b/>
                <w:sz w:val="18"/>
              </w:rPr>
              <w:t>Enumeration value</w:t>
            </w:r>
          </w:p>
        </w:tc>
        <w:tc>
          <w:tcPr>
            <w:tcW w:w="216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7F500C2" w14:textId="77777777" w:rsidR="00214344" w:rsidRDefault="00214344" w:rsidP="00704122">
            <w:pPr>
              <w:keepNext/>
              <w:keepLines/>
              <w:spacing w:after="0"/>
              <w:jc w:val="center"/>
              <w:rPr>
                <w:rFonts w:ascii="Arial" w:hAnsi="Arial" w:cs="Arial"/>
                <w:b/>
                <w:sz w:val="18"/>
              </w:rPr>
            </w:pPr>
            <w:r>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tcPr>
          <w:p w14:paraId="1D2AF8E8" w14:textId="77777777" w:rsidR="00214344" w:rsidRDefault="00214344" w:rsidP="00704122">
            <w:pPr>
              <w:keepNext/>
              <w:keepLines/>
              <w:spacing w:after="0"/>
              <w:jc w:val="center"/>
              <w:rPr>
                <w:rFonts w:ascii="Arial" w:hAnsi="Arial" w:cs="Arial"/>
                <w:b/>
                <w:sz w:val="18"/>
              </w:rPr>
            </w:pPr>
            <w:r>
              <w:rPr>
                <w:rFonts w:ascii="Arial" w:hAnsi="Arial" w:cs="Arial"/>
                <w:b/>
                <w:sz w:val="18"/>
              </w:rPr>
              <w:t>Applicability</w:t>
            </w:r>
          </w:p>
        </w:tc>
      </w:tr>
      <w:tr w:rsidR="00214344" w14:paraId="16CE2047" w14:textId="77777777" w:rsidTr="001D0E8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4631B" w14:textId="77777777" w:rsidR="00214344" w:rsidRPr="001D0E89" w:rsidRDefault="00214344" w:rsidP="00704122">
            <w:pPr>
              <w:keepNext/>
              <w:keepLines/>
              <w:spacing w:after="0"/>
              <w:rPr>
                <w:rFonts w:ascii="Arial" w:hAnsi="Arial" w:cs="Arial"/>
                <w:sz w:val="18"/>
                <w:lang w:val="zh-CN" w:eastAsia="zh-CN" w:bidi="ar-IQ"/>
              </w:rPr>
            </w:pPr>
            <w:r w:rsidRPr="001D0E89">
              <w:rPr>
                <w:rFonts w:ascii="Arial" w:eastAsia="Times New Roman" w:hAnsi="Arial" w:cs="Arial"/>
                <w:sz w:val="18"/>
                <w:lang w:val="zh-CN" w:eastAsia="zh-CN"/>
              </w:rPr>
              <w:t>CURRENT_LOCATION</w:t>
            </w:r>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AC340" w14:textId="77777777" w:rsidR="00214344" w:rsidRPr="001D0E89" w:rsidRDefault="00214344" w:rsidP="00704122">
            <w:pPr>
              <w:keepNext/>
              <w:keepLines/>
              <w:spacing w:after="0"/>
              <w:rPr>
                <w:rFonts w:ascii="Arial" w:eastAsia="Times New Roman" w:hAnsi="Arial" w:cs="Arial"/>
                <w:sz w:val="18"/>
                <w:lang w:val="en-US"/>
              </w:rPr>
            </w:pPr>
            <w:r w:rsidRPr="001D0E89">
              <w:rPr>
                <w:rFonts w:ascii="Arial" w:eastAsia="Times New Roman" w:hAnsi="Arial" w:cs="Arial"/>
                <w:sz w:val="18"/>
                <w:lang w:val="en-US" w:eastAsia="zh-CN"/>
              </w:rPr>
              <w:t xml:space="preserve">This value is used to indicate </w:t>
            </w:r>
            <w:r w:rsidRPr="001D0E89">
              <w:rPr>
                <w:rFonts w:ascii="Arial" w:eastAsia="Times New Roman" w:hAnsi="Arial" w:cs="Arial"/>
                <w:sz w:val="18"/>
                <w:lang w:val="en-US"/>
              </w:rPr>
              <w:t>current location</w:t>
            </w:r>
            <w:r w:rsidRPr="001D0E89">
              <w:rPr>
                <w:rFonts w:ascii="Arial" w:eastAsia="Times New Roman" w:hAnsi="Arial" w:cs="Arial"/>
                <w:sz w:val="18"/>
                <w:lang w:val="en-US" w:eastAsia="zh-CN"/>
              </w:rPr>
              <w:t>.</w:t>
            </w:r>
          </w:p>
        </w:tc>
        <w:tc>
          <w:tcPr>
            <w:tcW w:w="865" w:type="pct"/>
            <w:tcBorders>
              <w:top w:val="single" w:sz="4" w:space="0" w:color="auto"/>
              <w:left w:val="single" w:sz="4" w:space="0" w:color="auto"/>
              <w:bottom w:val="single" w:sz="4" w:space="0" w:color="auto"/>
              <w:right w:val="single" w:sz="4" w:space="0" w:color="auto"/>
            </w:tcBorders>
          </w:tcPr>
          <w:p w14:paraId="59A129D1" w14:textId="77777777" w:rsidR="00214344" w:rsidRDefault="00214344" w:rsidP="00704122">
            <w:pPr>
              <w:keepNext/>
              <w:keepLines/>
              <w:spacing w:after="0"/>
              <w:rPr>
                <w:rFonts w:ascii="Arial" w:hAnsi="Arial" w:cs="Arial"/>
                <w:sz w:val="18"/>
              </w:rPr>
            </w:pPr>
          </w:p>
        </w:tc>
      </w:tr>
      <w:tr w:rsidR="00214344" w14:paraId="5DDD0018" w14:textId="77777777" w:rsidTr="001D0E8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9061A" w14:textId="77777777" w:rsidR="00214344" w:rsidRPr="00242FC5" w:rsidRDefault="00214344" w:rsidP="00704122">
            <w:pPr>
              <w:keepNext/>
              <w:keepLines/>
              <w:spacing w:after="0"/>
              <w:rPr>
                <w:rFonts w:ascii="Arial" w:hAnsi="Arial" w:cs="Arial"/>
                <w:sz w:val="18"/>
                <w:lang w:val="en-US" w:eastAsia="zh-CN"/>
              </w:rPr>
            </w:pPr>
            <w:r w:rsidRPr="001D0E89">
              <w:rPr>
                <w:rFonts w:ascii="Arial" w:eastAsia="Times New Roman" w:hAnsi="Arial" w:cs="Arial"/>
                <w:sz w:val="18"/>
                <w:lang w:val="en-US" w:eastAsia="zh-CN"/>
              </w:rPr>
              <w:t>LAST_KNOWN_LOCATION</w:t>
            </w:r>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0A21" w14:textId="77777777" w:rsidR="00214344" w:rsidRPr="001D0E89" w:rsidRDefault="00214344" w:rsidP="00704122">
            <w:pPr>
              <w:keepNext/>
              <w:keepLines/>
              <w:spacing w:after="0"/>
              <w:rPr>
                <w:rFonts w:ascii="Arial" w:eastAsia="Times New Roman" w:hAnsi="Arial" w:cs="Arial"/>
                <w:sz w:val="18"/>
                <w:lang w:val="en-US" w:eastAsia="zh-CN"/>
              </w:rPr>
            </w:pPr>
            <w:r w:rsidRPr="001D0E89">
              <w:rPr>
                <w:rFonts w:ascii="Arial" w:eastAsia="Times New Roman" w:hAnsi="Arial" w:cs="Arial"/>
                <w:sz w:val="18"/>
                <w:lang w:val="en-US" w:eastAsia="zh-CN"/>
              </w:rPr>
              <w:t>This value is used to indicate</w:t>
            </w:r>
            <w:r w:rsidRPr="001D0E89">
              <w:rPr>
                <w:rFonts w:ascii="Arial" w:eastAsia="Times New Roman" w:hAnsi="Arial" w:cs="Arial"/>
                <w:sz w:val="18"/>
                <w:lang w:val="en-US"/>
              </w:rPr>
              <w:t xml:space="preserve"> last known location</w:t>
            </w:r>
            <w:r w:rsidRPr="001D0E89">
              <w:rPr>
                <w:rFonts w:ascii="Arial" w:eastAsia="Times New Roman" w:hAnsi="Arial" w:cs="Arial"/>
                <w:sz w:val="18"/>
                <w:lang w:val="en-US" w:eastAsia="zh-CN"/>
              </w:rPr>
              <w:t>.</w:t>
            </w:r>
          </w:p>
        </w:tc>
        <w:tc>
          <w:tcPr>
            <w:tcW w:w="865" w:type="pct"/>
            <w:tcBorders>
              <w:top w:val="single" w:sz="4" w:space="0" w:color="auto"/>
              <w:left w:val="single" w:sz="4" w:space="0" w:color="auto"/>
              <w:bottom w:val="single" w:sz="4" w:space="0" w:color="auto"/>
              <w:right w:val="single" w:sz="4" w:space="0" w:color="auto"/>
            </w:tcBorders>
          </w:tcPr>
          <w:p w14:paraId="718D8966" w14:textId="77777777" w:rsidR="00214344" w:rsidRDefault="00214344" w:rsidP="00704122">
            <w:pPr>
              <w:keepNext/>
              <w:keepLines/>
              <w:spacing w:after="0"/>
              <w:rPr>
                <w:rFonts w:ascii="Arial" w:hAnsi="Arial" w:cs="Arial"/>
                <w:sz w:val="18"/>
              </w:rPr>
            </w:pPr>
          </w:p>
        </w:tc>
      </w:tr>
      <w:tr w:rsidR="00214344" w14:paraId="6DA3373F" w14:textId="77777777" w:rsidTr="001D0E8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9843F" w14:textId="77777777" w:rsidR="00214344" w:rsidRPr="001D0E89" w:rsidRDefault="00214344" w:rsidP="00704122">
            <w:pPr>
              <w:keepNext/>
              <w:keepLines/>
              <w:spacing w:after="0"/>
              <w:rPr>
                <w:rFonts w:ascii="Arial" w:hAnsi="Arial" w:cs="Arial"/>
                <w:sz w:val="18"/>
                <w:lang w:val="zh-CN" w:eastAsia="zh-CN"/>
              </w:rPr>
            </w:pPr>
            <w:r w:rsidRPr="001D0E89">
              <w:rPr>
                <w:rFonts w:ascii="Arial" w:eastAsia="Times New Roman" w:hAnsi="Arial" w:cs="Arial"/>
                <w:sz w:val="18"/>
                <w:lang w:val="zh-CN" w:eastAsia="zh-CN"/>
              </w:rPr>
              <w:t>INITIAL_LOCATION</w:t>
            </w:r>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0B1A" w14:textId="77777777" w:rsidR="00214344" w:rsidRPr="001D0E89" w:rsidRDefault="00214344" w:rsidP="00704122">
            <w:pPr>
              <w:keepNext/>
              <w:keepLines/>
              <w:spacing w:after="0"/>
              <w:rPr>
                <w:rFonts w:ascii="Arial" w:eastAsia="Times New Roman" w:hAnsi="Arial" w:cs="Arial"/>
                <w:sz w:val="18"/>
                <w:lang w:val="en-US" w:eastAsia="zh-CN"/>
              </w:rPr>
            </w:pPr>
            <w:r w:rsidRPr="001D0E89">
              <w:rPr>
                <w:rFonts w:ascii="Arial" w:eastAsia="Times New Roman" w:hAnsi="Arial" w:cs="Arial"/>
                <w:sz w:val="18"/>
                <w:lang w:val="en-US" w:eastAsia="zh-CN"/>
              </w:rPr>
              <w:t>This value is used to indicate</w:t>
            </w:r>
            <w:r w:rsidRPr="001D0E89">
              <w:rPr>
                <w:rFonts w:ascii="Arial" w:eastAsia="Times New Roman" w:hAnsi="Arial" w:cs="Arial"/>
                <w:sz w:val="18"/>
                <w:lang w:val="en-US"/>
              </w:rPr>
              <w:t xml:space="preserve"> initial location for an emergency services call</w:t>
            </w:r>
            <w:r w:rsidRPr="001D0E89">
              <w:rPr>
                <w:rFonts w:ascii="Arial" w:eastAsia="Times New Roman" w:hAnsi="Arial" w:cs="Arial"/>
                <w:sz w:val="18"/>
                <w:lang w:val="en-US" w:eastAsia="zh-CN"/>
              </w:rPr>
              <w:t>.</w:t>
            </w:r>
          </w:p>
        </w:tc>
        <w:tc>
          <w:tcPr>
            <w:tcW w:w="865" w:type="pct"/>
            <w:tcBorders>
              <w:top w:val="single" w:sz="4" w:space="0" w:color="auto"/>
              <w:left w:val="single" w:sz="4" w:space="0" w:color="auto"/>
              <w:bottom w:val="single" w:sz="4" w:space="0" w:color="auto"/>
              <w:right w:val="single" w:sz="4" w:space="0" w:color="auto"/>
            </w:tcBorders>
          </w:tcPr>
          <w:p w14:paraId="243DB05A" w14:textId="77777777" w:rsidR="00214344" w:rsidRDefault="00214344" w:rsidP="00704122">
            <w:pPr>
              <w:keepNext/>
              <w:keepLines/>
              <w:spacing w:after="0"/>
              <w:rPr>
                <w:rFonts w:ascii="Arial" w:hAnsi="Arial" w:cs="Arial"/>
                <w:sz w:val="18"/>
              </w:rPr>
            </w:pPr>
          </w:p>
        </w:tc>
      </w:tr>
      <w:tr w:rsidR="00214344" w14:paraId="5603380D" w14:textId="77777777" w:rsidTr="001D0E8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61D3" w14:textId="77777777" w:rsidR="00214344" w:rsidRPr="00242FC5" w:rsidRDefault="00214344" w:rsidP="00704122">
            <w:pPr>
              <w:keepNext/>
              <w:keepLines/>
              <w:spacing w:after="0"/>
              <w:rPr>
                <w:rFonts w:ascii="Arial" w:hAnsi="Arial" w:cs="Arial"/>
                <w:sz w:val="18"/>
                <w:lang w:val="zh-CN" w:eastAsia="zh-CN"/>
              </w:rPr>
            </w:pPr>
            <w:r w:rsidRPr="001D0E89">
              <w:rPr>
                <w:rFonts w:ascii="Arial" w:eastAsia="Times New Roman" w:hAnsi="Arial" w:cs="Arial"/>
                <w:sz w:val="18"/>
                <w:lang w:val="zh-CN" w:eastAsia="zh-CN"/>
              </w:rPr>
              <w:t>DEFERRED_LOCATION</w:t>
            </w:r>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4B1E5" w14:textId="77777777" w:rsidR="00214344" w:rsidRPr="001D0E89" w:rsidRDefault="00214344" w:rsidP="00704122">
            <w:pPr>
              <w:keepNext/>
              <w:keepLines/>
              <w:spacing w:after="0"/>
              <w:rPr>
                <w:rFonts w:ascii="Arial" w:eastAsia="Times New Roman" w:hAnsi="Arial" w:cs="Arial"/>
                <w:sz w:val="18"/>
                <w:lang w:val="en-US" w:eastAsia="zh-CN"/>
              </w:rPr>
            </w:pPr>
            <w:r w:rsidRPr="001D0E89">
              <w:rPr>
                <w:rFonts w:ascii="Arial" w:eastAsia="Times New Roman" w:hAnsi="Arial" w:cs="Arial"/>
                <w:sz w:val="18"/>
                <w:lang w:val="en-US" w:eastAsia="zh-CN"/>
              </w:rPr>
              <w:t>This value is used to indicate</w:t>
            </w:r>
            <w:r w:rsidRPr="001D0E89">
              <w:rPr>
                <w:rFonts w:ascii="Arial" w:eastAsia="Times New Roman" w:hAnsi="Arial" w:cs="Arial"/>
                <w:sz w:val="18"/>
                <w:lang w:val="en-US"/>
              </w:rPr>
              <w:t xml:space="preserve"> deferred location event type</w:t>
            </w:r>
          </w:p>
        </w:tc>
        <w:tc>
          <w:tcPr>
            <w:tcW w:w="865" w:type="pct"/>
            <w:tcBorders>
              <w:top w:val="single" w:sz="4" w:space="0" w:color="auto"/>
              <w:left w:val="single" w:sz="4" w:space="0" w:color="auto"/>
              <w:bottom w:val="single" w:sz="4" w:space="0" w:color="auto"/>
              <w:right w:val="single" w:sz="4" w:space="0" w:color="auto"/>
            </w:tcBorders>
          </w:tcPr>
          <w:p w14:paraId="77997AA6" w14:textId="77777777" w:rsidR="00214344" w:rsidRDefault="00214344" w:rsidP="00704122">
            <w:pPr>
              <w:keepNext/>
              <w:keepLines/>
              <w:spacing w:after="0"/>
              <w:rPr>
                <w:rFonts w:ascii="Arial" w:hAnsi="Arial" w:cs="Arial"/>
                <w:sz w:val="18"/>
              </w:rPr>
            </w:pPr>
          </w:p>
        </w:tc>
      </w:tr>
      <w:tr w:rsidR="00214344" w14:paraId="514D6A57" w14:textId="77777777" w:rsidTr="001D0E8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2D67" w14:textId="77777777" w:rsidR="00214344" w:rsidRPr="00242FC5" w:rsidRDefault="00214344" w:rsidP="00704122">
            <w:pPr>
              <w:keepNext/>
              <w:keepLines/>
              <w:spacing w:after="0"/>
              <w:rPr>
                <w:rFonts w:ascii="Arial" w:hAnsi="Arial" w:cs="Arial"/>
                <w:sz w:val="18"/>
                <w:lang w:val="zh-CN"/>
              </w:rPr>
            </w:pPr>
            <w:r>
              <w:rPr>
                <w:rFonts w:ascii="Arial" w:eastAsia="Times New Roman" w:hAnsi="Arial" w:cs="Arial" w:hint="eastAsia"/>
                <w:sz w:val="18"/>
                <w:lang w:val="en-US" w:eastAsia="zh-CN"/>
              </w:rPr>
              <w:t>NOTIFICATION_</w:t>
            </w:r>
            <w:r>
              <w:rPr>
                <w:rFonts w:ascii="Arial" w:hAnsi="Arial" w:cs="Arial" w:hint="eastAsia"/>
                <w:sz w:val="18"/>
                <w:lang w:val="en-US" w:eastAsia="zh-CN"/>
              </w:rPr>
              <w:t>VERIFICATION</w:t>
            </w:r>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CAAB9" w14:textId="77777777" w:rsidR="00214344" w:rsidRPr="001D0E89" w:rsidRDefault="00214344" w:rsidP="00704122">
            <w:pPr>
              <w:keepNext/>
              <w:keepLines/>
              <w:spacing w:after="0"/>
              <w:rPr>
                <w:rFonts w:ascii="Arial" w:eastAsia="Times New Roman" w:hAnsi="Arial" w:cs="Arial"/>
                <w:sz w:val="18"/>
                <w:lang w:val="en-US" w:eastAsia="zh-CN"/>
              </w:rPr>
            </w:pPr>
            <w:r w:rsidRPr="001D0E89">
              <w:rPr>
                <w:rFonts w:ascii="Arial" w:eastAsia="Times New Roman" w:hAnsi="Arial" w:cs="Arial"/>
                <w:sz w:val="18"/>
                <w:lang w:val="en-US" w:eastAsia="zh-CN"/>
              </w:rPr>
              <w:t xml:space="preserve">This value is used to indicate </w:t>
            </w:r>
            <w:r w:rsidRPr="001D0E89">
              <w:rPr>
                <w:rFonts w:ascii="Arial" w:eastAsia="Times New Roman" w:hAnsi="Arial" w:cs="Arial"/>
                <w:sz w:val="18"/>
                <w:lang w:val="en-US"/>
              </w:rPr>
              <w:t>notification verification only</w:t>
            </w:r>
          </w:p>
        </w:tc>
        <w:tc>
          <w:tcPr>
            <w:tcW w:w="865" w:type="pct"/>
            <w:tcBorders>
              <w:top w:val="single" w:sz="4" w:space="0" w:color="auto"/>
              <w:left w:val="single" w:sz="4" w:space="0" w:color="auto"/>
              <w:bottom w:val="single" w:sz="4" w:space="0" w:color="auto"/>
              <w:right w:val="single" w:sz="4" w:space="0" w:color="auto"/>
            </w:tcBorders>
          </w:tcPr>
          <w:p w14:paraId="1F2E6109" w14:textId="77777777" w:rsidR="00214344" w:rsidRDefault="00214344" w:rsidP="00704122">
            <w:pPr>
              <w:keepNext/>
              <w:keepLines/>
              <w:spacing w:after="0"/>
              <w:rPr>
                <w:rFonts w:ascii="Arial" w:hAnsi="Arial" w:cs="Arial"/>
                <w:sz w:val="18"/>
              </w:rPr>
            </w:pPr>
          </w:p>
        </w:tc>
      </w:tr>
    </w:tbl>
    <w:p w14:paraId="5BFAA034" w14:textId="77777777" w:rsidR="00214344" w:rsidRDefault="00214344" w:rsidP="00B54D35"/>
    <w:p w14:paraId="05998DC3" w14:textId="77777777" w:rsidR="001A5CEA" w:rsidRPr="007F2678" w:rsidRDefault="001A5CEA" w:rsidP="00B97F60">
      <w:pPr>
        <w:pStyle w:val="Heading4"/>
      </w:pPr>
      <w:bookmarkStart w:id="2248" w:name="_Toc27749600"/>
      <w:bookmarkStart w:id="2249" w:name="_Toc28709527"/>
      <w:bookmarkStart w:id="2250" w:name="_Toc44671147"/>
      <w:bookmarkStart w:id="2251" w:name="_Toc51919070"/>
      <w:bookmarkStart w:id="2252" w:name="_Toc202526771"/>
      <w:bookmarkStart w:id="2253" w:name="_CR6_1_6_4"/>
      <w:bookmarkEnd w:id="2253"/>
      <w:r w:rsidRPr="007F2678">
        <w:rPr>
          <w:rFonts w:hint="eastAsia"/>
        </w:rPr>
        <w:t>6.1.6.4</w:t>
      </w:r>
      <w:r w:rsidRPr="007F2678">
        <w:tab/>
        <w:t>Data types describing alternative data types or combinations of data types</w:t>
      </w:r>
      <w:bookmarkEnd w:id="2145"/>
      <w:bookmarkEnd w:id="2248"/>
      <w:bookmarkEnd w:id="2249"/>
      <w:bookmarkEnd w:id="2250"/>
      <w:bookmarkEnd w:id="2251"/>
      <w:bookmarkEnd w:id="2252"/>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2254" w:name="_Toc20227356"/>
      <w:bookmarkStart w:id="2255" w:name="_Toc27749601"/>
      <w:bookmarkStart w:id="2256" w:name="_Toc28709528"/>
      <w:bookmarkStart w:id="2257" w:name="_Toc44671148"/>
      <w:bookmarkStart w:id="2258" w:name="_Toc51919071"/>
      <w:bookmarkStart w:id="2259" w:name="_Toc202526772"/>
      <w:bookmarkStart w:id="2260" w:name="_CR6_1_6_5"/>
      <w:bookmarkEnd w:id="2260"/>
      <w:r w:rsidRPr="00BD6F46">
        <w:rPr>
          <w:rFonts w:hint="eastAsia"/>
          <w:lang w:eastAsia="zh-CN"/>
        </w:rPr>
        <w:t>6.1.6.</w:t>
      </w:r>
      <w:r w:rsidRPr="00BD6F46">
        <w:rPr>
          <w:lang w:eastAsia="zh-CN"/>
        </w:rPr>
        <w:t>5</w:t>
      </w:r>
      <w:r w:rsidRPr="00BD6F46">
        <w:rPr>
          <w:lang w:eastAsia="zh-CN"/>
        </w:rPr>
        <w:tab/>
        <w:t>Binary data</w:t>
      </w:r>
      <w:bookmarkEnd w:id="2254"/>
      <w:bookmarkEnd w:id="2255"/>
      <w:bookmarkEnd w:id="2256"/>
      <w:bookmarkEnd w:id="2257"/>
      <w:bookmarkEnd w:id="2258"/>
      <w:bookmarkEnd w:id="2259"/>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2261" w:name="_Toc20227357"/>
      <w:bookmarkStart w:id="2262" w:name="_Toc27749602"/>
      <w:bookmarkStart w:id="2263" w:name="_Toc28709529"/>
      <w:bookmarkStart w:id="2264" w:name="_Toc44671149"/>
      <w:bookmarkStart w:id="2265" w:name="_Toc51919072"/>
      <w:bookmarkStart w:id="2266" w:name="_Toc202526773"/>
      <w:bookmarkStart w:id="2267" w:name="_CR6_1_7"/>
      <w:bookmarkEnd w:id="2267"/>
      <w:r w:rsidRPr="00BD6F46">
        <w:rPr>
          <w:rFonts w:hint="eastAsia"/>
        </w:rPr>
        <w:t>6.1.7</w:t>
      </w:r>
      <w:r w:rsidR="00DB3EC0" w:rsidRPr="00BD6F46">
        <w:tab/>
        <w:t>Error handling</w:t>
      </w:r>
      <w:bookmarkEnd w:id="2261"/>
      <w:bookmarkEnd w:id="2262"/>
      <w:bookmarkEnd w:id="2263"/>
      <w:bookmarkEnd w:id="2264"/>
      <w:bookmarkEnd w:id="2265"/>
      <w:bookmarkEnd w:id="2266"/>
    </w:p>
    <w:p w14:paraId="3C8DFAB7" w14:textId="77777777" w:rsidR="00006ABB" w:rsidRPr="00BD6F46" w:rsidRDefault="00F668F7" w:rsidP="007F2678">
      <w:pPr>
        <w:pStyle w:val="Heading4"/>
      </w:pPr>
      <w:bookmarkStart w:id="2268" w:name="_Toc20227358"/>
      <w:bookmarkStart w:id="2269" w:name="_Toc27749603"/>
      <w:bookmarkStart w:id="2270" w:name="_Toc28709530"/>
      <w:bookmarkStart w:id="2271" w:name="_Toc44671150"/>
      <w:bookmarkStart w:id="2272" w:name="_Toc51919073"/>
      <w:bookmarkStart w:id="2273" w:name="_Toc202526774"/>
      <w:bookmarkStart w:id="2274" w:name="_CR6_1_7_1"/>
      <w:bookmarkEnd w:id="2274"/>
      <w:r w:rsidRPr="00BD6F46">
        <w:rPr>
          <w:rFonts w:hint="eastAsia"/>
        </w:rPr>
        <w:t>6.1.7</w:t>
      </w:r>
      <w:r w:rsidR="00006ABB" w:rsidRPr="00BD6F46">
        <w:t>.1</w:t>
      </w:r>
      <w:r w:rsidR="00006ABB" w:rsidRPr="00BD6F46">
        <w:tab/>
        <w:t>General</w:t>
      </w:r>
      <w:bookmarkEnd w:id="2268"/>
      <w:bookmarkEnd w:id="2269"/>
      <w:bookmarkEnd w:id="2270"/>
      <w:bookmarkEnd w:id="2271"/>
      <w:bookmarkEnd w:id="2272"/>
      <w:bookmarkEnd w:id="2273"/>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 xml:space="preserve">For the </w:t>
      </w:r>
      <w:proofErr w:type="spellStart"/>
      <w:r w:rsidRPr="00BD6F46">
        <w:t>Nchf_ConvergedCharging</w:t>
      </w:r>
      <w:proofErr w:type="spellEnd"/>
      <w:r w:rsidRPr="00BD6F46">
        <w:t xml:space="preserve">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2275" w:name="_Toc20227359"/>
      <w:bookmarkStart w:id="2276" w:name="_Toc27749604"/>
      <w:bookmarkStart w:id="2277" w:name="_Toc28709531"/>
      <w:bookmarkStart w:id="2278" w:name="_Toc44671151"/>
      <w:bookmarkStart w:id="2279" w:name="_Toc51919074"/>
      <w:bookmarkStart w:id="2280" w:name="_Toc202526775"/>
      <w:bookmarkStart w:id="2281" w:name="_CR6_1_7_2"/>
      <w:bookmarkEnd w:id="2281"/>
      <w:r w:rsidRPr="00BD6F46">
        <w:rPr>
          <w:rFonts w:hint="eastAsia"/>
        </w:rPr>
        <w:t>6.1.7</w:t>
      </w:r>
      <w:r w:rsidR="00006ABB" w:rsidRPr="00BD6F46">
        <w:t>.2</w:t>
      </w:r>
      <w:r w:rsidR="00006ABB" w:rsidRPr="00BD6F46">
        <w:tab/>
        <w:t>Protocol Errors</w:t>
      </w:r>
      <w:bookmarkEnd w:id="2275"/>
      <w:bookmarkEnd w:id="2276"/>
      <w:bookmarkEnd w:id="2277"/>
      <w:bookmarkEnd w:id="2278"/>
      <w:bookmarkEnd w:id="2279"/>
      <w:bookmarkEnd w:id="2280"/>
    </w:p>
    <w:p w14:paraId="4C9F1BD2" w14:textId="77777777" w:rsidR="00006ABB" w:rsidRPr="00BD6F46" w:rsidRDefault="0014236A" w:rsidP="00006ABB">
      <w:r w:rsidRPr="0014236A">
        <w:t>T</w:t>
      </w:r>
      <w:r w:rsidR="00006ABB" w:rsidRPr="00BD6F46">
        <w:t xml:space="preserve">here are no additional protocol errors applicable for the </w:t>
      </w:r>
      <w:proofErr w:type="spellStart"/>
      <w:r w:rsidR="00006ABB" w:rsidRPr="00BD6F46">
        <w:t>Nchf_ConvergedCharging</w:t>
      </w:r>
      <w:proofErr w:type="spellEnd"/>
      <w:r w:rsidR="00006ABB" w:rsidRPr="00BD6F46">
        <w:t xml:space="preserve">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2282" w:name="_Toc20227360"/>
      <w:bookmarkStart w:id="2283" w:name="_Toc27749605"/>
      <w:bookmarkStart w:id="2284" w:name="_Toc28709532"/>
      <w:bookmarkStart w:id="2285" w:name="_Toc44671152"/>
      <w:bookmarkStart w:id="2286" w:name="_Toc51919075"/>
      <w:bookmarkStart w:id="2287" w:name="_Toc202526776"/>
      <w:bookmarkStart w:id="2288" w:name="_CR6_1_7_3"/>
      <w:bookmarkEnd w:id="2288"/>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2282"/>
      <w:bookmarkEnd w:id="2283"/>
      <w:bookmarkEnd w:id="2284"/>
      <w:bookmarkEnd w:id="2285"/>
      <w:bookmarkEnd w:id="2286"/>
      <w:bookmarkEnd w:id="2287"/>
    </w:p>
    <w:p w14:paraId="50F6BA65" w14:textId="77777777" w:rsidR="00006ABB" w:rsidRPr="00BD6F46" w:rsidRDefault="00006ABB" w:rsidP="00006ABB">
      <w:r w:rsidRPr="00BD6F46">
        <w:t xml:space="preserve">The application errors defined for the </w:t>
      </w:r>
      <w:proofErr w:type="spellStart"/>
      <w:r w:rsidRPr="00BD6F46">
        <w:t>Nchf_ConvergedCharging</w:t>
      </w:r>
      <w:proofErr w:type="spellEnd"/>
      <w:r w:rsidRPr="00BD6F46">
        <w:t xml:space="preserve"> API are listed in table </w:t>
      </w:r>
      <w:r w:rsidR="00314161" w:rsidRPr="00BD6F46">
        <w:rPr>
          <w:rFonts w:hint="eastAsia"/>
        </w:rPr>
        <w:t>6.1.7</w:t>
      </w:r>
      <w:r w:rsidRPr="00BD6F46">
        <w:t>.3-1. The CHF shall include in the HTTP status code a "</w:t>
      </w:r>
      <w:proofErr w:type="spellStart"/>
      <w:r w:rsidRPr="00BD6F46">
        <w:t>ProblemDetails</w:t>
      </w:r>
      <w:proofErr w:type="spellEnd"/>
      <w:r w:rsidRPr="00BD6F46">
        <w:t>"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proofErr w:type="spellStart"/>
      <w:r w:rsidR="00B1798D" w:rsidRPr="007F2678">
        <w:t>N</w:t>
      </w:r>
      <w:r w:rsidR="00B1798D">
        <w:t>chf</w:t>
      </w:r>
      <w:r w:rsidRPr="007F2678">
        <w:t>_ConvergedCharging</w:t>
      </w:r>
      <w:proofErr w:type="spellEnd"/>
      <w:r w:rsidRPr="007F2678">
        <w:t xml:space="preserve"> service</w:t>
      </w:r>
      <w:r w:rsidRPr="00BD6F46">
        <w:t>.</w:t>
      </w:r>
    </w:p>
    <w:p w14:paraId="24599C8B" w14:textId="77777777" w:rsidR="00006ABB" w:rsidRPr="00BD6F46" w:rsidRDefault="00006ABB" w:rsidP="00006ABB">
      <w:pPr>
        <w:pStyle w:val="TH"/>
      </w:pPr>
      <w:bookmarkStart w:id="2289" w:name="_CRTable6_1_7_31"/>
      <w:r w:rsidRPr="00BD6F46">
        <w:t xml:space="preserve">Table </w:t>
      </w:r>
      <w:bookmarkEnd w:id="2289"/>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5581CF0C"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3619D5">
              <w:t>, message sequence for quota management</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2290" w:name="_Toc20227361"/>
      <w:bookmarkStart w:id="2291" w:name="_Toc27749606"/>
      <w:bookmarkStart w:id="2292" w:name="_Toc28709533"/>
      <w:bookmarkStart w:id="2293" w:name="_Toc44671153"/>
      <w:bookmarkStart w:id="2294" w:name="_Toc51919076"/>
      <w:bookmarkStart w:id="2295" w:name="_Toc202526777"/>
      <w:bookmarkStart w:id="2296" w:name="_CR6_1_8"/>
      <w:bookmarkEnd w:id="2296"/>
      <w:r w:rsidRPr="00BD6F46">
        <w:rPr>
          <w:rFonts w:hint="eastAsia"/>
        </w:rPr>
        <w:t>6.1.8</w:t>
      </w:r>
      <w:r w:rsidRPr="00BD6F46">
        <w:tab/>
        <w:t>Feature negotiation</w:t>
      </w:r>
      <w:bookmarkEnd w:id="2290"/>
      <w:bookmarkEnd w:id="2291"/>
      <w:bookmarkEnd w:id="2292"/>
      <w:bookmarkEnd w:id="2293"/>
      <w:bookmarkEnd w:id="2294"/>
      <w:bookmarkEnd w:id="2295"/>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w:t>
      </w:r>
      <w:proofErr w:type="spellStart"/>
      <w:r w:rsidRPr="00BD6F46">
        <w:t>Nchf_ConvergedCharging</w:t>
      </w:r>
      <w:proofErr w:type="spellEnd"/>
      <w:r w:rsidRPr="00BD6F46">
        <w:t xml:space="preserve">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bookmarkStart w:id="2297" w:name="_CRTable6_1_81"/>
      <w:r w:rsidRPr="00BD6F46">
        <w:t xml:space="preserve">Table </w:t>
      </w:r>
      <w:bookmarkEnd w:id="2297"/>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proofErr w:type="spellStart"/>
            <w:r>
              <w:t>AF_Charging_Identifier</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B5DFF"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B5DFF" w:rsidRDefault="009B5DFF" w:rsidP="009B5DFF">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B5DFF" w:rsidRDefault="009B5DFF" w:rsidP="009B5DFF">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FA58167" w:rsidR="009B5DFF" w:rsidRDefault="009B5DFF" w:rsidP="009B5DFF">
            <w:pPr>
              <w:pStyle w:val="TAL"/>
              <w:rPr>
                <w:lang w:eastAsia="zh-CN"/>
              </w:rPr>
            </w:pPr>
            <w:r w:rsidRPr="00EF4407">
              <w:t>This feature indicates s</w:t>
            </w:r>
            <w:r w:rsidRPr="00EF4407">
              <w:rPr>
                <w:rFonts w:cs="Arial"/>
                <w:szCs w:val="18"/>
              </w:rPr>
              <w:t xml:space="preserve">upport of </w:t>
            </w:r>
            <w:r w:rsidRPr="002009F7">
              <w:t xml:space="preserve">IP Multimedia Subsystem (IMS). </w:t>
            </w:r>
            <w:r w:rsidRPr="002009F7">
              <w:rPr>
                <w:lang w:eastAsia="zh-CN"/>
              </w:rPr>
              <w:t>(NOTE </w:t>
            </w:r>
            <w:r>
              <w:rPr>
                <w:lang w:eastAsia="zh-CN"/>
              </w:rPr>
              <w:t>1</w:t>
            </w:r>
            <w:r w:rsidRPr="002009F7">
              <w:rPr>
                <w:lang w:eastAsia="zh-CN"/>
              </w:rPr>
              <w:t>)</w:t>
            </w:r>
            <w:r w:rsidRPr="00EF4407">
              <w:rPr>
                <w:rFonts w:cs="Arial"/>
                <w:szCs w:val="18"/>
              </w:rPr>
              <w:t>.</w:t>
            </w:r>
          </w:p>
        </w:tc>
      </w:tr>
      <w:tr w:rsidR="009B5DFF"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B5DFF" w:rsidRPr="00AF02C0" w:rsidRDefault="009B5DFF" w:rsidP="009B5DFF">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B5DFF" w:rsidRPr="00454A5E" w:rsidRDefault="009B5DFF" w:rsidP="009B5DFF">
            <w:pPr>
              <w:pStyle w:val="TAL"/>
              <w:rPr>
                <w:lang w:eastAsia="zh-CN"/>
              </w:rPr>
            </w:pPr>
            <w:proofErr w:type="spellStart"/>
            <w:r>
              <w:rPr>
                <w:rFonts w:cs="Arial"/>
                <w:szCs w:val="18"/>
              </w:rPr>
              <w:t>QoSMonitoring</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42A196C3" w14:textId="21B01CDA" w:rsidR="009B5DFF" w:rsidRPr="00AF02C0" w:rsidRDefault="009B5DFF" w:rsidP="009B5DFF">
            <w:pPr>
              <w:pStyle w:val="TAL"/>
            </w:pPr>
            <w:r w:rsidRPr="00EF4407">
              <w:t>This feature indicates s</w:t>
            </w:r>
            <w:r w:rsidRPr="00EF4407">
              <w:rPr>
                <w:rFonts w:cs="Arial"/>
                <w:szCs w:val="18"/>
              </w:rPr>
              <w:t>upport of QoS Monitoring.</w:t>
            </w:r>
          </w:p>
        </w:tc>
      </w:tr>
      <w:tr w:rsidR="009B5DFF"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B5DFF" w:rsidRPr="00AF02C0" w:rsidRDefault="009B5DFF" w:rsidP="009B5DFF">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B5DFF" w:rsidRPr="00454A5E" w:rsidRDefault="009B5DFF" w:rsidP="009B5DFF">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1796AFE6" w:rsidR="009B5DFF" w:rsidRPr="00AF02C0" w:rsidRDefault="009B5DFF" w:rsidP="009B5DFF">
            <w:pPr>
              <w:pStyle w:val="TAL"/>
            </w:pPr>
            <w:r w:rsidRPr="00EF4407">
              <w:t>This feature indicates s</w:t>
            </w:r>
            <w:r w:rsidRPr="00EF4407">
              <w:rPr>
                <w:rFonts w:cs="Arial"/>
                <w:szCs w:val="18"/>
              </w:rPr>
              <w:t>upport of announcements.</w:t>
            </w:r>
            <w:r w:rsidRPr="002009F7">
              <w:rPr>
                <w:lang w:eastAsia="zh-CN"/>
              </w:rPr>
              <w:t xml:space="preserve"> (NOTE </w:t>
            </w:r>
            <w:r>
              <w:rPr>
                <w:lang w:eastAsia="zh-CN"/>
              </w:rPr>
              <w:t>1</w:t>
            </w:r>
            <w:r w:rsidRPr="002009F7">
              <w:rPr>
                <w:lang w:eastAsia="zh-CN"/>
              </w:rPr>
              <w:t>)</w:t>
            </w:r>
          </w:p>
        </w:tc>
      </w:tr>
      <w:tr w:rsidR="009B5DFF"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B5DFF" w:rsidRPr="00AF02C0" w:rsidRDefault="009B5DFF" w:rsidP="009B5DFF">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B5DFF" w:rsidRPr="00454A5E" w:rsidRDefault="009B5DFF" w:rsidP="009B5DFF">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51A4C41C" w:rsidR="009B5DFF" w:rsidRPr="00AF02C0" w:rsidRDefault="009B5DFF" w:rsidP="009B5DFF">
            <w:pPr>
              <w:pStyle w:val="TAL"/>
            </w:pPr>
            <w:r w:rsidRPr="00EF4407">
              <w:rPr>
                <w:lang w:eastAsia="zh-CN"/>
              </w:rPr>
              <w:t>This feature indicates support of 5G LAN-type services.</w:t>
            </w:r>
          </w:p>
        </w:tc>
      </w:tr>
      <w:tr w:rsidR="009B5DFF"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B5DFF" w:rsidRPr="00AF02C0" w:rsidRDefault="009B5DFF" w:rsidP="009B5DFF">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B5DFF" w:rsidRPr="00454A5E" w:rsidRDefault="009B5DFF" w:rsidP="009B5DFF">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6A4DBE4" w:rsidR="009B5DFF" w:rsidRPr="00AF02C0" w:rsidRDefault="009B5DFF" w:rsidP="009B5DFF">
            <w:pPr>
              <w:pStyle w:val="TAL"/>
            </w:pPr>
            <w:r w:rsidRPr="00EF4407">
              <w:t>This feature indicates s</w:t>
            </w:r>
            <w:r w:rsidRPr="00EF4407">
              <w:rPr>
                <w:rFonts w:cs="Arial"/>
                <w:szCs w:val="18"/>
              </w:rPr>
              <w:t>upport of URLLC.</w:t>
            </w:r>
          </w:p>
        </w:tc>
      </w:tr>
      <w:tr w:rsidR="009B5DFF"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B5DFF" w:rsidRPr="00AF02C0" w:rsidRDefault="009B5DFF" w:rsidP="009B5DFF">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B5DFF" w:rsidRPr="00454A5E" w:rsidRDefault="009B5DFF" w:rsidP="009B5DFF">
            <w:pPr>
              <w:pStyle w:val="TAL"/>
              <w:rPr>
                <w:lang w:eastAsia="zh-CN"/>
              </w:rPr>
            </w:pPr>
            <w:proofErr w:type="spellStart"/>
            <w:r>
              <w:rPr>
                <w:lang w:eastAsia="zh-CN"/>
              </w:rPr>
              <w:t>NotifyInfoResponse</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3C181597" w14:textId="3DF0D3CF" w:rsidR="009B5DFF" w:rsidRPr="00AF02C0" w:rsidRDefault="009B5DFF" w:rsidP="009B5DFF">
            <w:pPr>
              <w:pStyle w:val="TAL"/>
            </w:pPr>
            <w:r w:rsidRPr="00EF4407">
              <w:t>This feature indicates s</w:t>
            </w:r>
            <w:r w:rsidRPr="00EF4407">
              <w:rPr>
                <w:rFonts w:cs="Arial"/>
                <w:szCs w:val="18"/>
              </w:rPr>
              <w:t>upport of response with information for a notification.</w:t>
            </w:r>
          </w:p>
        </w:tc>
      </w:tr>
      <w:tr w:rsidR="009B5DFF"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B5DFF" w:rsidRPr="00AF02C0" w:rsidRDefault="009B5DFF" w:rsidP="009B5DFF">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B5DFF" w:rsidRPr="00454A5E" w:rsidRDefault="009B5DFF" w:rsidP="009B5DFF">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56D86C1B" w:rsidR="009B5DFF" w:rsidRPr="00AF02C0" w:rsidRDefault="009B5DFF" w:rsidP="009B5DFF">
            <w:pPr>
              <w:pStyle w:val="TAL"/>
            </w:pPr>
            <w:r w:rsidRPr="00EF4407">
              <w:rPr>
                <w:lang w:eastAsia="ko-KR"/>
              </w:rPr>
              <w:t xml:space="preserve">Extended Support of HTTP 400, 403, 404 allowing use of either </w:t>
            </w:r>
            <w:proofErr w:type="spellStart"/>
            <w:r w:rsidRPr="00EF4407">
              <w:rPr>
                <w:lang w:eastAsia="zh-CN"/>
              </w:rPr>
              <w:t>ChargingDataResponse</w:t>
            </w:r>
            <w:proofErr w:type="spellEnd"/>
            <w:r w:rsidRPr="00EF4407">
              <w:rPr>
                <w:lang w:eastAsia="zh-CN"/>
              </w:rPr>
              <w:t xml:space="preserve"> or </w:t>
            </w:r>
            <w:proofErr w:type="spellStart"/>
            <w:r w:rsidRPr="00EF4407">
              <w:rPr>
                <w:lang w:eastAsia="zh-CN"/>
              </w:rPr>
              <w:t>ProblemDetails</w:t>
            </w:r>
            <w:proofErr w:type="spellEnd"/>
            <w:r w:rsidRPr="00EF4407">
              <w:rPr>
                <w:lang w:eastAsia="zh-CN"/>
              </w:rPr>
              <w:t xml:space="preserve"> in the response.</w:t>
            </w:r>
          </w:p>
        </w:tc>
      </w:tr>
      <w:tr w:rsidR="009B5DFF"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B5DFF" w:rsidRPr="00AF02C0" w:rsidRDefault="009B5DFF" w:rsidP="009B5DFF">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B5DFF" w:rsidRPr="00454A5E" w:rsidRDefault="009B5DFF" w:rsidP="009B5DFF">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0184A5BA" w:rsidR="009B5DFF" w:rsidRPr="00AF02C0" w:rsidRDefault="009B5DFF" w:rsidP="009B5DFF">
            <w:pPr>
              <w:pStyle w:val="TAL"/>
            </w:pPr>
            <w:r w:rsidRPr="00EF4407">
              <w:rPr>
                <w:lang w:eastAsia="ko-KR"/>
              </w:rPr>
              <w:t xml:space="preserve">Extended Support of HTTP 307 and 308 redirections, </w:t>
            </w:r>
            <w:r w:rsidRPr="00EF4407">
              <w:t>an NF that does not support this feature does only support HTTP redirection as specified for 3GPP Release 15 and 16.</w:t>
            </w:r>
          </w:p>
        </w:tc>
      </w:tr>
      <w:tr w:rsidR="009B5DFF"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B5DFF" w:rsidRPr="00AF02C0" w:rsidRDefault="009B5DFF" w:rsidP="009B5DFF">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B5DFF" w:rsidRPr="00454A5E" w:rsidRDefault="009B5DFF" w:rsidP="009B5DFF">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36F98487" w:rsidR="009B5DFF" w:rsidRPr="00AF02C0" w:rsidRDefault="009B5DFF" w:rsidP="009B5DFF">
            <w:pPr>
              <w:pStyle w:val="TAL"/>
            </w:pPr>
            <w:r w:rsidRPr="00EF4407">
              <w:t>This feature indicates s</w:t>
            </w:r>
            <w:r w:rsidRPr="00EF4407">
              <w:rPr>
                <w:rFonts w:cs="Arial"/>
                <w:szCs w:val="18"/>
              </w:rPr>
              <w:t>upport of edge computing domain charging.</w:t>
            </w:r>
            <w:r w:rsidRPr="002009F7">
              <w:rPr>
                <w:lang w:eastAsia="zh-CN"/>
              </w:rPr>
              <w:t xml:space="preserve"> (NOTE </w:t>
            </w:r>
            <w:r>
              <w:rPr>
                <w:lang w:eastAsia="zh-CN"/>
              </w:rPr>
              <w:t>1</w:t>
            </w:r>
            <w:r w:rsidRPr="002009F7">
              <w:rPr>
                <w:lang w:eastAsia="zh-CN"/>
              </w:rPr>
              <w:t>)</w:t>
            </w:r>
          </w:p>
        </w:tc>
      </w:tr>
      <w:tr w:rsidR="009B5DFF"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B5DFF" w:rsidRPr="00AF02C0" w:rsidRDefault="009B5DFF" w:rsidP="009B5DFF">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B5DFF" w:rsidRPr="00454A5E" w:rsidRDefault="009B5DFF" w:rsidP="009B5DFF">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39822F0E" w:rsidR="009B5DFF" w:rsidRPr="00AF02C0" w:rsidRDefault="009B5DFF" w:rsidP="009B5DFF">
            <w:pPr>
              <w:pStyle w:val="TAL"/>
            </w:pPr>
            <w:r w:rsidRPr="00EF4407">
              <w:t xml:space="preserve">This feature indicates support of 5GS control plane </w:t>
            </w:r>
            <w:proofErr w:type="spellStart"/>
            <w:r w:rsidRPr="00EF4407">
              <w:t>CIoT</w:t>
            </w:r>
            <w:proofErr w:type="spellEnd"/>
            <w:r w:rsidRPr="00EF4407">
              <w:t xml:space="preserve"> optimization.</w:t>
            </w:r>
          </w:p>
        </w:tc>
      </w:tr>
      <w:tr w:rsidR="009B5DFF"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B5DFF" w:rsidRPr="00AF02C0" w:rsidRDefault="009B5DFF" w:rsidP="009B5DFF">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B5DFF" w:rsidRPr="00454A5E" w:rsidRDefault="009B5DFF" w:rsidP="009B5DFF">
            <w:pPr>
              <w:pStyle w:val="TAL"/>
              <w:rPr>
                <w:lang w:eastAsia="zh-CN"/>
              </w:rPr>
            </w:pPr>
            <w:proofErr w:type="spellStart"/>
            <w:r>
              <w:t>SMF</w:t>
            </w:r>
            <w:r>
              <w:rPr>
                <w:rFonts w:hint="eastAsia"/>
                <w:lang w:eastAsia="zh-CN"/>
              </w:rPr>
              <w:t>_</w:t>
            </w:r>
            <w:r>
              <w:t>Charging_Id</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8919383" w:rsidR="009B5DFF" w:rsidRPr="00AF02C0" w:rsidRDefault="009B5DFF" w:rsidP="009B5DFF">
            <w:pPr>
              <w:pStyle w:val="TAL"/>
            </w:pPr>
            <w:r w:rsidRPr="00EF4407">
              <w:t>Indicates the support of strings as SMF charging identifiers.</w:t>
            </w:r>
          </w:p>
        </w:tc>
      </w:tr>
      <w:tr w:rsidR="009B5DFF"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B5DFF" w:rsidRPr="00AF02C0" w:rsidRDefault="009B5DFF" w:rsidP="009B5DFF">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B5DFF" w:rsidRPr="00454A5E" w:rsidRDefault="009B5DFF" w:rsidP="009B5DFF">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1FA51B26" w:rsidR="009B5DFF" w:rsidRPr="00AF02C0" w:rsidRDefault="009B5DFF" w:rsidP="009B5DFF">
            <w:pPr>
              <w:pStyle w:val="TAL"/>
            </w:pPr>
            <w:r w:rsidRPr="00EF4407">
              <w:rPr>
                <w:lang w:eastAsia="zh-CN"/>
              </w:rPr>
              <w:t xml:space="preserve">This feature indicates support of </w:t>
            </w:r>
            <w:r w:rsidRPr="00EF4407">
              <w:rPr>
                <w:rFonts w:hint="eastAsia"/>
                <w:lang w:eastAsia="zh-CN"/>
              </w:rPr>
              <w:t>Stand-alone Non-Public Network</w:t>
            </w:r>
            <w:r w:rsidRPr="00EF4407">
              <w:rPr>
                <w:lang w:eastAsia="zh-CN"/>
              </w:rPr>
              <w:t>.</w:t>
            </w:r>
          </w:p>
        </w:tc>
      </w:tr>
      <w:tr w:rsidR="009B5DFF"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B5DFF" w:rsidRDefault="009B5DFF" w:rsidP="009B5DFF">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B5DFF" w:rsidRDefault="009B5DFF" w:rsidP="009B5DFF">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11A579AE" w:rsidR="009B5DFF" w:rsidRDefault="009B5DFF" w:rsidP="009B5DFF">
            <w:pPr>
              <w:pStyle w:val="TAL"/>
              <w:rPr>
                <w:lang w:eastAsia="zh-CN"/>
              </w:rPr>
            </w:pPr>
            <w:r w:rsidRPr="00EF4407">
              <w:rPr>
                <w:lang w:eastAsia="zh-CN"/>
              </w:rPr>
              <w:t>This feature indicates support of IMS Data Channel charging.</w:t>
            </w:r>
          </w:p>
        </w:tc>
      </w:tr>
      <w:tr w:rsidR="009B5DFF"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B5DFF" w:rsidRDefault="009B5DFF" w:rsidP="009B5DFF">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B5DFF" w:rsidRPr="00D90269" w:rsidRDefault="009B5DFF" w:rsidP="009B5DFF">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799ECD4" w:rsidR="009B5DFF" w:rsidRDefault="009B5DFF" w:rsidP="009B5DFF">
            <w:pPr>
              <w:pStyle w:val="TAL"/>
              <w:rPr>
                <w:lang w:eastAsia="zh-CN"/>
              </w:rPr>
            </w:pPr>
            <w:r w:rsidRPr="00EF4407">
              <w:t>This feature indicates 5G multicast-broadcast services charging.</w:t>
            </w:r>
            <w:r w:rsidRPr="002009F7">
              <w:rPr>
                <w:lang w:eastAsia="zh-CN"/>
              </w:rPr>
              <w:t xml:space="preserve"> (NOTE </w:t>
            </w:r>
            <w:r>
              <w:rPr>
                <w:lang w:eastAsia="zh-CN"/>
              </w:rPr>
              <w:t>1</w:t>
            </w:r>
            <w:r w:rsidRPr="002009F7">
              <w:rPr>
                <w:lang w:eastAsia="zh-CN"/>
              </w:rPr>
              <w:t>)</w:t>
            </w:r>
          </w:p>
        </w:tc>
      </w:tr>
      <w:tr w:rsidR="009B5DF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9B5DFF" w:rsidRPr="00B66597" w:rsidRDefault="009B5DFF" w:rsidP="009B5DF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9B5DFF" w:rsidRPr="00B66597" w:rsidRDefault="009B5DFF" w:rsidP="009B5DFF">
            <w:pPr>
              <w:pStyle w:val="TAL"/>
            </w:pPr>
            <w:proofErr w:type="spellStart"/>
            <w:r w:rsidRPr="00D80EC4">
              <w:t>SatelliteAccess</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9B5DFF" w:rsidRPr="009F10EA" w:rsidRDefault="009B5DFF" w:rsidP="009B5DFF">
            <w:pPr>
              <w:pStyle w:val="TAL"/>
            </w:pPr>
            <w:r w:rsidRPr="00D80EC4">
              <w:t xml:space="preserve">This feature indicates support of NR satellite access. </w:t>
            </w:r>
          </w:p>
        </w:tc>
      </w:tr>
      <w:tr w:rsidR="009B5DFF"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9B5DFF" w:rsidRPr="00D80EC4" w:rsidRDefault="009B5DFF" w:rsidP="009B5DFF">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9B5DFF" w:rsidRPr="00D80EC4" w:rsidRDefault="009B5DFF" w:rsidP="009B5DFF">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9B5DFF" w:rsidRPr="00D80EC4" w:rsidRDefault="009B5DFF" w:rsidP="009B5DFF">
            <w:pPr>
              <w:pStyle w:val="TAL"/>
            </w:pPr>
            <w:r w:rsidRPr="009F10EA">
              <w:t xml:space="preserve">This feature indicates </w:t>
            </w:r>
            <w:r>
              <w:t xml:space="preserve">support of </w:t>
            </w:r>
            <w:r w:rsidRPr="009525F2">
              <w:t>Network slice</w:t>
            </w:r>
            <w:r>
              <w:t xml:space="preserve"> replacement charging.</w:t>
            </w:r>
          </w:p>
        </w:tc>
      </w:tr>
      <w:tr w:rsidR="009B5DFF"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9B5DFF" w:rsidRPr="00D80EC4" w:rsidRDefault="009B5DFF" w:rsidP="009B5DFF">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9B5DFF" w:rsidRPr="00D80EC4" w:rsidRDefault="009B5DFF" w:rsidP="009B5DFF">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4C1A2DDA" w:rsidR="009B5DFF" w:rsidRPr="00D80EC4" w:rsidRDefault="009B5DFF" w:rsidP="009B5DFF">
            <w:pPr>
              <w:pStyle w:val="TAL"/>
            </w:pPr>
            <w:r>
              <w:rPr>
                <w:lang w:eastAsia="zh-CN"/>
              </w:rPr>
              <w:t xml:space="preserve">This feature indicates support of time sensitive networking. </w:t>
            </w:r>
            <w:r w:rsidRPr="002009F7">
              <w:rPr>
                <w:lang w:eastAsia="zh-CN"/>
              </w:rPr>
              <w:t>(NOTE </w:t>
            </w:r>
            <w:r>
              <w:rPr>
                <w:lang w:eastAsia="zh-CN"/>
              </w:rPr>
              <w:t>1</w:t>
            </w:r>
            <w:r w:rsidRPr="002009F7">
              <w:rPr>
                <w:lang w:eastAsia="zh-CN"/>
              </w:rPr>
              <w:t>)</w:t>
            </w:r>
          </w:p>
        </w:tc>
      </w:tr>
      <w:tr w:rsidR="009B5DFF"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9B5DFF" w:rsidRDefault="009B5DFF" w:rsidP="009B5DFF">
            <w:pPr>
              <w:pStyle w:val="TAL"/>
            </w:pPr>
            <w:r>
              <w:rPr>
                <w:rFonts w:hint="eastAsia"/>
                <w:lang w:eastAsia="zh-CN"/>
              </w:rPr>
              <w:t>2</w:t>
            </w: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9B5DFF" w:rsidRDefault="009B5DFF" w:rsidP="009B5DFF">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9B5DFF" w:rsidRPr="009F10EA" w:rsidRDefault="009B5DFF" w:rsidP="009B5DFF">
            <w:pPr>
              <w:pStyle w:val="TAL"/>
            </w:pPr>
            <w:r>
              <w:t xml:space="preserve">This feature indicates support of satellite </w:t>
            </w:r>
            <w:r w:rsidRPr="003D0F88">
              <w:t>backhaul</w:t>
            </w:r>
            <w:r>
              <w:t>.</w:t>
            </w:r>
          </w:p>
        </w:tc>
      </w:tr>
      <w:tr w:rsidR="009B5DFF"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9B5DFF" w:rsidRDefault="009B5DFF" w:rsidP="009B5DFF">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9B5DFF" w:rsidRDefault="009B5DFF" w:rsidP="009B5DFF">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00DDA2D7" w:rsidR="009B5DFF" w:rsidRDefault="009B5DFF" w:rsidP="009B5DFF">
            <w:pPr>
              <w:pStyle w:val="TAL"/>
            </w:pPr>
            <w:r w:rsidRPr="00EF4407">
              <w:t>This feature indicates support of Network slice admission control charging</w:t>
            </w:r>
            <w:r>
              <w:t xml:space="preserve">. </w:t>
            </w:r>
            <w:r w:rsidRPr="002009F7">
              <w:rPr>
                <w:lang w:eastAsia="zh-CN"/>
              </w:rPr>
              <w:t>(NOTE </w:t>
            </w:r>
            <w:r>
              <w:rPr>
                <w:lang w:eastAsia="zh-CN"/>
              </w:rPr>
              <w:t>1</w:t>
            </w:r>
            <w:r w:rsidRPr="002009F7">
              <w:rPr>
                <w:lang w:eastAsia="zh-CN"/>
              </w:rPr>
              <w:t>)</w:t>
            </w:r>
          </w:p>
        </w:tc>
      </w:tr>
      <w:tr w:rsidR="009B5DFF"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9B5DFF" w:rsidRDefault="009B5DFF" w:rsidP="009B5DFF">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9B5DFF" w:rsidRDefault="009B5DFF" w:rsidP="009B5DFF">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52F76B29" w:rsidR="009B5DFF" w:rsidRDefault="009B5DFF" w:rsidP="009B5DFF">
            <w:pPr>
              <w:pStyle w:val="TAL"/>
            </w:pPr>
            <w:r w:rsidRPr="00EF4407">
              <w:t>This feature indicates support of Network slice-specific authentication and authorization charging</w:t>
            </w:r>
            <w:r>
              <w:t xml:space="preserve">. </w:t>
            </w:r>
            <w:r w:rsidRPr="002009F7">
              <w:rPr>
                <w:lang w:eastAsia="zh-CN"/>
              </w:rPr>
              <w:t>(NOTE </w:t>
            </w:r>
            <w:r>
              <w:rPr>
                <w:lang w:eastAsia="zh-CN"/>
              </w:rPr>
              <w:t>1</w:t>
            </w:r>
            <w:r w:rsidRPr="002009F7">
              <w:rPr>
                <w:lang w:eastAsia="zh-CN"/>
              </w:rPr>
              <w:t>)</w:t>
            </w:r>
          </w:p>
        </w:tc>
      </w:tr>
      <w:tr w:rsidR="009B5DFF"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9B5DFF" w:rsidRDefault="009B5DFF" w:rsidP="009B5DFF">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9B5DFF" w:rsidRDefault="009B5DFF" w:rsidP="009B5DFF">
            <w:pPr>
              <w:pStyle w:val="TAL"/>
            </w:pPr>
            <w:proofErr w:type="spellStart"/>
            <w:r>
              <w:rPr>
                <w:rFonts w:hint="eastAsia"/>
                <w:lang w:eastAsia="zh-CN"/>
              </w:rPr>
              <w:t>P</w:t>
            </w:r>
            <w:r>
              <w:rPr>
                <w:lang w:eastAsia="zh-CN"/>
              </w:rPr>
              <w:t>roSe</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66F5531F" w14:textId="69947DF8" w:rsidR="009B5DFF" w:rsidRPr="009F10EA" w:rsidRDefault="009B5DFF" w:rsidP="009B5DFF">
            <w:pPr>
              <w:pStyle w:val="TAL"/>
            </w:pPr>
            <w:r w:rsidRPr="00EF4407">
              <w:rPr>
                <w:lang w:eastAsia="zh-CN"/>
              </w:rPr>
              <w:t xml:space="preserve">This feature indicates support of 5G </w:t>
            </w:r>
            <w:proofErr w:type="spellStart"/>
            <w:r w:rsidRPr="00EF4407">
              <w:rPr>
                <w:lang w:eastAsia="zh-CN"/>
              </w:rPr>
              <w:t>ProSe</w:t>
            </w:r>
            <w:proofErr w:type="spellEnd"/>
            <w:r w:rsidRPr="00EF4407">
              <w:rPr>
                <w:lang w:eastAsia="zh-CN"/>
              </w:rPr>
              <w:t>.</w:t>
            </w:r>
            <w:r>
              <w:rPr>
                <w:lang w:eastAsia="zh-CN"/>
              </w:rPr>
              <w:t xml:space="preserve"> </w:t>
            </w:r>
            <w:r w:rsidRPr="002009F7">
              <w:rPr>
                <w:lang w:eastAsia="zh-CN"/>
              </w:rPr>
              <w:t>(NOTE </w:t>
            </w:r>
            <w:r>
              <w:rPr>
                <w:lang w:eastAsia="zh-CN"/>
              </w:rPr>
              <w:t>1</w:t>
            </w:r>
            <w:r w:rsidRPr="002009F7">
              <w:rPr>
                <w:lang w:eastAsia="zh-CN"/>
              </w:rPr>
              <w:t>)</w:t>
            </w:r>
          </w:p>
        </w:tc>
      </w:tr>
      <w:tr w:rsidR="009B5DFF"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9B5DFF" w:rsidRDefault="009B5DFF" w:rsidP="009B5DFF">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9B5DFF" w:rsidRDefault="009B5DFF" w:rsidP="009B5DFF">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9B5DFF" w:rsidRDefault="009B5DFF" w:rsidP="009B5DFF">
            <w:pPr>
              <w:pStyle w:val="TAL"/>
              <w:rPr>
                <w:lang w:eastAsia="zh-CN"/>
              </w:rPr>
            </w:pPr>
            <w:r>
              <w:rPr>
                <w:lang w:eastAsia="zh-CN"/>
              </w:rPr>
              <w:t>This feature indicates support of inter-CHF communication</w:t>
            </w:r>
            <w:r w:rsidRPr="00D90269">
              <w:rPr>
                <w:lang w:eastAsia="zh-CN"/>
              </w:rPr>
              <w:t>.</w:t>
            </w:r>
          </w:p>
        </w:tc>
      </w:tr>
      <w:tr w:rsidR="009B5DFF" w:rsidRPr="00BD6F46" w14:paraId="58A844D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C6D6BE" w14:textId="5A2E4BFE" w:rsidR="009B5DFF" w:rsidRDefault="009B5DFF" w:rsidP="009B5DFF">
            <w:pPr>
              <w:pStyle w:val="TAL"/>
            </w:pPr>
            <w:r>
              <w:t>32</w:t>
            </w:r>
          </w:p>
        </w:tc>
        <w:tc>
          <w:tcPr>
            <w:tcW w:w="3280" w:type="dxa"/>
            <w:gridSpan w:val="2"/>
            <w:tcBorders>
              <w:top w:val="single" w:sz="4" w:space="0" w:color="auto"/>
              <w:left w:val="single" w:sz="4" w:space="0" w:color="auto"/>
              <w:bottom w:val="single" w:sz="4" w:space="0" w:color="auto"/>
              <w:right w:val="single" w:sz="4" w:space="0" w:color="auto"/>
            </w:tcBorders>
          </w:tcPr>
          <w:p w14:paraId="0D290D1F" w14:textId="4F7EAAF0" w:rsidR="009B5DFF" w:rsidRDefault="009B5DFF" w:rsidP="009B5DFF">
            <w:pPr>
              <w:pStyle w:val="TAL"/>
            </w:pPr>
            <w:proofErr w:type="spellStart"/>
            <w:r>
              <w:rPr>
                <w:rFonts w:hint="eastAsia"/>
                <w:lang w:eastAsia="zh-CN"/>
              </w:rPr>
              <w:t>RangingSL</w:t>
            </w:r>
            <w:proofErr w:type="spellEnd"/>
          </w:p>
        </w:tc>
        <w:tc>
          <w:tcPr>
            <w:tcW w:w="4873" w:type="dxa"/>
            <w:gridSpan w:val="2"/>
            <w:tcBorders>
              <w:top w:val="single" w:sz="4" w:space="0" w:color="auto"/>
              <w:left w:val="single" w:sz="4" w:space="0" w:color="auto"/>
              <w:bottom w:val="single" w:sz="4" w:space="0" w:color="auto"/>
              <w:right w:val="single" w:sz="4" w:space="0" w:color="auto"/>
            </w:tcBorders>
          </w:tcPr>
          <w:p w14:paraId="7AE9066C" w14:textId="497097E6" w:rsidR="009B5DFF" w:rsidRDefault="009B5DFF" w:rsidP="009B5DFF">
            <w:pPr>
              <w:pStyle w:val="TAL"/>
              <w:rPr>
                <w:lang w:eastAsia="zh-CN"/>
              </w:rPr>
            </w:pPr>
            <w:r>
              <w:rPr>
                <w:lang w:eastAsia="zh-CN"/>
              </w:rPr>
              <w:t xml:space="preserve">This feature indicates support of </w:t>
            </w:r>
            <w:r w:rsidRPr="00AB0ED6">
              <w:rPr>
                <w:lang w:eastAsia="zh-CN"/>
              </w:rPr>
              <w:t xml:space="preserve">Ranging and </w:t>
            </w:r>
            <w:proofErr w:type="spellStart"/>
            <w:r w:rsidRPr="00AB0ED6">
              <w:rPr>
                <w:lang w:eastAsia="zh-CN"/>
              </w:rPr>
              <w:t>Sidelink</w:t>
            </w:r>
            <w:proofErr w:type="spellEnd"/>
            <w:r w:rsidRPr="00AB0ED6">
              <w:rPr>
                <w:lang w:eastAsia="zh-CN"/>
              </w:rPr>
              <w:t xml:space="preserve"> Positioning</w:t>
            </w:r>
            <w:r>
              <w:rPr>
                <w:lang w:eastAsia="zh-CN"/>
              </w:rPr>
              <w:t>.</w:t>
            </w:r>
          </w:p>
        </w:tc>
      </w:tr>
      <w:tr w:rsidR="009B5DFF" w:rsidRPr="00BD6F46" w14:paraId="1635107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998F83F" w14:textId="0B6249DA" w:rsidR="009B5DFF" w:rsidRPr="00631385" w:rsidRDefault="008D25D4" w:rsidP="009B5DFF">
            <w:pPr>
              <w:pStyle w:val="TAL"/>
              <w:rPr>
                <w:rFonts w:eastAsiaTheme="minorEastAsia"/>
                <w:lang w:eastAsia="ko-KR"/>
              </w:rPr>
            </w:pPr>
            <w:r>
              <w:t>3</w:t>
            </w:r>
            <w:r w:rsidR="00631385">
              <w:rPr>
                <w:rFonts w:eastAsiaTheme="minorEastAsia" w:hint="eastAsia"/>
                <w:lang w:eastAsia="ko-KR"/>
              </w:rPr>
              <w:t>3</w:t>
            </w:r>
          </w:p>
        </w:tc>
        <w:tc>
          <w:tcPr>
            <w:tcW w:w="3280" w:type="dxa"/>
            <w:gridSpan w:val="2"/>
            <w:tcBorders>
              <w:top w:val="single" w:sz="4" w:space="0" w:color="auto"/>
              <w:left w:val="single" w:sz="4" w:space="0" w:color="auto"/>
              <w:bottom w:val="single" w:sz="4" w:space="0" w:color="auto"/>
              <w:right w:val="single" w:sz="4" w:space="0" w:color="auto"/>
            </w:tcBorders>
          </w:tcPr>
          <w:p w14:paraId="1C783732" w14:textId="70318652" w:rsidR="009B5DFF" w:rsidRDefault="009B5DFF" w:rsidP="009B5DFF">
            <w:pPr>
              <w:pStyle w:val="TAL"/>
              <w:rPr>
                <w:lang w:eastAsia="zh-CN"/>
              </w:rPr>
            </w:pPr>
            <w:r>
              <w:rPr>
                <w:lang w:eastAsia="zh-CN"/>
              </w:rPr>
              <w:t>EE_NS_CH</w:t>
            </w:r>
          </w:p>
        </w:tc>
        <w:tc>
          <w:tcPr>
            <w:tcW w:w="4873" w:type="dxa"/>
            <w:gridSpan w:val="2"/>
            <w:tcBorders>
              <w:top w:val="single" w:sz="4" w:space="0" w:color="auto"/>
              <w:left w:val="single" w:sz="4" w:space="0" w:color="auto"/>
              <w:bottom w:val="single" w:sz="4" w:space="0" w:color="auto"/>
              <w:right w:val="single" w:sz="4" w:space="0" w:color="auto"/>
            </w:tcBorders>
          </w:tcPr>
          <w:p w14:paraId="4AEA3661" w14:textId="36FADE38" w:rsidR="009B5DFF" w:rsidRDefault="009B5DFF" w:rsidP="009B5DFF">
            <w:pPr>
              <w:pStyle w:val="TAL"/>
              <w:rPr>
                <w:lang w:eastAsia="zh-CN"/>
              </w:rPr>
            </w:pPr>
            <w:r>
              <w:rPr>
                <w:lang w:eastAsia="zh-CN"/>
              </w:rPr>
              <w:t>This feature indicates support of energy information for network slice.</w:t>
            </w:r>
          </w:p>
        </w:tc>
      </w:tr>
      <w:tr w:rsidR="009B5DFF" w:rsidRPr="00BD6F46" w14:paraId="12C3391B"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16ED36D" w14:textId="54B7E65E" w:rsidR="009B5DFF" w:rsidRPr="00631385" w:rsidRDefault="009B5DFF" w:rsidP="009B5DFF">
            <w:pPr>
              <w:pStyle w:val="TAL"/>
              <w:rPr>
                <w:rFonts w:eastAsiaTheme="minorEastAsia"/>
                <w:lang w:eastAsia="ko-KR"/>
              </w:rPr>
            </w:pPr>
            <w:r>
              <w:t>3</w:t>
            </w:r>
            <w:r w:rsidR="00631385">
              <w:rPr>
                <w:rFonts w:eastAsiaTheme="minorEastAsia" w:hint="eastAsia"/>
                <w:lang w:eastAsia="ko-KR"/>
              </w:rPr>
              <w:t>4</w:t>
            </w:r>
          </w:p>
        </w:tc>
        <w:tc>
          <w:tcPr>
            <w:tcW w:w="3280" w:type="dxa"/>
            <w:gridSpan w:val="2"/>
            <w:tcBorders>
              <w:top w:val="single" w:sz="4" w:space="0" w:color="auto"/>
              <w:left w:val="single" w:sz="4" w:space="0" w:color="auto"/>
              <w:bottom w:val="single" w:sz="4" w:space="0" w:color="auto"/>
              <w:right w:val="single" w:sz="4" w:space="0" w:color="auto"/>
            </w:tcBorders>
          </w:tcPr>
          <w:p w14:paraId="73B1F89A" w14:textId="7963B4F1" w:rsidR="009B5DFF" w:rsidRDefault="009B5DFF" w:rsidP="009B5DFF">
            <w:pPr>
              <w:pStyle w:val="TAL"/>
              <w:rPr>
                <w:lang w:eastAsia="zh-CN"/>
              </w:rPr>
            </w:pPr>
            <w:r>
              <w:rPr>
                <w:noProof/>
                <w:lang w:eastAsia="zh-CN"/>
              </w:rPr>
              <w:t>AIOT_API_CH</w:t>
            </w:r>
          </w:p>
        </w:tc>
        <w:tc>
          <w:tcPr>
            <w:tcW w:w="4873" w:type="dxa"/>
            <w:gridSpan w:val="2"/>
            <w:tcBorders>
              <w:top w:val="single" w:sz="4" w:space="0" w:color="auto"/>
              <w:left w:val="single" w:sz="4" w:space="0" w:color="auto"/>
              <w:bottom w:val="single" w:sz="4" w:space="0" w:color="auto"/>
              <w:right w:val="single" w:sz="4" w:space="0" w:color="auto"/>
            </w:tcBorders>
          </w:tcPr>
          <w:p w14:paraId="0D9B1D64" w14:textId="01217911" w:rsidR="009B5DFF" w:rsidRDefault="009B5DFF" w:rsidP="009B5DFF">
            <w:pPr>
              <w:pStyle w:val="TAL"/>
              <w:rPr>
                <w:lang w:eastAsia="zh-CN"/>
              </w:rPr>
            </w:pPr>
            <w:r>
              <w:rPr>
                <w:lang w:eastAsia="zh-CN"/>
              </w:rPr>
              <w:t>This feature indicates support of Ambient IoT service charging, allowing AIOTF as an API target network function in the northbound API exposure charging.</w:t>
            </w:r>
          </w:p>
        </w:tc>
      </w:tr>
      <w:tr w:rsidR="009B5DFF" w:rsidRPr="00BD6F46" w14:paraId="6A2B3EE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5075B7B" w14:textId="2E0D8A80" w:rsidR="009B5DFF" w:rsidRPr="00631385" w:rsidRDefault="009B5DFF" w:rsidP="009B5DFF">
            <w:pPr>
              <w:pStyle w:val="TAL"/>
              <w:rPr>
                <w:rFonts w:eastAsiaTheme="minorEastAsia"/>
                <w:lang w:eastAsia="ko-KR"/>
              </w:rPr>
            </w:pPr>
            <w:r>
              <w:t>3</w:t>
            </w:r>
            <w:r w:rsidR="00631385">
              <w:rPr>
                <w:rFonts w:eastAsiaTheme="minorEastAsia" w:hint="eastAsia"/>
                <w:lang w:eastAsia="ko-KR"/>
              </w:rPr>
              <w:t>5</w:t>
            </w:r>
          </w:p>
        </w:tc>
        <w:tc>
          <w:tcPr>
            <w:tcW w:w="3280" w:type="dxa"/>
            <w:gridSpan w:val="2"/>
            <w:tcBorders>
              <w:top w:val="single" w:sz="4" w:space="0" w:color="auto"/>
              <w:left w:val="single" w:sz="4" w:space="0" w:color="auto"/>
              <w:bottom w:val="single" w:sz="4" w:space="0" w:color="auto"/>
              <w:right w:val="single" w:sz="4" w:space="0" w:color="auto"/>
            </w:tcBorders>
          </w:tcPr>
          <w:p w14:paraId="364D80BC" w14:textId="414C2667" w:rsidR="009B5DFF" w:rsidRDefault="009B5DFF" w:rsidP="009B5DFF">
            <w:pPr>
              <w:pStyle w:val="TAL"/>
              <w:rPr>
                <w:noProof/>
                <w:lang w:eastAsia="zh-CN"/>
              </w:rPr>
            </w:pPr>
            <w:r>
              <w:rPr>
                <w:lang w:eastAsia="zh-CN"/>
              </w:rPr>
              <w:t>IDC_APP_CH</w:t>
            </w:r>
          </w:p>
        </w:tc>
        <w:tc>
          <w:tcPr>
            <w:tcW w:w="4873" w:type="dxa"/>
            <w:gridSpan w:val="2"/>
            <w:tcBorders>
              <w:top w:val="single" w:sz="4" w:space="0" w:color="auto"/>
              <w:left w:val="single" w:sz="4" w:space="0" w:color="auto"/>
              <w:bottom w:val="single" w:sz="4" w:space="0" w:color="auto"/>
              <w:right w:val="single" w:sz="4" w:space="0" w:color="auto"/>
            </w:tcBorders>
          </w:tcPr>
          <w:p w14:paraId="565085D6" w14:textId="216A269F" w:rsidR="009B5DFF" w:rsidRDefault="009B5DFF" w:rsidP="009B5DFF">
            <w:pPr>
              <w:pStyle w:val="TAL"/>
              <w:rPr>
                <w:lang w:eastAsia="zh-CN"/>
              </w:rPr>
            </w:pPr>
            <w:r>
              <w:rPr>
                <w:lang w:eastAsia="zh-CN"/>
              </w:rPr>
              <w:t xml:space="preserve">This feature indicates support of IMS data channel application </w:t>
            </w:r>
            <w:proofErr w:type="spellStart"/>
            <w:r>
              <w:rPr>
                <w:lang w:eastAsia="zh-CN"/>
              </w:rPr>
              <w:t>donwload</w:t>
            </w:r>
            <w:proofErr w:type="spellEnd"/>
            <w:r>
              <w:rPr>
                <w:lang w:eastAsia="zh-CN"/>
              </w:rPr>
              <w:t xml:space="preserve"> charging from DCSF.</w:t>
            </w:r>
          </w:p>
        </w:tc>
      </w:tr>
      <w:tr w:rsidR="001A13A9" w:rsidRPr="00BD6F46" w14:paraId="0A3AC14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1359F7E" w14:textId="58872EFC" w:rsidR="001A13A9" w:rsidRPr="00631385" w:rsidRDefault="001A13A9" w:rsidP="001A13A9">
            <w:pPr>
              <w:pStyle w:val="TAL"/>
              <w:rPr>
                <w:rFonts w:eastAsiaTheme="minorEastAsia"/>
                <w:lang w:eastAsia="ko-KR"/>
              </w:rPr>
            </w:pPr>
            <w:r>
              <w:t>3</w:t>
            </w:r>
            <w:r w:rsidR="00631385">
              <w:rPr>
                <w:rFonts w:eastAsiaTheme="minorEastAsia" w:hint="eastAsia"/>
                <w:lang w:eastAsia="ko-KR"/>
              </w:rPr>
              <w:t>6</w:t>
            </w:r>
          </w:p>
        </w:tc>
        <w:tc>
          <w:tcPr>
            <w:tcW w:w="3280" w:type="dxa"/>
            <w:gridSpan w:val="2"/>
            <w:tcBorders>
              <w:top w:val="single" w:sz="4" w:space="0" w:color="auto"/>
              <w:left w:val="single" w:sz="4" w:space="0" w:color="auto"/>
              <w:bottom w:val="single" w:sz="4" w:space="0" w:color="auto"/>
              <w:right w:val="single" w:sz="4" w:space="0" w:color="auto"/>
            </w:tcBorders>
          </w:tcPr>
          <w:p w14:paraId="31348AC1" w14:textId="771DC830" w:rsidR="001A13A9" w:rsidRDefault="001A13A9" w:rsidP="001A13A9">
            <w:pPr>
              <w:pStyle w:val="TAL"/>
              <w:rPr>
                <w:lang w:eastAsia="zh-CN"/>
              </w:rPr>
            </w:pPr>
            <w:r>
              <w:rPr>
                <w:lang w:eastAsia="zh-CN"/>
              </w:rPr>
              <w:t>CCF</w:t>
            </w:r>
          </w:p>
        </w:tc>
        <w:tc>
          <w:tcPr>
            <w:tcW w:w="4873" w:type="dxa"/>
            <w:gridSpan w:val="2"/>
            <w:tcBorders>
              <w:top w:val="single" w:sz="4" w:space="0" w:color="auto"/>
              <w:left w:val="single" w:sz="4" w:space="0" w:color="auto"/>
              <w:bottom w:val="single" w:sz="4" w:space="0" w:color="auto"/>
              <w:right w:val="single" w:sz="4" w:space="0" w:color="auto"/>
            </w:tcBorders>
          </w:tcPr>
          <w:p w14:paraId="47BBC9D5" w14:textId="4C95CBED" w:rsidR="001A13A9" w:rsidRDefault="001A13A9" w:rsidP="001A13A9">
            <w:pPr>
              <w:pStyle w:val="TAL"/>
              <w:rPr>
                <w:lang w:eastAsia="zh-CN"/>
              </w:rPr>
            </w:pPr>
            <w:r>
              <w:rPr>
                <w:lang w:eastAsia="zh-CN"/>
              </w:rPr>
              <w:t>This feature indicated support of CAPIF Framework</w:t>
            </w:r>
          </w:p>
        </w:tc>
      </w:tr>
      <w:tr w:rsidR="00E94E40" w:rsidRPr="00BD6F46" w14:paraId="37970D67" w14:textId="77777777" w:rsidTr="00242418">
        <w:trPr>
          <w:gridAfter w:val="1"/>
          <w:wAfter w:w="33" w:type="dxa"/>
          <w:jc w:val="center"/>
          <w:ins w:id="2298" w:author="CR0627" w:date="2025-10-08T08:59:00Z" w16du:dateUtc="2025-10-08T06:59:00Z"/>
        </w:trPr>
        <w:tc>
          <w:tcPr>
            <w:tcW w:w="1419" w:type="dxa"/>
            <w:gridSpan w:val="2"/>
            <w:tcBorders>
              <w:top w:val="single" w:sz="4" w:space="0" w:color="auto"/>
              <w:left w:val="single" w:sz="4" w:space="0" w:color="auto"/>
              <w:bottom w:val="single" w:sz="4" w:space="0" w:color="auto"/>
              <w:right w:val="single" w:sz="4" w:space="0" w:color="auto"/>
            </w:tcBorders>
          </w:tcPr>
          <w:p w14:paraId="77DE8676" w14:textId="0AFE51A4" w:rsidR="00E94E40" w:rsidRDefault="00E94E40" w:rsidP="00E94E40">
            <w:pPr>
              <w:pStyle w:val="TAL"/>
              <w:rPr>
                <w:ins w:id="2299" w:author="CR0627" w:date="2025-10-08T08:59:00Z" w16du:dateUtc="2025-10-08T06:59:00Z"/>
              </w:rPr>
            </w:pPr>
            <w:ins w:id="2300" w:author="CR0627" w:date="2025-10-08T08:59:00Z" w16du:dateUtc="2025-10-08T06:59:00Z">
              <w:r>
                <w:t>3</w:t>
              </w:r>
              <w:r>
                <w:rPr>
                  <w:rFonts w:hint="eastAsia"/>
                  <w:lang w:val="en-US" w:eastAsia="zh-CN"/>
                </w:rPr>
                <w:t>7</w:t>
              </w:r>
            </w:ins>
          </w:p>
        </w:tc>
        <w:tc>
          <w:tcPr>
            <w:tcW w:w="3280" w:type="dxa"/>
            <w:gridSpan w:val="2"/>
            <w:tcBorders>
              <w:top w:val="single" w:sz="4" w:space="0" w:color="auto"/>
              <w:left w:val="single" w:sz="4" w:space="0" w:color="auto"/>
              <w:bottom w:val="single" w:sz="4" w:space="0" w:color="auto"/>
              <w:right w:val="single" w:sz="4" w:space="0" w:color="auto"/>
            </w:tcBorders>
          </w:tcPr>
          <w:p w14:paraId="2ED9526E" w14:textId="598EC1EA" w:rsidR="00E94E40" w:rsidRDefault="00E94E40" w:rsidP="00E94E40">
            <w:pPr>
              <w:pStyle w:val="TAL"/>
              <w:rPr>
                <w:ins w:id="2301" w:author="CR0627" w:date="2025-10-08T08:59:00Z" w16du:dateUtc="2025-10-08T06:59:00Z"/>
                <w:lang w:eastAsia="zh-CN"/>
              </w:rPr>
            </w:pPr>
            <w:ins w:id="2302" w:author="CR0627" w:date="2025-10-08T08:59:00Z" w16du:dateUtc="2025-10-08T06:59:00Z">
              <w:r>
                <w:rPr>
                  <w:rFonts w:hint="eastAsia"/>
                  <w:lang w:eastAsia="zh-CN"/>
                </w:rPr>
                <w:t>IDC_AVATAR_CH</w:t>
              </w:r>
            </w:ins>
          </w:p>
        </w:tc>
        <w:tc>
          <w:tcPr>
            <w:tcW w:w="4873" w:type="dxa"/>
            <w:gridSpan w:val="2"/>
            <w:tcBorders>
              <w:top w:val="single" w:sz="4" w:space="0" w:color="auto"/>
              <w:left w:val="single" w:sz="4" w:space="0" w:color="auto"/>
              <w:bottom w:val="single" w:sz="4" w:space="0" w:color="auto"/>
              <w:right w:val="single" w:sz="4" w:space="0" w:color="auto"/>
            </w:tcBorders>
          </w:tcPr>
          <w:p w14:paraId="623C1FA6" w14:textId="54B216D5" w:rsidR="00E94E40" w:rsidRDefault="00E94E40" w:rsidP="00E94E40">
            <w:pPr>
              <w:pStyle w:val="TAL"/>
              <w:rPr>
                <w:ins w:id="2303" w:author="CR0627" w:date="2025-10-08T08:59:00Z" w16du:dateUtc="2025-10-08T06:59:00Z"/>
                <w:lang w:eastAsia="zh-CN"/>
              </w:rPr>
            </w:pPr>
            <w:ins w:id="2304" w:author="CR0627" w:date="2025-10-08T08:59:00Z" w16du:dateUtc="2025-10-08T06:59:00Z">
              <w:r>
                <w:rPr>
                  <w:lang w:eastAsia="zh-CN"/>
                </w:rPr>
                <w:t xml:space="preserve">This feature indicates support of </w:t>
              </w:r>
              <w:r>
                <w:rPr>
                  <w:rFonts w:hint="eastAsia"/>
                  <w:lang w:eastAsia="zh-CN"/>
                </w:rPr>
                <w:t>Avatar communication charging</w:t>
              </w:r>
              <w:r>
                <w:rPr>
                  <w:lang w:eastAsia="zh-CN"/>
                </w:rPr>
                <w:t>.</w:t>
              </w:r>
            </w:ins>
          </w:p>
        </w:tc>
      </w:tr>
      <w:tr w:rsidR="002716AC" w:rsidRPr="00BD6F46" w14:paraId="10FD453A" w14:textId="77777777" w:rsidTr="00242418">
        <w:trPr>
          <w:gridAfter w:val="1"/>
          <w:wAfter w:w="33" w:type="dxa"/>
          <w:jc w:val="center"/>
          <w:ins w:id="2305" w:author="CR0639" w:date="2025-10-08T09:24:00Z" w16du:dateUtc="2025-10-08T07:24:00Z"/>
        </w:trPr>
        <w:tc>
          <w:tcPr>
            <w:tcW w:w="1419" w:type="dxa"/>
            <w:gridSpan w:val="2"/>
            <w:tcBorders>
              <w:top w:val="single" w:sz="4" w:space="0" w:color="auto"/>
              <w:left w:val="single" w:sz="4" w:space="0" w:color="auto"/>
              <w:bottom w:val="single" w:sz="4" w:space="0" w:color="auto"/>
              <w:right w:val="single" w:sz="4" w:space="0" w:color="auto"/>
            </w:tcBorders>
          </w:tcPr>
          <w:p w14:paraId="7887D31C" w14:textId="318C9954" w:rsidR="002716AC" w:rsidRDefault="002716AC" w:rsidP="002716AC">
            <w:pPr>
              <w:pStyle w:val="TAL"/>
              <w:rPr>
                <w:ins w:id="2306" w:author="CR0639" w:date="2025-10-08T09:24:00Z" w16du:dateUtc="2025-10-08T07:24:00Z"/>
              </w:rPr>
            </w:pPr>
            <w:ins w:id="2307" w:author="CR0639" w:date="2025-10-08T09:24:00Z" w16du:dateUtc="2025-10-08T07:24:00Z">
              <w:r>
                <w:t>38</w:t>
              </w:r>
            </w:ins>
          </w:p>
        </w:tc>
        <w:tc>
          <w:tcPr>
            <w:tcW w:w="3280" w:type="dxa"/>
            <w:gridSpan w:val="2"/>
            <w:tcBorders>
              <w:top w:val="single" w:sz="4" w:space="0" w:color="auto"/>
              <w:left w:val="single" w:sz="4" w:space="0" w:color="auto"/>
              <w:bottom w:val="single" w:sz="4" w:space="0" w:color="auto"/>
              <w:right w:val="single" w:sz="4" w:space="0" w:color="auto"/>
            </w:tcBorders>
          </w:tcPr>
          <w:p w14:paraId="0DBAD51B" w14:textId="79E2FD2F" w:rsidR="002716AC" w:rsidRDefault="002716AC" w:rsidP="002716AC">
            <w:pPr>
              <w:pStyle w:val="TAL"/>
              <w:rPr>
                <w:ins w:id="2308" w:author="CR0639" w:date="2025-10-08T09:24:00Z" w16du:dateUtc="2025-10-08T07:24:00Z"/>
                <w:rFonts w:hint="eastAsia"/>
                <w:lang w:eastAsia="zh-CN"/>
              </w:rPr>
            </w:pPr>
            <w:ins w:id="2309" w:author="CR0639" w:date="2025-10-08T09:24:00Z" w16du:dateUtc="2025-10-08T07:24:00Z">
              <w:r>
                <w:rPr>
                  <w:lang w:eastAsia="zh-CN"/>
                </w:rPr>
                <w:t>MOCN</w:t>
              </w:r>
            </w:ins>
          </w:p>
        </w:tc>
        <w:tc>
          <w:tcPr>
            <w:tcW w:w="4873" w:type="dxa"/>
            <w:gridSpan w:val="2"/>
            <w:tcBorders>
              <w:top w:val="single" w:sz="4" w:space="0" w:color="auto"/>
              <w:left w:val="single" w:sz="4" w:space="0" w:color="auto"/>
              <w:bottom w:val="single" w:sz="4" w:space="0" w:color="auto"/>
              <w:right w:val="single" w:sz="4" w:space="0" w:color="auto"/>
            </w:tcBorders>
          </w:tcPr>
          <w:p w14:paraId="538E3111" w14:textId="1417F3D4" w:rsidR="002716AC" w:rsidRDefault="002716AC" w:rsidP="002716AC">
            <w:pPr>
              <w:pStyle w:val="TAL"/>
              <w:rPr>
                <w:ins w:id="2310" w:author="CR0639" w:date="2025-10-08T09:24:00Z" w16du:dateUtc="2025-10-08T07:24:00Z"/>
                <w:lang w:eastAsia="zh-CN"/>
              </w:rPr>
            </w:pPr>
            <w:ins w:id="2311" w:author="CR0639" w:date="2025-10-08T09:24:00Z" w16du:dateUtc="2025-10-08T07:24:00Z">
              <w:r w:rsidRPr="007D2151">
                <w:rPr>
                  <w:lang w:eastAsia="zh-CN"/>
                </w:rPr>
                <w:t xml:space="preserve">This feature indicated support of </w:t>
              </w:r>
              <w:r>
                <w:rPr>
                  <w:lang w:eastAsia="zh-CN"/>
                </w:rPr>
                <w:t>network sharing using MOCN.</w:t>
              </w:r>
            </w:ins>
          </w:p>
        </w:tc>
      </w:tr>
      <w:tr w:rsidR="005213A4" w:rsidRPr="00BD6F46" w14:paraId="76D4B1DF" w14:textId="77777777" w:rsidTr="00242418">
        <w:trPr>
          <w:gridAfter w:val="1"/>
          <w:wAfter w:w="33" w:type="dxa"/>
          <w:jc w:val="center"/>
          <w:ins w:id="2312" w:author="CR0640" w:date="2025-10-08T09:30:00Z" w16du:dateUtc="2025-10-08T07:30:00Z"/>
        </w:trPr>
        <w:tc>
          <w:tcPr>
            <w:tcW w:w="1419" w:type="dxa"/>
            <w:gridSpan w:val="2"/>
            <w:tcBorders>
              <w:top w:val="single" w:sz="4" w:space="0" w:color="auto"/>
              <w:left w:val="single" w:sz="4" w:space="0" w:color="auto"/>
              <w:bottom w:val="single" w:sz="4" w:space="0" w:color="auto"/>
              <w:right w:val="single" w:sz="4" w:space="0" w:color="auto"/>
            </w:tcBorders>
          </w:tcPr>
          <w:p w14:paraId="729ABD28" w14:textId="729D2E6D" w:rsidR="005213A4" w:rsidRDefault="005213A4" w:rsidP="005213A4">
            <w:pPr>
              <w:pStyle w:val="TAL"/>
              <w:rPr>
                <w:ins w:id="2313" w:author="CR0640" w:date="2025-10-08T09:30:00Z" w16du:dateUtc="2025-10-08T07:30:00Z"/>
              </w:rPr>
            </w:pPr>
            <w:ins w:id="2314" w:author="CR0640" w:date="2025-10-08T09:30:00Z" w16du:dateUtc="2025-10-08T07:30:00Z">
              <w:del w:id="2315" w:author="MCC" w:date="2025-10-08T09:31:00Z" w16du:dateUtc="2025-10-08T07:31:00Z">
                <w:r w:rsidDel="005213A4">
                  <w:delText>38</w:delText>
                </w:r>
              </w:del>
            </w:ins>
            <w:ins w:id="2316" w:author="MCC" w:date="2025-10-08T09:31:00Z" w16du:dateUtc="2025-10-08T07:31:00Z">
              <w:r>
                <w:t>39</w:t>
              </w:r>
            </w:ins>
          </w:p>
        </w:tc>
        <w:tc>
          <w:tcPr>
            <w:tcW w:w="3280" w:type="dxa"/>
            <w:gridSpan w:val="2"/>
            <w:tcBorders>
              <w:top w:val="single" w:sz="4" w:space="0" w:color="auto"/>
              <w:left w:val="single" w:sz="4" w:space="0" w:color="auto"/>
              <w:bottom w:val="single" w:sz="4" w:space="0" w:color="auto"/>
              <w:right w:val="single" w:sz="4" w:space="0" w:color="auto"/>
            </w:tcBorders>
          </w:tcPr>
          <w:p w14:paraId="3557AA35" w14:textId="14A5355D" w:rsidR="005213A4" w:rsidRDefault="005213A4" w:rsidP="005213A4">
            <w:pPr>
              <w:pStyle w:val="TAL"/>
              <w:rPr>
                <w:ins w:id="2317" w:author="CR0640" w:date="2025-10-08T09:30:00Z" w16du:dateUtc="2025-10-08T07:30:00Z"/>
                <w:lang w:eastAsia="zh-CN"/>
              </w:rPr>
            </w:pPr>
            <w:proofErr w:type="spellStart"/>
            <w:ins w:id="2318" w:author="CR0640" w:date="2025-10-08T09:30:00Z" w16du:dateUtc="2025-10-08T07:30:00Z">
              <w:r w:rsidRPr="0031670F">
                <w:t>disasterRoamingInd</w:t>
              </w:r>
              <w:proofErr w:type="spellEnd"/>
            </w:ins>
          </w:p>
        </w:tc>
        <w:tc>
          <w:tcPr>
            <w:tcW w:w="4873" w:type="dxa"/>
            <w:gridSpan w:val="2"/>
            <w:tcBorders>
              <w:top w:val="single" w:sz="4" w:space="0" w:color="auto"/>
              <w:left w:val="single" w:sz="4" w:space="0" w:color="auto"/>
              <w:bottom w:val="single" w:sz="4" w:space="0" w:color="auto"/>
              <w:right w:val="single" w:sz="4" w:space="0" w:color="auto"/>
            </w:tcBorders>
          </w:tcPr>
          <w:p w14:paraId="7F2984B3" w14:textId="20FCF50C" w:rsidR="005213A4" w:rsidRPr="007D2151" w:rsidRDefault="005213A4" w:rsidP="005213A4">
            <w:pPr>
              <w:pStyle w:val="TAL"/>
              <w:rPr>
                <w:ins w:id="2319" w:author="CR0640" w:date="2025-10-08T09:30:00Z" w16du:dateUtc="2025-10-08T07:30:00Z"/>
                <w:lang w:eastAsia="zh-CN"/>
              </w:rPr>
            </w:pPr>
            <w:ins w:id="2320" w:author="CR0640" w:date="2025-10-08T09:30:00Z" w16du:dateUtc="2025-10-08T07:30:00Z">
              <w:r w:rsidRPr="00263DFA">
                <w:rPr>
                  <w:lang w:eastAsia="zh-CN"/>
                </w:rPr>
                <w:t xml:space="preserve">This feature indicated support of </w:t>
              </w:r>
              <w:r>
                <w:rPr>
                  <w:lang w:eastAsia="zh-CN"/>
                </w:rPr>
                <w:t>disaster roaming indication</w:t>
              </w:r>
            </w:ins>
          </w:p>
        </w:tc>
      </w:tr>
      <w:tr w:rsidR="00A06696" w:rsidRPr="00BD6F46" w14:paraId="4795F1D3" w14:textId="77777777" w:rsidTr="00242418">
        <w:trPr>
          <w:gridAfter w:val="1"/>
          <w:wAfter w:w="33" w:type="dxa"/>
          <w:jc w:val="center"/>
          <w:ins w:id="2321" w:author="CR0642" w:date="2025-10-08T09:40:00Z" w16du:dateUtc="2025-10-08T07:40:00Z"/>
        </w:trPr>
        <w:tc>
          <w:tcPr>
            <w:tcW w:w="1419" w:type="dxa"/>
            <w:gridSpan w:val="2"/>
            <w:tcBorders>
              <w:top w:val="single" w:sz="4" w:space="0" w:color="auto"/>
              <w:left w:val="single" w:sz="4" w:space="0" w:color="auto"/>
              <w:bottom w:val="single" w:sz="4" w:space="0" w:color="auto"/>
              <w:right w:val="single" w:sz="4" w:space="0" w:color="auto"/>
            </w:tcBorders>
          </w:tcPr>
          <w:p w14:paraId="6DE72825" w14:textId="4AAF9A13" w:rsidR="00A06696" w:rsidDel="005213A4" w:rsidRDefault="00A06696" w:rsidP="00A06696">
            <w:pPr>
              <w:pStyle w:val="TAL"/>
              <w:rPr>
                <w:ins w:id="2322" w:author="CR0642" w:date="2025-10-08T09:40:00Z" w16du:dateUtc="2025-10-08T07:40:00Z"/>
              </w:rPr>
            </w:pPr>
            <w:ins w:id="2323" w:author="CR0642" w:date="2025-10-08T09:41:00Z" w16du:dateUtc="2025-10-08T07:41:00Z">
              <w:del w:id="2324" w:author="MCC" w:date="2025-10-08T09:41:00Z" w16du:dateUtc="2025-10-08T07:41:00Z">
                <w:r w:rsidDel="00A06696">
                  <w:rPr>
                    <w:rFonts w:hint="eastAsia"/>
                    <w:lang w:val="en-US" w:eastAsia="zh-CN"/>
                  </w:rPr>
                  <w:delText>39</w:delText>
                </w:r>
              </w:del>
            </w:ins>
            <w:ins w:id="2325" w:author="MCC" w:date="2025-10-08T09:41:00Z" w16du:dateUtc="2025-10-08T07:41:00Z">
              <w:r>
                <w:rPr>
                  <w:lang w:val="en-US" w:eastAsia="zh-CN"/>
                </w:rPr>
                <w:t>40</w:t>
              </w:r>
            </w:ins>
          </w:p>
        </w:tc>
        <w:tc>
          <w:tcPr>
            <w:tcW w:w="3280" w:type="dxa"/>
            <w:gridSpan w:val="2"/>
            <w:tcBorders>
              <w:top w:val="single" w:sz="4" w:space="0" w:color="auto"/>
              <w:left w:val="single" w:sz="4" w:space="0" w:color="auto"/>
              <w:bottom w:val="single" w:sz="4" w:space="0" w:color="auto"/>
              <w:right w:val="single" w:sz="4" w:space="0" w:color="auto"/>
            </w:tcBorders>
          </w:tcPr>
          <w:p w14:paraId="57FBF718" w14:textId="66C37C07" w:rsidR="00A06696" w:rsidRPr="0031670F" w:rsidRDefault="00A06696" w:rsidP="00A06696">
            <w:pPr>
              <w:pStyle w:val="TAL"/>
              <w:rPr>
                <w:ins w:id="2326" w:author="CR0642" w:date="2025-10-08T09:40:00Z" w16du:dateUtc="2025-10-08T07:40:00Z"/>
              </w:rPr>
            </w:pPr>
            <w:ins w:id="2327" w:author="CR0642" w:date="2025-10-08T09:41:00Z" w16du:dateUtc="2025-10-08T07:41:00Z">
              <w:r>
                <w:rPr>
                  <w:rFonts w:hint="eastAsia"/>
                  <w:lang w:val="en-US" w:eastAsia="zh-CN"/>
                </w:rPr>
                <w:t>UAS</w:t>
              </w:r>
            </w:ins>
          </w:p>
        </w:tc>
        <w:tc>
          <w:tcPr>
            <w:tcW w:w="4873" w:type="dxa"/>
            <w:gridSpan w:val="2"/>
            <w:tcBorders>
              <w:top w:val="single" w:sz="4" w:space="0" w:color="auto"/>
              <w:left w:val="single" w:sz="4" w:space="0" w:color="auto"/>
              <w:bottom w:val="single" w:sz="4" w:space="0" w:color="auto"/>
              <w:right w:val="single" w:sz="4" w:space="0" w:color="auto"/>
            </w:tcBorders>
          </w:tcPr>
          <w:p w14:paraId="78434408" w14:textId="747A07F5" w:rsidR="00A06696" w:rsidRPr="00263DFA" w:rsidRDefault="00A06696" w:rsidP="00A06696">
            <w:pPr>
              <w:pStyle w:val="TAL"/>
              <w:rPr>
                <w:ins w:id="2328" w:author="CR0642" w:date="2025-10-08T09:40:00Z" w16du:dateUtc="2025-10-08T07:40:00Z"/>
                <w:lang w:eastAsia="zh-CN"/>
              </w:rPr>
            </w:pPr>
            <w:ins w:id="2329" w:author="CR0642" w:date="2025-10-08T09:41:00Z" w16du:dateUtc="2025-10-08T07:41:00Z">
              <w:r>
                <w:rPr>
                  <w:lang w:eastAsia="zh-CN"/>
                </w:rPr>
                <w:t xml:space="preserve">This feature indicated support of </w:t>
              </w:r>
              <w:r>
                <w:rPr>
                  <w:rFonts w:hint="eastAsia"/>
                  <w:lang w:val="en-US" w:eastAsia="zh-CN"/>
                </w:rPr>
                <w:t>UAS services charging.</w:t>
              </w:r>
            </w:ins>
          </w:p>
        </w:tc>
      </w:tr>
      <w:tr w:rsidR="00A06696" w:rsidRPr="00BD6F46" w14:paraId="40685CE8" w14:textId="77777777" w:rsidTr="00C62284">
        <w:trPr>
          <w:gridAfter w:val="1"/>
          <w:wAfter w:w="33" w:type="dxa"/>
          <w:jc w:val="center"/>
        </w:trPr>
        <w:tc>
          <w:tcPr>
            <w:tcW w:w="9572" w:type="dxa"/>
            <w:gridSpan w:val="6"/>
            <w:tcBorders>
              <w:top w:val="single" w:sz="4" w:space="0" w:color="auto"/>
              <w:left w:val="single" w:sz="4" w:space="0" w:color="auto"/>
              <w:bottom w:val="single" w:sz="4" w:space="0" w:color="auto"/>
              <w:right w:val="single" w:sz="4" w:space="0" w:color="auto"/>
            </w:tcBorders>
          </w:tcPr>
          <w:p w14:paraId="3A8CA37A" w14:textId="13CBC1D8" w:rsidR="00A06696" w:rsidRDefault="00A06696" w:rsidP="00A06696">
            <w:pPr>
              <w:pStyle w:val="TAN"/>
              <w:rPr>
                <w:lang w:eastAsia="zh-CN"/>
              </w:rPr>
            </w:pPr>
            <w:r w:rsidRPr="00255C75">
              <w:t xml:space="preserve">NOTE 1: </w:t>
            </w:r>
            <w:r w:rsidRPr="00255C75">
              <w:tab/>
              <w:t>The feature is used to indicate a charging domain or subsystem.</w:t>
            </w:r>
          </w:p>
        </w:tc>
      </w:tr>
    </w:tbl>
    <w:p w14:paraId="3E203951" w14:textId="77777777" w:rsidR="009D644A" w:rsidRDefault="009D644A" w:rsidP="00157EF2"/>
    <w:p w14:paraId="7543BE8D" w14:textId="77777777" w:rsidR="005F31A8" w:rsidRDefault="005F31A8" w:rsidP="005F31A8">
      <w:pPr>
        <w:pStyle w:val="Heading3"/>
      </w:pPr>
      <w:bookmarkStart w:id="2330" w:name="_Toc202526778"/>
      <w:bookmarkStart w:id="2331" w:name="_Toc82556823"/>
      <w:bookmarkStart w:id="2332" w:name="_Toc57022657"/>
      <w:bookmarkStart w:id="2333" w:name="_Toc51847026"/>
      <w:bookmarkStart w:id="2334" w:name="_Toc51845506"/>
      <w:bookmarkStart w:id="2335" w:name="_Toc51845175"/>
      <w:bookmarkStart w:id="2336" w:name="_Toc44847521"/>
      <w:bookmarkStart w:id="2337" w:name="_Toc36050803"/>
      <w:bookmarkStart w:id="2338" w:name="_Toc35970009"/>
      <w:bookmarkStart w:id="2339" w:name="_Toc29803220"/>
      <w:bookmarkStart w:id="2340" w:name="_Toc27745067"/>
      <w:bookmarkStart w:id="2341" w:name="_Toc19708989"/>
      <w:bookmarkStart w:id="2342" w:name="_CR6_1_9"/>
      <w:bookmarkEnd w:id="2342"/>
      <w:r>
        <w:t>6.1.9</w:t>
      </w:r>
      <w:r w:rsidRPr="00BD6F46">
        <w:tab/>
      </w:r>
      <w:r>
        <w:t>Usage of general functionalities in SBA</w:t>
      </w:r>
      <w:bookmarkEnd w:id="2330"/>
    </w:p>
    <w:p w14:paraId="42F2172A" w14:textId="77777777" w:rsidR="005F31A8" w:rsidRPr="00703DD4" w:rsidRDefault="005F31A8" w:rsidP="00277CA3">
      <w:pPr>
        <w:pStyle w:val="Heading4"/>
        <w:rPr>
          <w:rFonts w:ascii="Times New Roman" w:hAnsi="Times New Roman"/>
          <w:color w:val="385723"/>
          <w:sz w:val="20"/>
          <w:lang w:eastAsia="zh-CN"/>
        </w:rPr>
      </w:pPr>
      <w:bookmarkStart w:id="2343" w:name="_Toc202526779"/>
      <w:bookmarkStart w:id="2344" w:name="_CR6_1_9_1"/>
      <w:bookmarkEnd w:id="2344"/>
      <w:r>
        <w:t>6.1.9.1</w:t>
      </w:r>
      <w:r w:rsidRPr="00BD6F46">
        <w:tab/>
      </w:r>
      <w:r w:rsidRPr="00703DD4">
        <w:t>General</w:t>
      </w:r>
      <w:bookmarkEnd w:id="2343"/>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2345" w:name="_Toc202526780"/>
      <w:bookmarkStart w:id="2346" w:name="_CR6_1_9_2"/>
      <w:bookmarkEnd w:id="2346"/>
      <w:r>
        <w:t>6.1.9.2</w:t>
      </w:r>
      <w:r w:rsidRPr="00BD6F46">
        <w:tab/>
      </w:r>
      <w:r>
        <w:t>Extensibility Mechanisms</w:t>
      </w:r>
      <w:bookmarkEnd w:id="2345"/>
    </w:p>
    <w:bookmarkEnd w:id="2331"/>
    <w:bookmarkEnd w:id="2332"/>
    <w:bookmarkEnd w:id="2333"/>
    <w:bookmarkEnd w:id="2334"/>
    <w:bookmarkEnd w:id="2335"/>
    <w:bookmarkEnd w:id="2336"/>
    <w:bookmarkEnd w:id="2337"/>
    <w:bookmarkEnd w:id="2338"/>
    <w:bookmarkEnd w:id="2339"/>
    <w:bookmarkEnd w:id="2340"/>
    <w:bookmarkEnd w:id="2341"/>
    <w:p w14:paraId="7F690082" w14:textId="77777777" w:rsidR="005F31A8" w:rsidRDefault="005F31A8" w:rsidP="005F31A8">
      <w:pPr>
        <w:rPr>
          <w:lang w:eastAsia="zh-CN"/>
        </w:rPr>
      </w:pPr>
      <w:r>
        <w:t xml:space="preserve">The information elements sent on the </w:t>
      </w:r>
      <w:proofErr w:type="spellStart"/>
      <w:r>
        <w:t>Nchf_ConvergedCharging</w:t>
      </w:r>
      <w:proofErr w:type="spellEnd"/>
      <w:r>
        <w:t xml:space="preserve">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2347" w:name="_Toc20227362"/>
      <w:bookmarkStart w:id="2348" w:name="_Toc27749607"/>
      <w:bookmarkStart w:id="2349" w:name="_Toc28709534"/>
      <w:bookmarkStart w:id="2350" w:name="_Toc44671154"/>
      <w:bookmarkStart w:id="2351" w:name="_Toc51919077"/>
      <w:bookmarkStart w:id="2352" w:name="_Toc202526781"/>
      <w:bookmarkStart w:id="2353" w:name="_CR6_2"/>
      <w:bookmarkEnd w:id="2353"/>
      <w:r w:rsidRPr="007F2678">
        <w:t>6.</w:t>
      </w:r>
      <w:r>
        <w:rPr>
          <w:lang w:eastAsia="zh-CN"/>
        </w:rPr>
        <w:t>2</w:t>
      </w:r>
      <w:r w:rsidRPr="007F2678">
        <w:tab/>
      </w:r>
      <w:proofErr w:type="spellStart"/>
      <w:r w:rsidRPr="007F2678">
        <w:t>N</w:t>
      </w:r>
      <w:r w:rsidRPr="00BD6F46">
        <w:rPr>
          <w:rFonts w:hint="eastAsia"/>
        </w:rPr>
        <w:t>chf</w:t>
      </w:r>
      <w:proofErr w:type="spellEnd"/>
      <w:r w:rsidRPr="007F2678">
        <w:t xml:space="preserve">_ </w:t>
      </w:r>
      <w:proofErr w:type="spellStart"/>
      <w:r>
        <w:rPr>
          <w:rFonts w:hint="eastAsia"/>
          <w:lang w:eastAsia="zh-CN"/>
        </w:rPr>
        <w:t>Offline</w:t>
      </w:r>
      <w:r>
        <w:rPr>
          <w:lang w:eastAsia="zh-CN"/>
        </w:rPr>
        <w:t>Only</w:t>
      </w:r>
      <w:r w:rsidRPr="007F2678">
        <w:t>Charging</w:t>
      </w:r>
      <w:proofErr w:type="spellEnd"/>
      <w:r w:rsidRPr="007F2678">
        <w:t xml:space="preserve"> Service API</w:t>
      </w:r>
      <w:bookmarkEnd w:id="2347"/>
      <w:bookmarkEnd w:id="2348"/>
      <w:bookmarkEnd w:id="2349"/>
      <w:bookmarkEnd w:id="2350"/>
      <w:bookmarkEnd w:id="2351"/>
      <w:bookmarkEnd w:id="2352"/>
    </w:p>
    <w:p w14:paraId="09581644" w14:textId="77777777" w:rsidR="00625D2E" w:rsidRPr="00BD6F46" w:rsidRDefault="00625D2E" w:rsidP="00625D2E">
      <w:pPr>
        <w:pStyle w:val="Heading3"/>
      </w:pPr>
      <w:bookmarkStart w:id="2354" w:name="_Toc20227363"/>
      <w:bookmarkStart w:id="2355" w:name="_Toc27749608"/>
      <w:bookmarkStart w:id="2356" w:name="_Toc28709535"/>
      <w:bookmarkStart w:id="2357" w:name="_Toc44671155"/>
      <w:bookmarkStart w:id="2358" w:name="_Toc51919078"/>
      <w:bookmarkStart w:id="2359" w:name="_Toc202526782"/>
      <w:bookmarkStart w:id="2360" w:name="_CR6_2_1"/>
      <w:bookmarkEnd w:id="2360"/>
      <w:r w:rsidRPr="00BD6F46">
        <w:t>6.</w:t>
      </w:r>
      <w:r>
        <w:rPr>
          <w:lang w:eastAsia="zh-CN"/>
        </w:rPr>
        <w:t>2</w:t>
      </w:r>
      <w:r w:rsidRPr="00BD6F46">
        <w:t>.1</w:t>
      </w:r>
      <w:r w:rsidRPr="00BD6F46">
        <w:tab/>
        <w:t>Introduction</w:t>
      </w:r>
      <w:bookmarkEnd w:id="2354"/>
      <w:bookmarkEnd w:id="2355"/>
      <w:bookmarkEnd w:id="2356"/>
      <w:bookmarkEnd w:id="2357"/>
      <w:bookmarkEnd w:id="2358"/>
      <w:bookmarkEnd w:id="2359"/>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 xml:space="preserve">The </w:t>
      </w:r>
      <w:proofErr w:type="spellStart"/>
      <w:r w:rsidRPr="00BD6F46">
        <w:rPr>
          <w:lang w:eastAsia="zh-CN"/>
        </w:rPr>
        <w:t>Nchf_</w:t>
      </w:r>
      <w:r>
        <w:rPr>
          <w:rFonts w:hint="eastAsia"/>
          <w:lang w:eastAsia="zh-CN"/>
        </w:rPr>
        <w:t>Offline</w:t>
      </w:r>
      <w:r>
        <w:rPr>
          <w:lang w:eastAsia="zh-CN"/>
        </w:rPr>
        <w:t>Only</w:t>
      </w:r>
      <w:r w:rsidRPr="00BD6F46">
        <w:rPr>
          <w:lang w:eastAsia="zh-CN"/>
        </w:rPr>
        <w:t>Charging</w:t>
      </w:r>
      <w:proofErr w:type="spellEnd"/>
      <w:r w:rsidRPr="00BD6F46">
        <w:rPr>
          <w:lang w:eastAsia="zh-CN"/>
        </w:rPr>
        <w:t xml:space="preserve"> service shall use the </w:t>
      </w:r>
      <w:proofErr w:type="spellStart"/>
      <w:r w:rsidRPr="00BD6F46">
        <w:rPr>
          <w:lang w:eastAsia="zh-CN"/>
        </w:rPr>
        <w:t>Nchf_</w:t>
      </w:r>
      <w:r>
        <w:rPr>
          <w:rFonts w:hint="eastAsia"/>
          <w:lang w:eastAsia="zh-CN"/>
        </w:rPr>
        <w:t>Offline</w:t>
      </w:r>
      <w:r>
        <w:rPr>
          <w:lang w:eastAsia="zh-CN"/>
        </w:rPr>
        <w:t>Only</w:t>
      </w:r>
      <w:r w:rsidRPr="00BD6F46">
        <w:rPr>
          <w:lang w:eastAsia="zh-CN"/>
        </w:rPr>
        <w:t>Charging</w:t>
      </w:r>
      <w:proofErr w:type="spellEnd"/>
      <w:r w:rsidRPr="00BD6F46">
        <w:rPr>
          <w:lang w:eastAsia="zh-CN"/>
        </w:rPr>
        <w:t xml:space="preserve">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w:t>
      </w:r>
      <w:proofErr w:type="spellStart"/>
      <w:r w:rsidRPr="00BD6F46">
        <w:rPr>
          <w:b/>
        </w:rPr>
        <w:t>apiRoot</w:t>
      </w:r>
      <w:proofErr w:type="spellEnd"/>
      <w:r w:rsidRPr="00BD6F46">
        <w:rPr>
          <w:b/>
        </w:rPr>
        <w:t>}/{</w:t>
      </w:r>
      <w:proofErr w:type="spellStart"/>
      <w:r w:rsidRPr="00BD6F46">
        <w:rPr>
          <w:b/>
        </w:rPr>
        <w:t>apiName</w:t>
      </w:r>
      <w:proofErr w:type="spellEnd"/>
      <w:r w:rsidRPr="00BD6F46">
        <w:rPr>
          <w:b/>
        </w:rPr>
        <w:t>}/{</w:t>
      </w:r>
      <w:proofErr w:type="spellStart"/>
      <w:r w:rsidRPr="00BD6F46">
        <w:rPr>
          <w:b/>
        </w:rPr>
        <w:t>apiVersion</w:t>
      </w:r>
      <w:proofErr w:type="spellEnd"/>
      <w:r w:rsidRPr="00BD6F46">
        <w:rPr>
          <w:b/>
        </w:rPr>
        <w:t>}/{</w:t>
      </w:r>
      <w:proofErr w:type="spellStart"/>
      <w:r w:rsidRPr="00BD6F46">
        <w:rPr>
          <w:b/>
        </w:rPr>
        <w:t>apiSpecificResourceUriPart</w:t>
      </w:r>
      <w:proofErr w:type="spellEnd"/>
      <w:r w:rsidRPr="00BD6F46">
        <w:rPr>
          <w:b/>
        </w:rPr>
        <w: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w:t>
      </w:r>
      <w:proofErr w:type="spellStart"/>
      <w:r w:rsidRPr="00BD6F46">
        <w:t>apiRoot</w:t>
      </w:r>
      <w:proofErr w:type="spellEnd"/>
      <w:r w:rsidRPr="00BD6F46">
        <w:t>} shall be set as described in 3GPP TS 29.501 [5].</w:t>
      </w:r>
    </w:p>
    <w:p w14:paraId="0DDD1417" w14:textId="77777777" w:rsidR="00625D2E" w:rsidRPr="00BD6F46" w:rsidRDefault="00625D2E" w:rsidP="00602A47">
      <w:pPr>
        <w:pStyle w:val="B10"/>
      </w:pPr>
      <w:r w:rsidRPr="00BD6F46">
        <w:t>-</w:t>
      </w:r>
      <w:r w:rsidRPr="00BD6F46">
        <w:tab/>
        <w:t>The {</w:t>
      </w:r>
      <w:proofErr w:type="spellStart"/>
      <w:r w:rsidRPr="00BD6F46">
        <w:t>apiName</w:t>
      </w:r>
      <w:proofErr w:type="spellEnd"/>
      <w:r w:rsidRPr="00BD6F46">
        <w:t>} shall be "</w:t>
      </w:r>
      <w:proofErr w:type="spellStart"/>
      <w:r w:rsidRPr="00BD6F46">
        <w:t>Nchf_</w:t>
      </w:r>
      <w:r>
        <w:t>OfflineOnly</w:t>
      </w:r>
      <w:r w:rsidRPr="00BD6F46">
        <w:t>Charging</w:t>
      </w:r>
      <w:proofErr w:type="spellEnd"/>
      <w:r w:rsidRPr="00BD6F46">
        <w:t>".</w:t>
      </w:r>
    </w:p>
    <w:p w14:paraId="7558669B" w14:textId="77777777" w:rsidR="00625D2E" w:rsidRPr="00BD6F46" w:rsidRDefault="00625D2E" w:rsidP="00602A47">
      <w:pPr>
        <w:pStyle w:val="B10"/>
      </w:pPr>
      <w:r w:rsidRPr="00BD6F46">
        <w:t>-</w:t>
      </w:r>
      <w:r w:rsidRPr="00BD6F46">
        <w:tab/>
        <w:t>The {</w:t>
      </w:r>
      <w:proofErr w:type="spellStart"/>
      <w:r w:rsidRPr="00BD6F46">
        <w:t>apiVersion</w:t>
      </w:r>
      <w:proofErr w:type="spellEnd"/>
      <w:r w:rsidRPr="00BD6F46">
        <w:t>} shall be "v1".</w:t>
      </w:r>
    </w:p>
    <w:p w14:paraId="5B65479C" w14:textId="77777777" w:rsidR="00625D2E" w:rsidRPr="00BD6F46" w:rsidRDefault="00625D2E" w:rsidP="00602A47">
      <w:pPr>
        <w:pStyle w:val="B10"/>
      </w:pPr>
      <w:r w:rsidRPr="00BD6F46">
        <w:t>-</w:t>
      </w:r>
      <w:r w:rsidRPr="00BD6F46">
        <w:tab/>
        <w:t>The {</w:t>
      </w:r>
      <w:proofErr w:type="spellStart"/>
      <w:r w:rsidRPr="00BD6F46">
        <w:t>apiSpecificResourceUriPart</w:t>
      </w:r>
      <w:proofErr w:type="spellEnd"/>
      <w:r w:rsidRPr="00BD6F46">
        <w:t xml:space="preserve">}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2361" w:name="_Toc20227364"/>
      <w:bookmarkStart w:id="2362" w:name="_Toc27749609"/>
      <w:bookmarkStart w:id="2363" w:name="_Toc28709536"/>
      <w:bookmarkStart w:id="2364" w:name="_Toc44671156"/>
      <w:bookmarkStart w:id="2365" w:name="_Toc51919079"/>
      <w:bookmarkStart w:id="2366" w:name="_Toc202526783"/>
      <w:bookmarkStart w:id="2367" w:name="_CR6_2_2"/>
      <w:bookmarkEnd w:id="2367"/>
      <w:r w:rsidRPr="00BD6F46">
        <w:t>6.</w:t>
      </w:r>
      <w:r>
        <w:rPr>
          <w:lang w:eastAsia="zh-CN"/>
        </w:rPr>
        <w:t>2</w:t>
      </w:r>
      <w:r w:rsidRPr="00BD6F46">
        <w:t>.2</w:t>
      </w:r>
      <w:r w:rsidRPr="00BD6F46">
        <w:tab/>
      </w:r>
      <w:r w:rsidRPr="00BD6F46">
        <w:rPr>
          <w:rFonts w:hint="eastAsia"/>
        </w:rPr>
        <w:t>Usage of HTTP</w:t>
      </w:r>
      <w:bookmarkEnd w:id="2361"/>
      <w:bookmarkEnd w:id="2362"/>
      <w:bookmarkEnd w:id="2363"/>
      <w:bookmarkEnd w:id="2364"/>
      <w:bookmarkEnd w:id="2365"/>
      <w:bookmarkEnd w:id="2366"/>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bookmarkStart w:id="2368" w:name="_CR6_2_3"/>
      <w:bookmarkEnd w:id="2368"/>
      <w:r w:rsidRPr="00BD6F46">
        <w:br w:type="page"/>
      </w:r>
      <w:bookmarkStart w:id="2369" w:name="_Toc20227365"/>
      <w:bookmarkStart w:id="2370" w:name="_Toc27749610"/>
      <w:bookmarkStart w:id="2371" w:name="_Toc28709537"/>
      <w:bookmarkStart w:id="2372" w:name="_Toc44671157"/>
      <w:bookmarkStart w:id="2373" w:name="_Toc51919080"/>
      <w:bookmarkStart w:id="2374" w:name="_Toc202526784"/>
      <w:r w:rsidR="001F321A" w:rsidRPr="00BD6F46">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2369"/>
      <w:bookmarkEnd w:id="2370"/>
      <w:bookmarkEnd w:id="2371"/>
      <w:bookmarkEnd w:id="2372"/>
      <w:bookmarkEnd w:id="2373"/>
      <w:bookmarkEnd w:id="2374"/>
    </w:p>
    <w:p w14:paraId="4BD36E6C" w14:textId="77777777" w:rsidR="001F321A" w:rsidRPr="00BD6F46" w:rsidRDefault="001F321A" w:rsidP="001F321A">
      <w:pPr>
        <w:pStyle w:val="Heading4"/>
      </w:pPr>
      <w:bookmarkStart w:id="2375" w:name="_Toc20227366"/>
      <w:bookmarkStart w:id="2376" w:name="_Toc27749611"/>
      <w:bookmarkStart w:id="2377" w:name="_Toc28709538"/>
      <w:bookmarkStart w:id="2378" w:name="_Toc44671158"/>
      <w:bookmarkStart w:id="2379" w:name="_Toc51919081"/>
      <w:bookmarkStart w:id="2380" w:name="_Toc202526785"/>
      <w:bookmarkStart w:id="2381" w:name="_CR6_2_3_1"/>
      <w:bookmarkEnd w:id="2381"/>
      <w:r>
        <w:t>6.2.3.</w:t>
      </w:r>
      <w:r w:rsidRPr="00BD6F46">
        <w:t>1</w:t>
      </w:r>
      <w:r w:rsidRPr="00BD6F46">
        <w:tab/>
        <w:t>Overview</w:t>
      </w:r>
      <w:bookmarkEnd w:id="2375"/>
      <w:bookmarkEnd w:id="2376"/>
      <w:bookmarkEnd w:id="2377"/>
      <w:bookmarkEnd w:id="2378"/>
      <w:bookmarkEnd w:id="2379"/>
      <w:bookmarkEnd w:id="2380"/>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5.05pt;height:221.5pt" o:ole="">
            <v:imagedata r:id="rId32" o:title=""/>
          </v:shape>
          <o:OLEObject Type="Embed" ProgID="Visio.Drawing.11" ShapeID="_x0000_i1035" DrawAspect="Content" ObjectID="_1821422655" r:id="rId33"/>
        </w:object>
      </w:r>
    </w:p>
    <w:p w14:paraId="771DCE17" w14:textId="77777777" w:rsidR="001F321A" w:rsidRDefault="001F321A" w:rsidP="001F321A">
      <w:pPr>
        <w:pStyle w:val="TF"/>
      </w:pPr>
      <w:r w:rsidRPr="00BD6F46">
        <w:t>Figure </w:t>
      </w:r>
      <w:r>
        <w:t>6.2.3.</w:t>
      </w:r>
      <w:r w:rsidRPr="00BD6F46">
        <w:t xml:space="preserve">1-1: Resource URI structure of the </w:t>
      </w:r>
      <w:proofErr w:type="spellStart"/>
      <w:r>
        <w:t>Nchf_OfflineOnlyCharging</w:t>
      </w:r>
      <w:proofErr w:type="spellEnd"/>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roofErr w:type="spellEnd"/>
      <w:r w:rsidRPr="00BD6F46">
        <w:rPr>
          <w:rFonts w:hint="eastAsia"/>
          <w:lang w:eastAsia="zh-CN"/>
        </w:rPr>
        <w:t xml:space="preserv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proofErr w:type="spellStart"/>
      <w:r w:rsidRPr="00BD6F46">
        <w:t>N</w:t>
      </w:r>
      <w:r w:rsidRPr="00BD6F46">
        <w:rPr>
          <w:rFonts w:hint="eastAsia"/>
          <w:lang w:eastAsia="zh-CN"/>
        </w:rPr>
        <w:t>chf</w:t>
      </w:r>
      <w:proofErr w:type="spellEnd"/>
      <w:r w:rsidRPr="00BD6F46">
        <w:t>_</w:t>
      </w:r>
      <w:r w:rsidRPr="00BD6F46">
        <w:rPr>
          <w:lang w:eastAsia="zh-CN"/>
        </w:rPr>
        <w:t xml:space="preserve"> </w:t>
      </w:r>
      <w:proofErr w:type="spellStart"/>
      <w:r>
        <w:rPr>
          <w:lang w:eastAsia="zh-CN"/>
        </w:rPr>
        <w:t>OfflineOnly</w:t>
      </w:r>
      <w:r w:rsidRPr="00BD6F46">
        <w:rPr>
          <w:rFonts w:hint="eastAsia"/>
          <w:lang w:eastAsia="zh-CN"/>
        </w:rPr>
        <w:t>Charging</w:t>
      </w:r>
      <w:r w:rsidRPr="00BD6F46">
        <w:t>_</w:t>
      </w:r>
      <w:r w:rsidRPr="00BD6F46">
        <w:rPr>
          <w:rFonts w:hint="eastAsia"/>
          <w:lang w:eastAsia="zh-CN"/>
        </w:rPr>
        <w:t>Create</w:t>
      </w:r>
      <w:proofErr w:type="spellEnd"/>
      <w:r w:rsidRPr="00BD6F46">
        <w:rPr>
          <w:rFonts w:hint="eastAsia"/>
          <w:lang w:eastAsia="zh-CN"/>
        </w:rPr>
        <w:t xml:space="preserv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bookmarkStart w:id="2382" w:name="_CRTable6_2_3_11"/>
      <w:r w:rsidRPr="00BD6F46">
        <w:t>Table </w:t>
      </w:r>
      <w:bookmarkEnd w:id="2382"/>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proofErr w:type="spellEnd"/>
            <w:r w:rsidRPr="00BD6F46">
              <w:rPr>
                <w:rFonts w:ascii="Arial" w:hAnsi="Arial"/>
                <w:sz w:val="18"/>
              </w:rPr>
              <w:t>/</w:t>
            </w:r>
            <w:r w:rsidRPr="00BD6F46">
              <w:rPr>
                <w:rFonts w:ascii="Arial" w:hAnsi="Arial"/>
                <w:sz w:val="18"/>
              </w:rPr>
              <w:br/>
            </w:r>
            <w:r w:rsidR="0003480F">
              <w:rPr>
                <w:rFonts w:ascii="Arial" w:hAnsi="Arial"/>
                <w:sz w:val="18"/>
              </w:rPr>
              <w:t>{</w:t>
            </w:r>
            <w:proofErr w:type="spellStart"/>
            <w:r w:rsidR="0003480F">
              <w:rPr>
                <w:rFonts w:ascii="Arial" w:hAnsi="Arial"/>
                <w:sz w:val="18"/>
              </w:rPr>
              <w:t>apiVersion</w:t>
            </w:r>
            <w:proofErr w:type="spellEnd"/>
            <w:r w:rsidR="0003480F">
              <w:rPr>
                <w:rFonts w:ascii="Arial" w:hAnsi="Arial"/>
                <w:sz w:val="18"/>
              </w:rPr>
              <w:t>}</w:t>
            </w:r>
            <w:r w:rsidRPr="00BD6F46">
              <w:rPr>
                <w:rFonts w:ascii="Arial" w:hAnsi="Arial"/>
                <w:sz w:val="18"/>
              </w:rPr>
              <w:t>/</w:t>
            </w:r>
            <w:proofErr w:type="spellStart"/>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proofErr w:type="spellStart"/>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roofErr w:type="spellEnd"/>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proofErr w:type="spellEnd"/>
            <w:r w:rsidRPr="00BD6F46">
              <w:rPr>
                <w:rFonts w:ascii="Arial" w:hAnsi="Arial"/>
                <w:sz w:val="18"/>
              </w:rPr>
              <w:t>/</w:t>
            </w:r>
            <w:r w:rsidR="0003480F">
              <w:rPr>
                <w:rFonts w:ascii="Arial" w:hAnsi="Arial"/>
                <w:sz w:val="18"/>
              </w:rPr>
              <w:t>{</w:t>
            </w:r>
            <w:proofErr w:type="spellStart"/>
            <w:r w:rsidR="0003480F">
              <w:rPr>
                <w:rFonts w:ascii="Arial" w:hAnsi="Arial"/>
                <w:sz w:val="18"/>
              </w:rPr>
              <w:t>apiVersion</w:t>
            </w:r>
            <w:proofErr w:type="spellEnd"/>
            <w:r w:rsidR="0003480F">
              <w:rPr>
                <w:rFonts w:ascii="Arial" w:hAnsi="Arial"/>
                <w:sz w:val="18"/>
              </w:rPr>
              <w:t>}</w:t>
            </w:r>
            <w:r w:rsidRPr="00BD6F46">
              <w:rPr>
                <w:rFonts w:ascii="Arial" w:hAnsi="Arial"/>
                <w:sz w:val="18"/>
              </w:rPr>
              <w:t>/</w:t>
            </w:r>
            <w:r w:rsidRPr="00BD6F46">
              <w:rPr>
                <w:rFonts w:ascii="Arial" w:hAnsi="Arial"/>
                <w:sz w:val="18"/>
              </w:rPr>
              <w:br/>
            </w:r>
            <w:bookmarkStart w:id="2383" w:name="OLE_LINK12"/>
            <w:proofErr w:type="spellStart"/>
            <w:r>
              <w:rPr>
                <w:rFonts w:ascii="Arial" w:hAnsi="Arial"/>
                <w:sz w:val="18"/>
                <w:lang w:eastAsia="zh-CN"/>
              </w:rPr>
              <w:t>offline</w:t>
            </w:r>
            <w:bookmarkEnd w:id="2383"/>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r w:rsidRPr="00BD6F46">
              <w:rPr>
                <w:rFonts w:ascii="Arial" w:hAnsi="Arial"/>
                <w:sz w:val="18"/>
              </w:rPr>
              <w:t>/{</w:t>
            </w:r>
            <w:proofErr w:type="spellStart"/>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proofErr w:type="spellEnd"/>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proofErr w:type="spellStart"/>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roofErr w:type="spellEnd"/>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w:t>
            </w:r>
            <w:proofErr w:type="spellStart"/>
            <w:r w:rsidRPr="00BD6F46">
              <w:rPr>
                <w:rFonts w:ascii="Arial" w:hAnsi="Arial"/>
                <w:sz w:val="18"/>
              </w:rPr>
              <w:t>apiRoot</w:t>
            </w:r>
            <w:proofErr w:type="spellEnd"/>
            <w:r w:rsidRPr="00BD6F46">
              <w:rPr>
                <w:rFonts w:ascii="Arial" w:hAnsi="Arial"/>
                <w:sz w:val="18"/>
              </w:rPr>
              <w:t>}/</w:t>
            </w:r>
            <w:r w:rsidRPr="00BD6F46">
              <w:rPr>
                <w:rFonts w:ascii="Arial" w:hAnsi="Arial"/>
                <w:sz w:val="18"/>
              </w:rPr>
              <w:br/>
            </w:r>
            <w:proofErr w:type="spellStart"/>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w:t>
            </w:r>
            <w:proofErr w:type="spellEnd"/>
            <w:r w:rsidRPr="00BD6F46">
              <w:rPr>
                <w:rFonts w:ascii="Arial" w:hAnsi="Arial"/>
                <w:sz w:val="18"/>
              </w:rPr>
              <w:t>/v1/</w:t>
            </w:r>
            <w:r w:rsidRPr="00BD6F46">
              <w:rPr>
                <w:rFonts w:ascii="Arial" w:hAnsi="Arial"/>
                <w:sz w:val="18"/>
              </w:rPr>
              <w:br/>
            </w:r>
            <w:proofErr w:type="spellStart"/>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roofErr w:type="spellEnd"/>
            <w:r w:rsidRPr="00BD6F46">
              <w:rPr>
                <w:rFonts w:ascii="Arial" w:hAnsi="Arial"/>
                <w:sz w:val="18"/>
              </w:rPr>
              <w:t xml:space="preserve"> /{</w:t>
            </w:r>
            <w:proofErr w:type="spellStart"/>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proofErr w:type="spellEnd"/>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proofErr w:type="spellStart"/>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roofErr w:type="spellEnd"/>
          </w:p>
        </w:tc>
      </w:tr>
    </w:tbl>
    <w:p w14:paraId="6853A23C" w14:textId="77777777" w:rsidR="001F321A" w:rsidRPr="00BD6F46" w:rsidRDefault="001F321A" w:rsidP="001F321A">
      <w:pPr>
        <w:pStyle w:val="Heading4"/>
      </w:pPr>
      <w:bookmarkStart w:id="2384" w:name="_Toc20227367"/>
      <w:bookmarkStart w:id="2385" w:name="_Toc27749612"/>
      <w:bookmarkStart w:id="2386" w:name="_Toc28709539"/>
      <w:bookmarkStart w:id="2387" w:name="_Toc44671159"/>
      <w:bookmarkStart w:id="2388" w:name="_Toc51919082"/>
      <w:bookmarkStart w:id="2389" w:name="_Toc202526786"/>
      <w:bookmarkStart w:id="2390" w:name="_CR6_2_3_2"/>
      <w:bookmarkEnd w:id="2390"/>
      <w:r>
        <w:t>6.2.3.</w:t>
      </w:r>
      <w:r w:rsidRPr="00BD6F46">
        <w:t>2</w:t>
      </w:r>
      <w:r w:rsidRPr="00BD6F46">
        <w:tab/>
        <w:t xml:space="preserve">Resource: </w:t>
      </w:r>
      <w:r w:rsidRPr="00BD6F46">
        <w:rPr>
          <w:rFonts w:hint="eastAsia"/>
        </w:rPr>
        <w:t>Charging Data</w:t>
      </w:r>
      <w:bookmarkEnd w:id="2384"/>
      <w:bookmarkEnd w:id="2385"/>
      <w:bookmarkEnd w:id="2386"/>
      <w:bookmarkEnd w:id="2387"/>
      <w:bookmarkEnd w:id="2388"/>
      <w:bookmarkEnd w:id="2389"/>
      <w:r w:rsidRPr="00BD6F46" w:rsidDel="00AF4481">
        <w:t xml:space="preserve"> </w:t>
      </w:r>
    </w:p>
    <w:p w14:paraId="6B83BFCC" w14:textId="77777777" w:rsidR="001F321A" w:rsidRPr="00BD6F46" w:rsidRDefault="001F321A" w:rsidP="001F321A">
      <w:pPr>
        <w:pStyle w:val="Heading5"/>
      </w:pPr>
      <w:bookmarkStart w:id="2391" w:name="_Toc20227368"/>
      <w:bookmarkStart w:id="2392" w:name="_Toc27749613"/>
      <w:bookmarkStart w:id="2393" w:name="_Toc28709540"/>
      <w:bookmarkStart w:id="2394" w:name="_Toc44671160"/>
      <w:bookmarkStart w:id="2395" w:name="_Toc51919083"/>
      <w:bookmarkStart w:id="2396" w:name="_Toc202526787"/>
      <w:bookmarkStart w:id="2397" w:name="_CR6_2_3_2_1"/>
      <w:bookmarkEnd w:id="2397"/>
      <w:r>
        <w:t>6.2.3.</w:t>
      </w:r>
      <w:r w:rsidRPr="00BD6F46">
        <w:t>2.1</w:t>
      </w:r>
      <w:r w:rsidRPr="00BD6F46">
        <w:tab/>
        <w:t>Description</w:t>
      </w:r>
      <w:bookmarkEnd w:id="2391"/>
      <w:bookmarkEnd w:id="2392"/>
      <w:bookmarkEnd w:id="2393"/>
      <w:bookmarkEnd w:id="2394"/>
      <w:bookmarkEnd w:id="2395"/>
      <w:bookmarkEnd w:id="2396"/>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2398" w:name="_Toc20227369"/>
      <w:bookmarkStart w:id="2399" w:name="_Toc27749614"/>
      <w:bookmarkStart w:id="2400" w:name="_Toc28709541"/>
      <w:bookmarkStart w:id="2401" w:name="_Toc44671161"/>
      <w:bookmarkStart w:id="2402" w:name="_Toc51919084"/>
      <w:bookmarkStart w:id="2403" w:name="_Toc202526788"/>
      <w:bookmarkStart w:id="2404" w:name="_CR6_2_3_2_2"/>
      <w:bookmarkEnd w:id="2404"/>
      <w:r>
        <w:t>6.2.3.</w:t>
      </w:r>
      <w:r w:rsidRPr="00BD6F46">
        <w:t>2.2</w:t>
      </w:r>
      <w:r w:rsidRPr="00BD6F46">
        <w:tab/>
        <w:t>Resource Definition</w:t>
      </w:r>
      <w:bookmarkEnd w:id="2398"/>
      <w:bookmarkEnd w:id="2399"/>
      <w:bookmarkEnd w:id="2400"/>
      <w:bookmarkEnd w:id="2401"/>
      <w:bookmarkEnd w:id="2402"/>
      <w:bookmarkEnd w:id="2403"/>
    </w:p>
    <w:p w14:paraId="4F3A21FA" w14:textId="77777777" w:rsidR="001F321A" w:rsidRPr="00BD6F46" w:rsidRDefault="001F321A" w:rsidP="001F321A">
      <w:r w:rsidRPr="00BD6F46">
        <w:t xml:space="preserve">Resource URI: </w:t>
      </w:r>
      <w:r w:rsidRPr="00BD6F46">
        <w:rPr>
          <w:b/>
        </w:rPr>
        <w:t>{</w:t>
      </w:r>
      <w:proofErr w:type="spellStart"/>
      <w:r w:rsidRPr="00BD6F46">
        <w:rPr>
          <w:b/>
        </w:rPr>
        <w:t>apiRoot</w:t>
      </w:r>
      <w:proofErr w:type="spellEnd"/>
      <w:r w:rsidRPr="00BD6F46">
        <w:rPr>
          <w:b/>
        </w:rPr>
        <w:t>}/</w:t>
      </w:r>
      <w:proofErr w:type="spellStart"/>
      <w:r w:rsidRPr="00CA45AC">
        <w:rPr>
          <w:b/>
        </w:rPr>
        <w:t>nchf-</w:t>
      </w:r>
      <w:r>
        <w:rPr>
          <w:b/>
        </w:rPr>
        <w:t>offlineonlycharging</w:t>
      </w:r>
      <w:proofErr w:type="spellEnd"/>
      <w:r w:rsidRPr="00BD6F46">
        <w:rPr>
          <w:b/>
        </w:rPr>
        <w:t>/v1/</w:t>
      </w:r>
      <w:proofErr w:type="spellStart"/>
      <w:r>
        <w:rPr>
          <w:b/>
        </w:rPr>
        <w:t>offline</w:t>
      </w:r>
      <w:r w:rsidRPr="00BD6F46">
        <w:rPr>
          <w:b/>
        </w:rPr>
        <w:t>charging</w:t>
      </w:r>
      <w:r>
        <w:rPr>
          <w:b/>
        </w:rPr>
        <w:t>d</w:t>
      </w:r>
      <w:r w:rsidRPr="00BD6F46">
        <w:rPr>
          <w:b/>
        </w:rPr>
        <w:t>ata</w:t>
      </w:r>
      <w:proofErr w:type="spellEnd"/>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bookmarkStart w:id="2405" w:name="_CRTable6_2_3_2_21"/>
      <w:r w:rsidRPr="00BD6F46">
        <w:t>Table </w:t>
      </w:r>
      <w:bookmarkEnd w:id="2405"/>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proofErr w:type="spellStart"/>
            <w:r w:rsidRPr="00BD6F46">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2406" w:name="_Toc20227370"/>
      <w:bookmarkStart w:id="2407" w:name="_Toc27749615"/>
      <w:bookmarkStart w:id="2408" w:name="_Toc28709542"/>
      <w:bookmarkStart w:id="2409" w:name="_Toc44671162"/>
      <w:bookmarkStart w:id="2410" w:name="_Toc51919085"/>
      <w:bookmarkStart w:id="2411" w:name="_Toc202526789"/>
      <w:bookmarkStart w:id="2412" w:name="_CR6_2_3_2_3"/>
      <w:bookmarkEnd w:id="2412"/>
      <w:r>
        <w:t>6.2.3.</w:t>
      </w:r>
      <w:r w:rsidRPr="00BD6F46">
        <w:t>2.3</w:t>
      </w:r>
      <w:r w:rsidRPr="00BD6F46">
        <w:tab/>
        <w:t>Resource Standard Methods</w:t>
      </w:r>
      <w:bookmarkEnd w:id="2406"/>
      <w:bookmarkEnd w:id="2407"/>
      <w:bookmarkEnd w:id="2408"/>
      <w:bookmarkEnd w:id="2409"/>
      <w:bookmarkEnd w:id="2410"/>
      <w:bookmarkEnd w:id="2411"/>
      <w:r w:rsidRPr="00BD6F46">
        <w:t xml:space="preserve"> </w:t>
      </w:r>
    </w:p>
    <w:p w14:paraId="0CB287A8" w14:textId="77777777" w:rsidR="001F321A" w:rsidRPr="00BD6F46" w:rsidRDefault="001F321A" w:rsidP="001F321A">
      <w:pPr>
        <w:pStyle w:val="Heading6"/>
        <w:rPr>
          <w:lang w:eastAsia="zh-CN"/>
        </w:rPr>
      </w:pPr>
      <w:bookmarkStart w:id="2413" w:name="_Toc20227371"/>
      <w:bookmarkStart w:id="2414" w:name="_Toc27749616"/>
      <w:bookmarkStart w:id="2415" w:name="_Toc28709543"/>
      <w:bookmarkStart w:id="2416" w:name="_Toc44671163"/>
      <w:bookmarkStart w:id="2417" w:name="_Toc51919086"/>
      <w:bookmarkStart w:id="2418" w:name="_Toc202526790"/>
      <w:bookmarkStart w:id="2419" w:name="_CR6_2_3_2_3_1"/>
      <w:bookmarkEnd w:id="2419"/>
      <w:r>
        <w:t>6.2.3.</w:t>
      </w:r>
      <w:r w:rsidRPr="00BD6F46">
        <w:t>2.3.1</w:t>
      </w:r>
      <w:r w:rsidRPr="00BD6F46">
        <w:tab/>
        <w:t>POST</w:t>
      </w:r>
      <w:bookmarkEnd w:id="2413"/>
      <w:bookmarkEnd w:id="2414"/>
      <w:bookmarkEnd w:id="2415"/>
      <w:bookmarkEnd w:id="2416"/>
      <w:bookmarkEnd w:id="2417"/>
      <w:bookmarkEnd w:id="2418"/>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bookmarkStart w:id="2420" w:name="_CRTable6_2_3_2_3_11"/>
      <w:r w:rsidRPr="00BD6F46">
        <w:t xml:space="preserve">Table </w:t>
      </w:r>
      <w:bookmarkEnd w:id="2420"/>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bookmarkStart w:id="2421" w:name="_CRTable6_2_3_2_3_12"/>
      <w:r w:rsidRPr="00BD6F46">
        <w:t>Table </w:t>
      </w:r>
      <w:bookmarkEnd w:id="2421"/>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proofErr w:type="spellStart"/>
            <w:r w:rsidRPr="00BD6F46">
              <w:rPr>
                <w:rFonts w:hint="eastAsia"/>
                <w:lang w:eastAsia="zh-CN"/>
              </w:rPr>
              <w:t>ChargingData</w:t>
            </w:r>
            <w:r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bookmarkStart w:id="2422" w:name="_CRTable6_2_3_2_3_13"/>
      <w:r w:rsidRPr="00BD6F46">
        <w:t>Table</w:t>
      </w:r>
      <w:r w:rsidRPr="00BD6F46">
        <w:rPr>
          <w:rFonts w:hint="eastAsia"/>
          <w:lang w:eastAsia="zh-CN"/>
        </w:rPr>
        <w:t xml:space="preserve"> </w:t>
      </w:r>
      <w:bookmarkEnd w:id="2422"/>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proofErr w:type="spellStart"/>
            <w:r w:rsidRPr="00BD6F46">
              <w:rPr>
                <w:rFonts w:hint="eastAsia"/>
                <w:lang w:eastAsia="zh-CN"/>
              </w:rPr>
              <w:t>ChargingData</w:t>
            </w:r>
            <w:r w:rsidRPr="00BD6F46">
              <w:rPr>
                <w:lang w:eastAsia="zh-CN"/>
              </w:rPr>
              <w:t>Response</w:t>
            </w:r>
            <w:proofErr w:type="spellEnd"/>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2423" w:name="_Toc20227372"/>
      <w:bookmarkStart w:id="2424" w:name="_Toc27749617"/>
      <w:bookmarkStart w:id="2425" w:name="_Toc28709544"/>
      <w:bookmarkStart w:id="2426" w:name="_Toc44671164"/>
      <w:bookmarkStart w:id="2427" w:name="_Toc51919087"/>
      <w:bookmarkStart w:id="2428" w:name="_Toc202526791"/>
      <w:bookmarkStart w:id="2429" w:name="_CR6_2_3_2_4"/>
      <w:bookmarkEnd w:id="2429"/>
      <w:r>
        <w:t>6.2.3.</w:t>
      </w:r>
      <w:r w:rsidRPr="00BD6F46">
        <w:t>2.4</w:t>
      </w:r>
      <w:r w:rsidRPr="00BD6F46">
        <w:tab/>
        <w:t>Resource Custom Operations</w:t>
      </w:r>
      <w:bookmarkEnd w:id="2423"/>
      <w:bookmarkEnd w:id="2424"/>
      <w:bookmarkEnd w:id="2425"/>
      <w:bookmarkEnd w:id="2426"/>
      <w:bookmarkEnd w:id="2427"/>
      <w:bookmarkEnd w:id="2428"/>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2430" w:name="_Toc20227373"/>
      <w:bookmarkStart w:id="2431" w:name="_Toc27749618"/>
      <w:bookmarkStart w:id="2432" w:name="_Toc28709545"/>
      <w:bookmarkStart w:id="2433" w:name="_Toc44671165"/>
      <w:bookmarkStart w:id="2434" w:name="_Toc51919088"/>
      <w:bookmarkStart w:id="2435" w:name="_Toc202526792"/>
      <w:bookmarkStart w:id="2436" w:name="_CR6_2_3_3"/>
      <w:bookmarkEnd w:id="2436"/>
      <w:r>
        <w:t>6.2.3.</w:t>
      </w:r>
      <w:r w:rsidRPr="00BD6F46">
        <w:t>3</w:t>
      </w:r>
      <w:r w:rsidRPr="00BD6F46">
        <w:tab/>
        <w:t xml:space="preserve">Resource: Individual </w:t>
      </w:r>
      <w:r>
        <w:t xml:space="preserve">Offline Only </w:t>
      </w:r>
      <w:r w:rsidRPr="00BD6F46">
        <w:t>Charging Data</w:t>
      </w:r>
      <w:bookmarkEnd w:id="2430"/>
      <w:bookmarkEnd w:id="2431"/>
      <w:bookmarkEnd w:id="2432"/>
      <w:bookmarkEnd w:id="2433"/>
      <w:bookmarkEnd w:id="2434"/>
      <w:bookmarkEnd w:id="2435"/>
    </w:p>
    <w:p w14:paraId="436BA611" w14:textId="77777777" w:rsidR="001F321A" w:rsidRPr="00BD6F46" w:rsidRDefault="001F321A" w:rsidP="001F321A">
      <w:pPr>
        <w:pStyle w:val="Heading5"/>
      </w:pPr>
      <w:bookmarkStart w:id="2437" w:name="_Toc20227374"/>
      <w:bookmarkStart w:id="2438" w:name="_Toc27749619"/>
      <w:bookmarkStart w:id="2439" w:name="_Toc28709546"/>
      <w:bookmarkStart w:id="2440" w:name="_Toc44671166"/>
      <w:bookmarkStart w:id="2441" w:name="_Toc51919089"/>
      <w:bookmarkStart w:id="2442" w:name="_Toc202526793"/>
      <w:bookmarkStart w:id="2443" w:name="_CR6_2_3_3_1"/>
      <w:bookmarkEnd w:id="2443"/>
      <w:r>
        <w:t>6.2.3.</w:t>
      </w:r>
      <w:r w:rsidRPr="00BD6F46">
        <w:t>3.1</w:t>
      </w:r>
      <w:r w:rsidRPr="00BD6F46">
        <w:tab/>
        <w:t>Description</w:t>
      </w:r>
      <w:bookmarkEnd w:id="2437"/>
      <w:bookmarkEnd w:id="2438"/>
      <w:bookmarkEnd w:id="2439"/>
      <w:bookmarkEnd w:id="2440"/>
      <w:bookmarkEnd w:id="2441"/>
      <w:bookmarkEnd w:id="2442"/>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2444" w:name="_Toc20227375"/>
      <w:bookmarkStart w:id="2445" w:name="_Toc27749620"/>
      <w:bookmarkStart w:id="2446" w:name="_Toc28709547"/>
      <w:bookmarkStart w:id="2447" w:name="_Toc44671167"/>
      <w:bookmarkStart w:id="2448" w:name="_Toc51919090"/>
      <w:bookmarkStart w:id="2449" w:name="_Toc202526794"/>
      <w:bookmarkStart w:id="2450" w:name="_CR6_2_3_3_2"/>
      <w:bookmarkEnd w:id="2450"/>
      <w:r>
        <w:t>6.2.3.</w:t>
      </w:r>
      <w:r w:rsidRPr="00BD6F46">
        <w:t>3.2</w:t>
      </w:r>
      <w:r w:rsidRPr="00BD6F46">
        <w:tab/>
        <w:t>Resource Definition</w:t>
      </w:r>
      <w:bookmarkEnd w:id="2444"/>
      <w:bookmarkEnd w:id="2445"/>
      <w:bookmarkEnd w:id="2446"/>
      <w:bookmarkEnd w:id="2447"/>
      <w:bookmarkEnd w:id="2448"/>
      <w:bookmarkEnd w:id="2449"/>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bookmarkStart w:id="2451" w:name="_CRTable6_2_3_3_21"/>
      <w:r w:rsidRPr="00BD6F46">
        <w:t>Table </w:t>
      </w:r>
      <w:bookmarkEnd w:id="2451"/>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proofErr w:type="spellStart"/>
            <w:r w:rsidRPr="00BD6F46">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proofErr w:type="spellStart"/>
            <w:r>
              <w:t>Offline</w:t>
            </w:r>
            <w:r w:rsidRPr="00BD6F46">
              <w:t>ChargingDataRef</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w:t>
            </w:r>
            <w:proofErr w:type="spellStart"/>
            <w:r w:rsidRPr="00BD6F46">
              <w:t>Nchf</w:t>
            </w:r>
            <w:proofErr w:type="spellEnd"/>
            <w:r w:rsidRPr="00BD6F46">
              <w:t xml:space="preserve">_ </w:t>
            </w:r>
            <w:proofErr w:type="spellStart"/>
            <w:r>
              <w:t>OfflineOnlyCharging</w:t>
            </w:r>
            <w:r w:rsidRPr="00BD6F46">
              <w:t>_Create</w:t>
            </w:r>
            <w:proofErr w:type="spellEnd"/>
            <w:r w:rsidRPr="00BD6F46">
              <w:t xml:space="preserv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2452" w:name="_Toc20227376"/>
      <w:bookmarkStart w:id="2453" w:name="_Toc27749621"/>
      <w:bookmarkStart w:id="2454" w:name="_Toc28709548"/>
      <w:bookmarkStart w:id="2455" w:name="_Toc44671168"/>
      <w:bookmarkStart w:id="2456" w:name="_Toc51919091"/>
      <w:bookmarkStart w:id="2457" w:name="_Toc202526795"/>
      <w:bookmarkStart w:id="2458" w:name="_CR6_2_3_3_3"/>
      <w:bookmarkEnd w:id="2458"/>
      <w:r>
        <w:t>6.2.3.</w:t>
      </w:r>
      <w:r w:rsidRPr="00BD6F46">
        <w:t>3.3</w:t>
      </w:r>
      <w:r w:rsidRPr="00BD6F46">
        <w:tab/>
        <w:t>Resource Standard Methods</w:t>
      </w:r>
      <w:bookmarkEnd w:id="2452"/>
      <w:bookmarkEnd w:id="2453"/>
      <w:bookmarkEnd w:id="2454"/>
      <w:bookmarkEnd w:id="2455"/>
      <w:bookmarkEnd w:id="2456"/>
      <w:bookmarkEnd w:id="2457"/>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2459" w:name="_Toc20227377"/>
      <w:bookmarkStart w:id="2460" w:name="_Toc27749622"/>
      <w:bookmarkStart w:id="2461" w:name="_Toc28709549"/>
      <w:bookmarkStart w:id="2462" w:name="_Toc44671169"/>
      <w:bookmarkStart w:id="2463" w:name="_Toc51919092"/>
      <w:bookmarkStart w:id="2464" w:name="_Toc202526796"/>
      <w:bookmarkStart w:id="2465" w:name="_CR6_2_3_3_4"/>
      <w:bookmarkEnd w:id="2465"/>
      <w:r>
        <w:t>6.2.3.</w:t>
      </w:r>
      <w:r w:rsidRPr="00BD6F46">
        <w:t>3.4</w:t>
      </w:r>
      <w:r w:rsidRPr="00BD6F46">
        <w:tab/>
        <w:t>Resource Custom Operations</w:t>
      </w:r>
      <w:bookmarkEnd w:id="2459"/>
      <w:bookmarkEnd w:id="2460"/>
      <w:bookmarkEnd w:id="2461"/>
      <w:bookmarkEnd w:id="2462"/>
      <w:bookmarkEnd w:id="2463"/>
      <w:bookmarkEnd w:id="2464"/>
    </w:p>
    <w:p w14:paraId="7C4F40CF" w14:textId="77777777" w:rsidR="001F321A" w:rsidRPr="00BD6F46" w:rsidRDefault="001F321A" w:rsidP="001F321A">
      <w:pPr>
        <w:pStyle w:val="Heading6"/>
      </w:pPr>
      <w:bookmarkStart w:id="2466" w:name="_Toc20227378"/>
      <w:bookmarkStart w:id="2467" w:name="_Toc27749623"/>
      <w:bookmarkStart w:id="2468" w:name="_Toc28709550"/>
      <w:bookmarkStart w:id="2469" w:name="_Toc44671170"/>
      <w:bookmarkStart w:id="2470" w:name="_Toc51919093"/>
      <w:bookmarkStart w:id="2471" w:name="_Toc202526797"/>
      <w:bookmarkStart w:id="2472" w:name="_CR6_2_3_3_4_1"/>
      <w:bookmarkEnd w:id="2472"/>
      <w:r>
        <w:t>6.2.3.</w:t>
      </w:r>
      <w:r w:rsidRPr="00BD6F46">
        <w:t>3.4.1</w:t>
      </w:r>
      <w:r w:rsidRPr="00BD6F46">
        <w:tab/>
        <w:t>Overview</w:t>
      </w:r>
      <w:bookmarkEnd w:id="2466"/>
      <w:bookmarkEnd w:id="2467"/>
      <w:bookmarkEnd w:id="2468"/>
      <w:bookmarkEnd w:id="2469"/>
      <w:bookmarkEnd w:id="2470"/>
      <w:bookmarkEnd w:id="2471"/>
    </w:p>
    <w:p w14:paraId="07762DF4" w14:textId="77777777" w:rsidR="001F321A" w:rsidRPr="00BD6F46" w:rsidRDefault="001F321A" w:rsidP="001F321A">
      <w:pPr>
        <w:pStyle w:val="TH"/>
      </w:pPr>
      <w:bookmarkStart w:id="2473" w:name="_CRTable6_2_3_3_4_11"/>
      <w:r w:rsidRPr="00BD6F46">
        <w:t xml:space="preserve">Table </w:t>
      </w:r>
      <w:bookmarkEnd w:id="2473"/>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w:t>
            </w:r>
            <w:proofErr w:type="spellStart"/>
            <w:r w:rsidRPr="00BD6F46">
              <w:t>apiRoot</w:t>
            </w:r>
            <w:proofErr w:type="spellEnd"/>
            <w:r w:rsidRPr="00BD6F46">
              <w:t>}/</w:t>
            </w:r>
            <w:r w:rsidRPr="00BD6F46">
              <w:br/>
            </w:r>
            <w:proofErr w:type="spellStart"/>
            <w:r w:rsidRPr="00CA45AC">
              <w:t>nchf-</w:t>
            </w:r>
            <w:r>
              <w:t>offlineonlyncharging</w:t>
            </w:r>
            <w:proofErr w:type="spellEnd"/>
            <w:r w:rsidRPr="00BD6F46">
              <w:t>/v1/</w:t>
            </w:r>
            <w:r w:rsidRPr="00BD6F46">
              <w:br/>
            </w:r>
            <w:proofErr w:type="spellStart"/>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proofErr w:type="spellEnd"/>
            <w:r w:rsidRPr="00BD6F46">
              <w:t>/{</w:t>
            </w:r>
            <w:proofErr w:type="spellStart"/>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proofErr w:type="spellEnd"/>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w:t>
            </w:r>
            <w:proofErr w:type="spellStart"/>
            <w:r w:rsidRPr="00BD6F46">
              <w:t>apiRoot</w:t>
            </w:r>
            <w:proofErr w:type="spellEnd"/>
            <w:r w:rsidRPr="00BD6F46">
              <w:t>}/</w:t>
            </w:r>
            <w:r w:rsidRPr="00BD6F46">
              <w:br/>
            </w:r>
            <w:proofErr w:type="spellStart"/>
            <w:r w:rsidRPr="00CA45AC">
              <w:t>nchf-</w:t>
            </w:r>
            <w:r>
              <w:t>offlinecharging</w:t>
            </w:r>
            <w:proofErr w:type="spellEnd"/>
            <w:r w:rsidRPr="00BD6F46">
              <w:t>/v1/</w:t>
            </w:r>
            <w:r w:rsidRPr="00BD6F46">
              <w:br/>
            </w:r>
            <w:proofErr w:type="spellStart"/>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proofErr w:type="spellEnd"/>
            <w:r w:rsidRPr="00BD6F46">
              <w:t xml:space="preserve"> /{</w:t>
            </w:r>
            <w:proofErr w:type="spellStart"/>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proofErr w:type="spellEnd"/>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2474" w:name="_Toc20227379"/>
      <w:bookmarkStart w:id="2475" w:name="_Toc27749624"/>
      <w:bookmarkStart w:id="2476" w:name="_Toc28709551"/>
      <w:bookmarkStart w:id="2477" w:name="_Toc44671171"/>
      <w:bookmarkStart w:id="2478" w:name="_Toc51919094"/>
      <w:bookmarkStart w:id="2479" w:name="_Toc202526798"/>
      <w:bookmarkStart w:id="2480" w:name="_CR6_2_3_3_4_2"/>
      <w:bookmarkEnd w:id="2480"/>
      <w:r>
        <w:t>6.2.3.</w:t>
      </w:r>
      <w:r w:rsidRPr="00BD6F46">
        <w:t>3.4.2</w:t>
      </w:r>
      <w:r w:rsidRPr="00BD6F46">
        <w:tab/>
        <w:t>Operation: update</w:t>
      </w:r>
      <w:bookmarkEnd w:id="2474"/>
      <w:bookmarkEnd w:id="2475"/>
      <w:bookmarkEnd w:id="2476"/>
      <w:bookmarkEnd w:id="2477"/>
      <w:bookmarkEnd w:id="2478"/>
      <w:bookmarkEnd w:id="2479"/>
    </w:p>
    <w:p w14:paraId="40C633A8" w14:textId="77777777" w:rsidR="001F321A" w:rsidRPr="00BD6F46" w:rsidRDefault="001F321A" w:rsidP="001F321A">
      <w:pPr>
        <w:pStyle w:val="Heading7"/>
      </w:pPr>
      <w:bookmarkStart w:id="2481" w:name="_Toc20227380"/>
      <w:bookmarkStart w:id="2482" w:name="_Toc27749625"/>
      <w:bookmarkStart w:id="2483" w:name="_Toc28709552"/>
      <w:bookmarkStart w:id="2484" w:name="_Toc44671172"/>
      <w:bookmarkStart w:id="2485" w:name="_Toc51919095"/>
      <w:bookmarkStart w:id="2486" w:name="_Toc202526799"/>
      <w:bookmarkStart w:id="2487" w:name="_CR6_2_3_3_4_2_1"/>
      <w:bookmarkEnd w:id="2487"/>
      <w:r>
        <w:t>6.2.3.</w:t>
      </w:r>
      <w:r w:rsidRPr="00BD6F46">
        <w:t>3.4.2.1</w:t>
      </w:r>
      <w:r w:rsidRPr="00BD6F46">
        <w:tab/>
        <w:t>Description</w:t>
      </w:r>
      <w:bookmarkEnd w:id="2481"/>
      <w:bookmarkEnd w:id="2482"/>
      <w:bookmarkEnd w:id="2483"/>
      <w:bookmarkEnd w:id="2484"/>
      <w:bookmarkEnd w:id="2485"/>
      <w:bookmarkEnd w:id="2486"/>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2488" w:name="_Toc20227381"/>
      <w:bookmarkStart w:id="2489" w:name="_Toc27749626"/>
      <w:bookmarkStart w:id="2490" w:name="_Toc28709553"/>
      <w:bookmarkStart w:id="2491" w:name="_Toc44671173"/>
      <w:bookmarkStart w:id="2492" w:name="_Toc51919096"/>
      <w:bookmarkStart w:id="2493" w:name="_Toc202526800"/>
      <w:bookmarkStart w:id="2494" w:name="_CR6_2_3_3_4_2_2"/>
      <w:bookmarkEnd w:id="2494"/>
      <w:r>
        <w:t>6.2.3.</w:t>
      </w:r>
      <w:r w:rsidRPr="00BD6F46">
        <w:t>3.4.2.2</w:t>
      </w:r>
      <w:r w:rsidRPr="00BD6F46">
        <w:tab/>
        <w:t>Operation Definition</w:t>
      </w:r>
      <w:bookmarkEnd w:id="2488"/>
      <w:bookmarkEnd w:id="2489"/>
      <w:bookmarkEnd w:id="2490"/>
      <w:bookmarkEnd w:id="2491"/>
      <w:bookmarkEnd w:id="2492"/>
      <w:bookmarkEnd w:id="2493"/>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bookmarkStart w:id="2495" w:name="_CRTable6_2_3_3_4_2_21"/>
      <w:r w:rsidRPr="00BD6F46">
        <w:t>Table </w:t>
      </w:r>
      <w:bookmarkEnd w:id="2495"/>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proofErr w:type="spellStart"/>
            <w:r w:rsidRPr="00BD6F46">
              <w:rPr>
                <w:rFonts w:hint="eastAsia"/>
                <w:lang w:eastAsia="zh-CN"/>
              </w:rPr>
              <w:t>ChargingData</w:t>
            </w:r>
            <w:r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proofErr w:type="spellStart"/>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proofErr w:type="spellEnd"/>
            <w:r w:rsidRPr="00BD6F46">
              <w:rPr>
                <w:lang w:eastAsia="zh-CN"/>
              </w:rPr>
              <w:t xml:space="preserve"> according to the representation in the </w:t>
            </w:r>
            <w:proofErr w:type="spellStart"/>
            <w:r>
              <w:rPr>
                <w:lang w:eastAsia="zh-CN"/>
              </w:rPr>
              <w:t>Offline</w:t>
            </w:r>
            <w:r w:rsidRPr="00BD6F46">
              <w:rPr>
                <w:lang w:eastAsia="zh-CN"/>
              </w:rPr>
              <w:t>ChargingData</w:t>
            </w:r>
            <w:proofErr w:type="spellEnd"/>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bookmarkStart w:id="2496" w:name="_CRTable6_2_3_3_4_2_22"/>
      <w:r w:rsidRPr="00BD6F46">
        <w:t>Table</w:t>
      </w:r>
      <w:r w:rsidRPr="00BD6F46">
        <w:rPr>
          <w:rFonts w:hint="eastAsia"/>
          <w:lang w:eastAsia="zh-CN"/>
        </w:rPr>
        <w:t xml:space="preserve"> </w:t>
      </w:r>
      <w:bookmarkEnd w:id="2496"/>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proofErr w:type="spellStart"/>
            <w:r w:rsidRPr="00BD6F46">
              <w:rPr>
                <w:rFonts w:hint="eastAsia"/>
                <w:lang w:eastAsia="zh-CN"/>
              </w:rPr>
              <w:t>ChargingData</w:t>
            </w:r>
            <w:r w:rsidRPr="00BD6F46">
              <w:rPr>
                <w:lang w:eastAsia="zh-CN"/>
              </w:rPr>
              <w: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2497" w:name="_Toc20227382"/>
      <w:bookmarkStart w:id="2498" w:name="_Toc27749627"/>
      <w:bookmarkStart w:id="2499" w:name="_Toc28709554"/>
      <w:bookmarkStart w:id="2500" w:name="_Toc44671174"/>
      <w:bookmarkStart w:id="2501" w:name="_Toc51919097"/>
      <w:bookmarkStart w:id="2502" w:name="_Toc202526801"/>
      <w:bookmarkStart w:id="2503" w:name="_CR6_2_3_3_4_3"/>
      <w:bookmarkEnd w:id="2503"/>
      <w:r>
        <w:t>6.2.3.</w:t>
      </w:r>
      <w:r w:rsidRPr="00BD6F46">
        <w:t>3.4.3</w:t>
      </w:r>
      <w:r w:rsidRPr="00BD6F46">
        <w:tab/>
        <w:t>Operation: release</w:t>
      </w:r>
      <w:bookmarkEnd w:id="2497"/>
      <w:bookmarkEnd w:id="2498"/>
      <w:bookmarkEnd w:id="2499"/>
      <w:bookmarkEnd w:id="2500"/>
      <w:bookmarkEnd w:id="2501"/>
      <w:bookmarkEnd w:id="2502"/>
    </w:p>
    <w:p w14:paraId="479339BE" w14:textId="77777777" w:rsidR="001F321A" w:rsidRPr="00BD6F46" w:rsidRDefault="001F321A" w:rsidP="001F321A">
      <w:pPr>
        <w:pStyle w:val="Heading7"/>
      </w:pPr>
      <w:bookmarkStart w:id="2504" w:name="_Toc20227383"/>
      <w:bookmarkStart w:id="2505" w:name="_Toc27749628"/>
      <w:bookmarkStart w:id="2506" w:name="_Toc28709555"/>
      <w:bookmarkStart w:id="2507" w:name="_Toc44671175"/>
      <w:bookmarkStart w:id="2508" w:name="_Toc51919098"/>
      <w:bookmarkStart w:id="2509" w:name="_Toc202526802"/>
      <w:bookmarkStart w:id="2510" w:name="_CR6_2_3_3_4_3_1"/>
      <w:bookmarkEnd w:id="2510"/>
      <w:r>
        <w:t>6.2.3.</w:t>
      </w:r>
      <w:r w:rsidRPr="00BD6F46">
        <w:t>3.4.3.1</w:t>
      </w:r>
      <w:r w:rsidRPr="00BD6F46">
        <w:tab/>
        <w:t>Description</w:t>
      </w:r>
      <w:bookmarkEnd w:id="2504"/>
      <w:bookmarkEnd w:id="2505"/>
      <w:bookmarkEnd w:id="2506"/>
      <w:bookmarkEnd w:id="2507"/>
      <w:bookmarkEnd w:id="2508"/>
      <w:bookmarkEnd w:id="2509"/>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2511" w:name="_Toc20227384"/>
      <w:bookmarkStart w:id="2512" w:name="_Toc27749629"/>
      <w:bookmarkStart w:id="2513" w:name="_Toc28709556"/>
      <w:bookmarkStart w:id="2514" w:name="_Toc44671176"/>
      <w:bookmarkStart w:id="2515" w:name="_Toc51919099"/>
      <w:bookmarkStart w:id="2516" w:name="_Toc202526803"/>
      <w:bookmarkStart w:id="2517" w:name="_CR6_2_3_3_4_3_2"/>
      <w:bookmarkEnd w:id="2517"/>
      <w:r>
        <w:t>6.2.3.</w:t>
      </w:r>
      <w:r w:rsidRPr="00BD6F46">
        <w:t>3.4.3.2</w:t>
      </w:r>
      <w:r w:rsidRPr="00BD6F46">
        <w:tab/>
        <w:t>Operation Definition</w:t>
      </w:r>
      <w:bookmarkEnd w:id="2511"/>
      <w:bookmarkEnd w:id="2512"/>
      <w:bookmarkEnd w:id="2513"/>
      <w:bookmarkEnd w:id="2514"/>
      <w:bookmarkEnd w:id="2515"/>
      <w:bookmarkEnd w:id="2516"/>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bookmarkStart w:id="2518" w:name="_CRTable6_2_3_3_4_3_21"/>
      <w:r w:rsidRPr="00BD6F46">
        <w:t>Table </w:t>
      </w:r>
      <w:bookmarkEnd w:id="2518"/>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proofErr w:type="spellStart"/>
            <w:r w:rsidRPr="00BD6F46">
              <w:rPr>
                <w:rFonts w:hint="eastAsia"/>
                <w:lang w:eastAsia="zh-CN"/>
              </w:rPr>
              <w:t>ChargingData</w:t>
            </w:r>
            <w:r w:rsidRPr="00BD6F46">
              <w:rPr>
                <w:lang w:eastAsia="zh-CN"/>
              </w:rPr>
              <w:t>Request</w:t>
            </w:r>
            <w:proofErr w:type="spellEnd"/>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proofErr w:type="spellStart"/>
            <w:r>
              <w:rPr>
                <w:lang w:eastAsia="zh-CN"/>
              </w:rPr>
              <w:t>Offline</w:t>
            </w:r>
            <w:r w:rsidRPr="00BD6F46">
              <w:rPr>
                <w:lang w:eastAsia="zh-CN"/>
              </w:rPr>
              <w:t>ChargingDataRef</w:t>
            </w:r>
            <w:proofErr w:type="spellEnd"/>
            <w:r w:rsidRPr="00BD6F46">
              <w:rPr>
                <w:lang w:eastAsia="zh-CN"/>
              </w:rPr>
              <w:t xml:space="preserve"> according to the representation in the </w:t>
            </w:r>
            <w:proofErr w:type="spellStart"/>
            <w:r>
              <w:rPr>
                <w:lang w:eastAsia="zh-CN"/>
              </w:rPr>
              <w:t>Offline</w:t>
            </w:r>
            <w:r w:rsidRPr="00BD6F46">
              <w:rPr>
                <w:lang w:eastAsia="zh-CN"/>
              </w:rPr>
              <w:t>ChargingData</w:t>
            </w:r>
            <w:proofErr w:type="spellEnd"/>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bookmarkStart w:id="2519" w:name="_CRTable6_2_3_3_4_3_22"/>
      <w:r w:rsidRPr="00BD6F46">
        <w:t>Table</w:t>
      </w:r>
      <w:r w:rsidRPr="00BD6F46">
        <w:rPr>
          <w:rFonts w:hint="eastAsia"/>
          <w:lang w:eastAsia="zh-CN"/>
        </w:rPr>
        <w:t xml:space="preserve"> </w:t>
      </w:r>
      <w:bookmarkEnd w:id="2519"/>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proofErr w:type="spellStart"/>
            <w:r>
              <w:t>Offline</w:t>
            </w:r>
            <w:r w:rsidRPr="00BD6F46">
              <w:rPr>
                <w:lang w:eastAsia="zh-CN"/>
              </w:rPr>
              <w:t>ChargingDataRef</w:t>
            </w:r>
            <w:proofErr w:type="spellEnd"/>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proofErr w:type="spellStart"/>
            <w:r w:rsidRPr="006729CC">
              <w:rPr>
                <w:lang w:eastAsia="zh-CN"/>
              </w:rPr>
              <w:t>ChargingDataResponse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2520" w:name="_Toc20227385"/>
      <w:bookmarkStart w:id="2521" w:name="_Toc27749630"/>
      <w:bookmarkStart w:id="2522" w:name="_Toc28709557"/>
      <w:bookmarkStart w:id="2523" w:name="_Toc44671177"/>
      <w:bookmarkStart w:id="2524" w:name="_Toc51919100"/>
      <w:bookmarkStart w:id="2525" w:name="_Toc202526804"/>
      <w:bookmarkStart w:id="2526" w:name="_CR6_2_4"/>
      <w:bookmarkEnd w:id="2526"/>
      <w:r w:rsidRPr="00BD6F46">
        <w:t>6.</w:t>
      </w:r>
      <w:r>
        <w:t>2</w:t>
      </w:r>
      <w:r w:rsidRPr="00BD6F46">
        <w:t>.4</w:t>
      </w:r>
      <w:r w:rsidRPr="00BD6F46">
        <w:tab/>
        <w:t>Custom Operations without associated resources</w:t>
      </w:r>
      <w:bookmarkEnd w:id="2520"/>
      <w:bookmarkEnd w:id="2521"/>
      <w:bookmarkEnd w:id="2522"/>
      <w:bookmarkEnd w:id="2523"/>
      <w:bookmarkEnd w:id="2524"/>
      <w:bookmarkEnd w:id="2525"/>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2527" w:name="_Toc20227386"/>
      <w:bookmarkStart w:id="2528" w:name="_Toc27749631"/>
      <w:bookmarkStart w:id="2529" w:name="_Toc28709558"/>
      <w:bookmarkStart w:id="2530" w:name="_Toc44671178"/>
      <w:bookmarkStart w:id="2531" w:name="_Toc51919101"/>
      <w:bookmarkStart w:id="2532" w:name="_Toc202526805"/>
      <w:bookmarkStart w:id="2533" w:name="_CR6_2_5"/>
      <w:bookmarkEnd w:id="2533"/>
      <w:r>
        <w:t>6.2.5</w:t>
      </w:r>
      <w:r w:rsidRPr="00BD6F46">
        <w:tab/>
        <w:t>Data Model</w:t>
      </w:r>
      <w:bookmarkEnd w:id="2527"/>
      <w:bookmarkEnd w:id="2528"/>
      <w:bookmarkEnd w:id="2529"/>
      <w:bookmarkEnd w:id="2530"/>
      <w:bookmarkEnd w:id="2531"/>
      <w:bookmarkEnd w:id="2532"/>
    </w:p>
    <w:p w14:paraId="6E60A5F7" w14:textId="77777777" w:rsidR="00682017" w:rsidRPr="00BD6F46" w:rsidRDefault="00682017" w:rsidP="00682017">
      <w:pPr>
        <w:pStyle w:val="Heading4"/>
      </w:pPr>
      <w:bookmarkStart w:id="2534" w:name="_Toc20227387"/>
      <w:bookmarkStart w:id="2535" w:name="_Toc27749632"/>
      <w:bookmarkStart w:id="2536" w:name="_Toc28709559"/>
      <w:bookmarkStart w:id="2537" w:name="_Toc44671179"/>
      <w:bookmarkStart w:id="2538" w:name="_Toc51919102"/>
      <w:bookmarkStart w:id="2539" w:name="_Toc202526806"/>
      <w:bookmarkStart w:id="2540" w:name="_CR6_2_5_1"/>
      <w:bookmarkEnd w:id="2540"/>
      <w:r>
        <w:t>6.2.5</w:t>
      </w:r>
      <w:r w:rsidRPr="00BD6F46">
        <w:t>.1</w:t>
      </w:r>
      <w:r w:rsidRPr="00BD6F46">
        <w:tab/>
        <w:t>General</w:t>
      </w:r>
      <w:bookmarkEnd w:id="2534"/>
      <w:bookmarkEnd w:id="2535"/>
      <w:bookmarkEnd w:id="2536"/>
      <w:bookmarkEnd w:id="2537"/>
      <w:bookmarkEnd w:id="2538"/>
      <w:bookmarkEnd w:id="2539"/>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 xml:space="preserve">The </w:t>
      </w:r>
      <w:proofErr w:type="spellStart"/>
      <w:r w:rsidRPr="00BD6F46">
        <w:t>N</w:t>
      </w:r>
      <w:r w:rsidRPr="00BD6F46">
        <w:rPr>
          <w:rFonts w:hint="eastAsia"/>
          <w:lang w:eastAsia="zh-CN"/>
        </w:rPr>
        <w:t>chf</w:t>
      </w:r>
      <w:r w:rsidRPr="00BD6F46">
        <w:t>_</w:t>
      </w:r>
      <w:r>
        <w:rPr>
          <w:rFonts w:eastAsia="Times New Roman"/>
        </w:rPr>
        <w:t>OfflineOnly</w:t>
      </w:r>
      <w:r w:rsidRPr="00BD6F46">
        <w:rPr>
          <w:rFonts w:eastAsia="Times New Roman"/>
        </w:rPr>
        <w:t>Charging</w:t>
      </w:r>
      <w:proofErr w:type="spellEnd"/>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proofErr w:type="spellStart"/>
      <w:r>
        <w:rPr>
          <w:rFonts w:eastAsia="Times New Roman"/>
        </w:rPr>
        <w:t>OfflineOlny</w:t>
      </w:r>
      <w:r w:rsidRPr="00BD6F46">
        <w:rPr>
          <w:rFonts w:eastAsia="Times New Roman"/>
        </w:rPr>
        <w:t>Charging</w:t>
      </w:r>
      <w:proofErr w:type="spellEnd"/>
      <w:r w:rsidRPr="00BD6F46">
        <w:t xml:space="preserve"> service based interface protocol.</w:t>
      </w:r>
    </w:p>
    <w:p w14:paraId="0F162FE5" w14:textId="77777777" w:rsidR="00682017" w:rsidRPr="00BD6F46" w:rsidRDefault="00682017" w:rsidP="00682017">
      <w:pPr>
        <w:pStyle w:val="TH"/>
      </w:pPr>
      <w:bookmarkStart w:id="2541" w:name="_CRTable6_2_5_11"/>
      <w:r w:rsidRPr="00BD6F46">
        <w:t xml:space="preserve">Table </w:t>
      </w:r>
      <w:bookmarkEnd w:id="2541"/>
      <w:r>
        <w:t>6.2.5</w:t>
      </w:r>
      <w:r w:rsidRPr="00BD6F46">
        <w:rPr>
          <w:rFonts w:hint="eastAsia"/>
          <w:lang w:val="en-US" w:eastAsia="zh-CN"/>
        </w:rPr>
        <w:t>.1</w:t>
      </w:r>
      <w:r w:rsidRPr="00BD6F46">
        <w:rPr>
          <w:lang w:val="en-US" w:eastAsia="zh-CN"/>
        </w:rPr>
        <w:t>-1</w:t>
      </w:r>
      <w:r w:rsidRPr="00BD6F46">
        <w:t xml:space="preserve">: </w:t>
      </w:r>
      <w:proofErr w:type="spellStart"/>
      <w:r w:rsidRPr="00BD6F46">
        <w:t>N</w:t>
      </w:r>
      <w:r w:rsidRPr="00BD6F46">
        <w:rPr>
          <w:rFonts w:hint="eastAsia"/>
          <w:lang w:eastAsia="zh-CN"/>
        </w:rPr>
        <w:t>chf</w:t>
      </w:r>
      <w:proofErr w:type="spellEnd"/>
      <w:r w:rsidRPr="00BD6F46">
        <w:t>_</w:t>
      </w:r>
      <w:r w:rsidRPr="00BD6F46">
        <w:rPr>
          <w:rFonts w:cs="Arial"/>
        </w:rPr>
        <w:t xml:space="preserve"> </w:t>
      </w:r>
      <w:proofErr w:type="spellStart"/>
      <w:r>
        <w:rPr>
          <w:rFonts w:cs="Arial"/>
        </w:rPr>
        <w:t>OfflineOnlyCharging</w:t>
      </w:r>
      <w:proofErr w:type="spellEnd"/>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proofErr w:type="spellStart"/>
            <w:r w:rsidRPr="00BD6F46">
              <w:rPr>
                <w:rFonts w:hint="eastAsia"/>
                <w:lang w:eastAsia="zh-CN"/>
              </w:rPr>
              <w:t>ChargingData</w:t>
            </w:r>
            <w:r w:rsidRPr="00BD6F46">
              <w:rPr>
                <w:lang w:eastAsia="zh-CN"/>
              </w:rPr>
              <w:t>Request</w:t>
            </w:r>
            <w:proofErr w:type="spellEnd"/>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proofErr w:type="spellStart"/>
            <w:r w:rsidRPr="00BD6F46">
              <w:rPr>
                <w:lang w:eastAsia="zh-CN"/>
              </w:rPr>
              <w:t>ChargingDataResponse</w:t>
            </w:r>
            <w:proofErr w:type="spellEnd"/>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 xml:space="preserve">re-used by the </w:t>
      </w:r>
      <w:proofErr w:type="spellStart"/>
      <w:r w:rsidRPr="00BD6F46">
        <w:t>N</w:t>
      </w:r>
      <w:r w:rsidRPr="00BD6F46">
        <w:rPr>
          <w:rFonts w:hint="eastAsia"/>
          <w:lang w:eastAsia="zh-CN"/>
        </w:rPr>
        <w:t>chf</w:t>
      </w:r>
      <w:r w:rsidRPr="00BD6F46">
        <w:t>_</w:t>
      </w:r>
      <w:r>
        <w:rPr>
          <w:rFonts w:cs="Arial"/>
        </w:rPr>
        <w:t>OfflineOnly</w:t>
      </w:r>
      <w:r w:rsidRPr="00BD6F46">
        <w:rPr>
          <w:rFonts w:eastAsia="Times New Roman"/>
        </w:rPr>
        <w:t>Charging</w:t>
      </w:r>
      <w:proofErr w:type="spellEnd"/>
      <w:r w:rsidRPr="00BD6F46">
        <w:t xml:space="preserve"> service based interface protocol.</w:t>
      </w:r>
    </w:p>
    <w:p w14:paraId="4A85EC7A" w14:textId="77777777" w:rsidR="00682017" w:rsidRPr="00BD6F46" w:rsidRDefault="00682017" w:rsidP="00682017">
      <w:pPr>
        <w:pStyle w:val="Heading4"/>
        <w:rPr>
          <w:lang w:val="en-US"/>
        </w:rPr>
      </w:pPr>
      <w:bookmarkStart w:id="2542" w:name="_Toc20227388"/>
      <w:bookmarkStart w:id="2543" w:name="_Toc27749633"/>
      <w:bookmarkStart w:id="2544" w:name="_Toc28709560"/>
      <w:bookmarkStart w:id="2545" w:name="_Toc44671180"/>
      <w:bookmarkStart w:id="2546" w:name="_Toc51919103"/>
      <w:bookmarkStart w:id="2547" w:name="_Toc202526807"/>
      <w:bookmarkStart w:id="2548" w:name="_CR6_2_5_2"/>
      <w:bookmarkEnd w:id="2548"/>
      <w:r>
        <w:t>6.2</w:t>
      </w:r>
      <w:r w:rsidRPr="00BD6F46">
        <w:t>.</w:t>
      </w:r>
      <w:r>
        <w:t>5</w:t>
      </w:r>
      <w:r w:rsidRPr="00BD6F46">
        <w:rPr>
          <w:lang w:val="en-US"/>
        </w:rPr>
        <w:t>.2</w:t>
      </w:r>
      <w:r w:rsidRPr="00BD6F46">
        <w:rPr>
          <w:lang w:val="en-US"/>
        </w:rPr>
        <w:tab/>
        <w:t>Structured data types</w:t>
      </w:r>
      <w:bookmarkEnd w:id="2542"/>
      <w:bookmarkEnd w:id="2543"/>
      <w:bookmarkEnd w:id="2544"/>
      <w:bookmarkEnd w:id="2545"/>
      <w:bookmarkEnd w:id="2546"/>
      <w:bookmarkEnd w:id="2547"/>
    </w:p>
    <w:p w14:paraId="0ECDD4A3" w14:textId="77777777" w:rsidR="00682017" w:rsidRPr="00BD6F46" w:rsidRDefault="00682017" w:rsidP="00682017">
      <w:pPr>
        <w:pStyle w:val="Heading5"/>
        <w:rPr>
          <w:lang w:eastAsia="zh-CN"/>
        </w:rPr>
      </w:pPr>
      <w:bookmarkStart w:id="2549" w:name="_Toc20227389"/>
      <w:bookmarkStart w:id="2550" w:name="_Toc27749634"/>
      <w:bookmarkStart w:id="2551" w:name="_Toc28709561"/>
      <w:bookmarkStart w:id="2552" w:name="_Toc44671181"/>
      <w:bookmarkStart w:id="2553" w:name="_Toc51919104"/>
      <w:bookmarkStart w:id="2554" w:name="_Toc202526808"/>
      <w:bookmarkStart w:id="2555" w:name="_CR6_2_5_2_1"/>
      <w:bookmarkEnd w:id="2555"/>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2549"/>
      <w:bookmarkEnd w:id="2550"/>
      <w:bookmarkEnd w:id="2551"/>
      <w:bookmarkEnd w:id="2552"/>
      <w:bookmarkEnd w:id="2553"/>
      <w:bookmarkEnd w:id="2554"/>
    </w:p>
    <w:p w14:paraId="096330FC" w14:textId="77777777" w:rsidR="00682017" w:rsidRPr="00BD6F46" w:rsidRDefault="00682017" w:rsidP="00682017">
      <w:pPr>
        <w:pStyle w:val="Heading6"/>
      </w:pPr>
      <w:bookmarkStart w:id="2556" w:name="_Toc20227390"/>
      <w:bookmarkStart w:id="2557" w:name="_Toc27749635"/>
      <w:bookmarkStart w:id="2558" w:name="_Toc28709562"/>
      <w:bookmarkStart w:id="2559" w:name="_Toc44671182"/>
      <w:bookmarkStart w:id="2560" w:name="_Toc51919105"/>
      <w:bookmarkStart w:id="2561" w:name="_Toc202526809"/>
      <w:bookmarkStart w:id="2562" w:name="_CR6_2_5_2_1_1"/>
      <w:bookmarkEnd w:id="2562"/>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proofErr w:type="spellStart"/>
      <w:r w:rsidRPr="00BD6F46">
        <w:rPr>
          <w:rFonts w:hint="eastAsia"/>
          <w:lang w:eastAsia="zh-CN"/>
        </w:rPr>
        <w:t>ChargingData</w:t>
      </w:r>
      <w:r w:rsidRPr="00BD6F46">
        <w:rPr>
          <w:lang w:eastAsia="zh-CN"/>
        </w:rPr>
        <w:t>Request</w:t>
      </w:r>
      <w:bookmarkEnd w:id="2556"/>
      <w:bookmarkEnd w:id="2557"/>
      <w:bookmarkEnd w:id="2558"/>
      <w:bookmarkEnd w:id="2559"/>
      <w:bookmarkEnd w:id="2560"/>
      <w:bookmarkEnd w:id="2561"/>
      <w:proofErr w:type="spellEnd"/>
    </w:p>
    <w:p w14:paraId="3D5AD6C3" w14:textId="77777777" w:rsidR="00682017" w:rsidRPr="00BD6F46" w:rsidRDefault="00682017" w:rsidP="00682017">
      <w:pPr>
        <w:pStyle w:val="TH"/>
      </w:pPr>
      <w:bookmarkStart w:id="2563" w:name="_CRTable6_2_5_2_1_11"/>
      <w:r w:rsidRPr="00BD6F46">
        <w:t>Table </w:t>
      </w:r>
      <w:bookmarkEnd w:id="256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proofErr w:type="spellStart"/>
      <w:r w:rsidRPr="00BD6F46">
        <w:rPr>
          <w:rFonts w:hint="eastAsia"/>
          <w:lang w:eastAsia="zh-CN"/>
        </w:rPr>
        <w:t>ChargingData</w:t>
      </w:r>
      <w:r w:rsidRPr="00BD6F46">
        <w:rPr>
          <w:lang w:eastAsia="zh-CN"/>
        </w:rPr>
        <w:t>Request</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proofErr w:type="spellStart"/>
            <w:r w:rsidRPr="00BD6F46">
              <w:rPr>
                <w:lang w:bidi="ar-IQ"/>
              </w:rPr>
              <w:t>subscriberIdentifier</w:t>
            </w:r>
            <w:proofErr w:type="spellEnd"/>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proofErr w:type="spellStart"/>
            <w:r>
              <w:t>S</w:t>
            </w:r>
            <w:r w:rsidRPr="00BD6F46">
              <w:t>ubscriberIdentifier</w:t>
            </w:r>
            <w:proofErr w:type="spellEnd"/>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proofErr w:type="spellStart"/>
            <w:r w:rsidRPr="00BD6F46">
              <w:rPr>
                <w:lang w:bidi="ar-IQ"/>
              </w:rPr>
              <w:t>nfConsumerIdentification</w:t>
            </w:r>
            <w:proofErr w:type="spellEnd"/>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proofErr w:type="spellStart"/>
            <w:r w:rsidRPr="00BD6F46">
              <w:t>NFConsumerIdentification</w:t>
            </w:r>
            <w:proofErr w:type="spellEnd"/>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proofErr w:type="spellStart"/>
            <w:r w:rsidRPr="00BD6F46">
              <w:rPr>
                <w:lang w:bidi="ar-IQ"/>
              </w:rPr>
              <w:t>invocationT</w:t>
            </w:r>
            <w:r w:rsidRPr="00BD6F46">
              <w:rPr>
                <w:rFonts w:hint="eastAsia"/>
                <w:lang w:bidi="ar-IQ"/>
              </w:rPr>
              <w: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proofErr w:type="spellStart"/>
            <w:r w:rsidRPr="00BD6F46">
              <w:t>DateTime</w:t>
            </w:r>
            <w:proofErr w:type="spellEnd"/>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proofErr w:type="spellStart"/>
            <w:r w:rsidRPr="00BD6F46">
              <w:rPr>
                <w:lang w:bidi="ar-IQ"/>
              </w:rPr>
              <w:t>invocationSequenceNumber</w:t>
            </w:r>
            <w:proofErr w:type="spellEnd"/>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w:t>
            </w:r>
            <w:proofErr w:type="spellStart"/>
            <w:r>
              <w:rPr>
                <w:noProof/>
                <w:lang w:eastAsia="zh-CN"/>
              </w:rPr>
              <w:t>S</w:t>
            </w:r>
            <w:r w:rsidRPr="008119D3">
              <w:rPr>
                <w:noProof/>
                <w:lang w:eastAsia="zh-CN"/>
              </w:rPr>
              <w:t>pecification</w:t>
            </w:r>
            <w:r>
              <w:rPr>
                <w:lang w:eastAsia="zh-CN"/>
              </w:rPr>
              <w:t>Information</w:t>
            </w:r>
            <w:proofErr w:type="spellEnd"/>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w:t>
            </w:r>
            <w:proofErr w:type="spellStart"/>
            <w:r w:rsidRPr="00BD6F46">
              <w:rPr>
                <w:lang w:eastAsia="zh-CN"/>
              </w:rPr>
              <w:t>Multiple</w:t>
            </w:r>
            <w:r w:rsidRPr="00BD6F46">
              <w:rPr>
                <w:rFonts w:hint="eastAsia"/>
                <w:lang w:eastAsia="zh-CN"/>
              </w:rPr>
              <w:t>Unit</w:t>
            </w:r>
            <w:r w:rsidRPr="00BD6F46">
              <w:rPr>
                <w:lang w:eastAsia="zh-CN"/>
              </w:rPr>
              <w:t>Usage</w:t>
            </w:r>
            <w:proofErr w:type="spellEnd"/>
            <w:r w:rsidRPr="00BD6F46">
              <w:rPr>
                <w:lang w:eastAsia="zh-CN"/>
              </w:rPr>
              <w:t>)</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2564" w:name="_Toc20227391"/>
      <w:bookmarkStart w:id="2565" w:name="_Toc27749636"/>
      <w:bookmarkStart w:id="2566" w:name="_Toc28709563"/>
      <w:bookmarkStart w:id="2567" w:name="_Toc44671183"/>
      <w:bookmarkStart w:id="2568" w:name="_Toc51919106"/>
      <w:bookmarkStart w:id="2569" w:name="_Toc202526810"/>
      <w:bookmarkStart w:id="2570" w:name="_CR6_2_5_2_1_2"/>
      <w:bookmarkEnd w:id="2570"/>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proofErr w:type="spellStart"/>
      <w:r w:rsidRPr="00BD6F46">
        <w:rPr>
          <w:rFonts w:hint="eastAsia"/>
          <w:lang w:eastAsia="zh-CN"/>
        </w:rPr>
        <w:t>ChargingData</w:t>
      </w:r>
      <w:r w:rsidRPr="00BD6F46">
        <w:rPr>
          <w:lang w:eastAsia="zh-CN"/>
        </w:rPr>
        <w:t>Response</w:t>
      </w:r>
      <w:bookmarkEnd w:id="2564"/>
      <w:bookmarkEnd w:id="2565"/>
      <w:bookmarkEnd w:id="2566"/>
      <w:bookmarkEnd w:id="2567"/>
      <w:bookmarkEnd w:id="2568"/>
      <w:bookmarkEnd w:id="2569"/>
      <w:proofErr w:type="spellEnd"/>
    </w:p>
    <w:p w14:paraId="1DA6F763" w14:textId="77777777" w:rsidR="00682017" w:rsidRPr="00BD6F46" w:rsidRDefault="00682017" w:rsidP="00682017">
      <w:pPr>
        <w:pStyle w:val="TH"/>
      </w:pPr>
      <w:bookmarkStart w:id="2571" w:name="_CRTable6_2_5_2_1_21"/>
      <w:r w:rsidRPr="00BD6F46">
        <w:t>Table </w:t>
      </w:r>
      <w:bookmarkEnd w:id="2571"/>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proofErr w:type="spellStart"/>
      <w:r w:rsidRPr="00BD6F46">
        <w:rPr>
          <w:rFonts w:hint="eastAsia"/>
          <w:lang w:eastAsia="zh-CN"/>
        </w:rPr>
        <w:t>ChargingData</w:t>
      </w:r>
      <w:r w:rsidRPr="00BD6F46">
        <w:rPr>
          <w:lang w:eastAsia="zh-CN"/>
        </w:rPr>
        <w:t>Response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04CBE9C" w14:textId="77777777" w:rsidR="00682017" w:rsidRPr="00BD6F46" w:rsidRDefault="00682017" w:rsidP="0042629A">
            <w:pPr>
              <w:pStyle w:val="TAL"/>
              <w:rPr>
                <w:lang w:eastAsia="zh-CN"/>
              </w:rPr>
            </w:pPr>
            <w:proofErr w:type="spellStart"/>
            <w:r w:rsidRPr="00BD6F46">
              <w:rPr>
                <w:rFonts w:hint="eastAsia"/>
                <w:lang w:eastAsia="zh-CN"/>
              </w:rPr>
              <w:t>i</w:t>
            </w:r>
            <w:r w:rsidRPr="00BD6F46">
              <w:rPr>
                <w:lang w:eastAsia="zh-CN"/>
              </w:rPr>
              <w:t>nvocation</w:t>
            </w:r>
            <w:r w:rsidRPr="00BD6F46">
              <w:rPr>
                <w:lang w:bidi="ar-IQ"/>
              </w:rPr>
              <w:t>Timestamp</w:t>
            </w:r>
            <w:proofErr w:type="spellEnd"/>
          </w:p>
        </w:tc>
        <w:tc>
          <w:tcPr>
            <w:tcW w:w="1794" w:type="dxa"/>
            <w:tcBorders>
              <w:top w:val="single" w:sz="4" w:space="0" w:color="auto"/>
              <w:left w:val="single" w:sz="4" w:space="0" w:color="auto"/>
              <w:bottom w:val="single" w:sz="4" w:space="0" w:color="auto"/>
              <w:right w:val="single" w:sz="4" w:space="0" w:color="auto"/>
            </w:tcBorders>
          </w:tcPr>
          <w:p w14:paraId="3B391C19" w14:textId="77777777" w:rsidR="00682017" w:rsidRPr="00BD6F46" w:rsidRDefault="00682017" w:rsidP="0042629A">
            <w:pPr>
              <w:pStyle w:val="TAL"/>
            </w:pPr>
            <w:proofErr w:type="spellStart"/>
            <w:r w:rsidRPr="00BD6F46">
              <w:t>DateTime</w:t>
            </w:r>
            <w:proofErr w:type="spellEnd"/>
          </w:p>
        </w:tc>
        <w:tc>
          <w:tcPr>
            <w:tcW w:w="474" w:type="dxa"/>
            <w:tcBorders>
              <w:top w:val="single" w:sz="4" w:space="0" w:color="auto"/>
              <w:left w:val="single" w:sz="4" w:space="0" w:color="auto"/>
              <w:bottom w:val="single" w:sz="4" w:space="0" w:color="auto"/>
              <w:right w:val="single" w:sz="4" w:space="0" w:color="auto"/>
            </w:tcBorders>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proofErr w:type="spellStart"/>
            <w:r w:rsidRPr="00BD6F46">
              <w:rPr>
                <w:rFonts w:hint="eastAsia"/>
                <w:lang w:eastAsia="zh-CN"/>
              </w:rPr>
              <w:t>i</w:t>
            </w:r>
            <w:r w:rsidRPr="00BD6F46">
              <w:t>nvocationResult</w:t>
            </w:r>
            <w:proofErr w:type="spellEnd"/>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proofErr w:type="spellStart"/>
            <w:r w:rsidRPr="00BD6F46">
              <w:rPr>
                <w:rFonts w:hint="eastAsia"/>
                <w:lang w:eastAsia="zh-CN"/>
              </w:rPr>
              <w:t>I</w:t>
            </w:r>
            <w:r w:rsidRPr="00BD6F46">
              <w:t>nvocationResult</w:t>
            </w:r>
            <w:proofErr w:type="spellEnd"/>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proofErr w:type="spellStart"/>
            <w:r w:rsidRPr="00BD6F46">
              <w:t>invocationSequenceNumber</w:t>
            </w:r>
            <w:proofErr w:type="spellEnd"/>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 xml:space="preserve">by the NF </w:t>
            </w:r>
            <w:proofErr w:type="spellStart"/>
            <w:r w:rsidRPr="00BD6F46">
              <w:t>consumer</w:t>
            </w:r>
            <w:r w:rsidRPr="00BD6F46">
              <w:rPr>
                <w:rFonts w:cs="Arial"/>
                <w:noProof/>
              </w:rPr>
              <w:t>.</w:t>
            </w:r>
            <w:r w:rsidR="00221154">
              <w:rPr>
                <w:color w:val="000000"/>
                <w:lang w:eastAsia="zh-CN"/>
              </w:rPr>
              <w:t>The</w:t>
            </w:r>
            <w:proofErr w:type="spellEnd"/>
            <w:r w:rsidR="00221154">
              <w:rPr>
                <w:color w:val="000000"/>
                <w:lang w:eastAsia="zh-CN"/>
              </w:rPr>
              <w:t xml:space="preserv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proofErr w:type="spellStart"/>
            <w:r w:rsidRPr="00BD6F46">
              <w:rPr>
                <w:rFonts w:hint="eastAsia"/>
                <w:lang w:eastAsia="zh-CN"/>
              </w:rPr>
              <w:t>s</w:t>
            </w:r>
            <w:r w:rsidRPr="00BD6F46">
              <w:t>essionFailover</w:t>
            </w:r>
            <w:proofErr w:type="spellEnd"/>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proofErr w:type="spellStart"/>
            <w:r w:rsidRPr="00BD6F46">
              <w:rPr>
                <w:lang w:eastAsia="zh-CN"/>
              </w:rPr>
              <w:t>SessionFailover</w:t>
            </w:r>
            <w:proofErr w:type="spellEnd"/>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w:t>
            </w:r>
            <w:proofErr w:type="spellStart"/>
            <w:r w:rsidRPr="00BD6F46">
              <w:rPr>
                <w:rFonts w:hint="eastAsia"/>
                <w:color w:val="000000"/>
                <w:lang w:eastAsia="zh-CN"/>
              </w:rPr>
              <w:t>triggerType</w:t>
            </w:r>
            <w:proofErr w:type="spellEnd"/>
            <w:r w:rsidRPr="00BD6F46">
              <w:rPr>
                <w:rFonts w:hint="eastAsia"/>
                <w:color w:val="000000"/>
                <w:lang w:eastAsia="zh-CN"/>
              </w:rPr>
              <w:t xml:space="preserv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2572" w:name="_Toc20227392"/>
      <w:bookmarkStart w:id="2573" w:name="_Toc27749637"/>
      <w:bookmarkStart w:id="2574" w:name="_Toc28709564"/>
      <w:bookmarkStart w:id="2575" w:name="_Toc44671184"/>
      <w:bookmarkStart w:id="2576" w:name="_Toc51919107"/>
      <w:bookmarkStart w:id="2577" w:name="_Toc202526811"/>
      <w:bookmarkStart w:id="2578" w:name="_CR6_2_5_2_1_3"/>
      <w:bookmarkEnd w:id="2578"/>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 xml:space="preserve">Type </w:t>
      </w:r>
      <w:proofErr w:type="spellStart"/>
      <w:r w:rsidRPr="00BD6F46">
        <w:rPr>
          <w:lang w:eastAsia="zh-CN"/>
        </w:rPr>
        <w:t>Multiple</w:t>
      </w:r>
      <w:r w:rsidRPr="00BD6F46">
        <w:rPr>
          <w:rFonts w:hint="eastAsia"/>
          <w:lang w:eastAsia="zh-CN"/>
        </w:rPr>
        <w:t>Unit</w:t>
      </w:r>
      <w:r w:rsidRPr="00BD6F46">
        <w:rPr>
          <w:lang w:eastAsia="zh-CN"/>
        </w:rPr>
        <w:t>Usage</w:t>
      </w:r>
      <w:bookmarkEnd w:id="2572"/>
      <w:bookmarkEnd w:id="2573"/>
      <w:bookmarkEnd w:id="2574"/>
      <w:bookmarkEnd w:id="2575"/>
      <w:bookmarkEnd w:id="2576"/>
      <w:bookmarkEnd w:id="2577"/>
      <w:proofErr w:type="spellEnd"/>
    </w:p>
    <w:p w14:paraId="42194585" w14:textId="77777777" w:rsidR="00682017" w:rsidRPr="00BD6F46" w:rsidRDefault="00682017" w:rsidP="00682017">
      <w:pPr>
        <w:pStyle w:val="TH"/>
      </w:pPr>
      <w:bookmarkStart w:id="2579" w:name="_CRTable6_2_5_2_1_31"/>
      <w:r w:rsidRPr="00BD6F46">
        <w:t>Table </w:t>
      </w:r>
      <w:bookmarkEnd w:id="2579"/>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proofErr w:type="spellStart"/>
      <w:r w:rsidRPr="00BD6F46">
        <w:t>MultipleUnitUsage</w:t>
      </w:r>
      <w:proofErr w:type="spellEnd"/>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proofErr w:type="spellStart"/>
            <w:r w:rsidRPr="00BD6F46">
              <w:rPr>
                <w:lang w:bidi="ar-IQ"/>
              </w:rPr>
              <w:t>ratingGroup</w:t>
            </w:r>
            <w:proofErr w:type="spellEnd"/>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proofErr w:type="spellStart"/>
            <w:r w:rsidRPr="00BD6F46">
              <w:rPr>
                <w:lang w:bidi="ar-IQ"/>
              </w:rPr>
              <w:t>RatingGroup</w:t>
            </w:r>
            <w:proofErr w:type="spellEnd"/>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proofErr w:type="spellStart"/>
            <w:r w:rsidRPr="00BD6F46">
              <w:rPr>
                <w:lang w:bidi="ar-IQ"/>
              </w:rPr>
              <w:t>usedUnitContainer</w:t>
            </w:r>
            <w:proofErr w:type="spellEnd"/>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w:t>
            </w:r>
            <w:proofErr w:type="spellStart"/>
            <w:r w:rsidRPr="00BD6F46">
              <w:rPr>
                <w:lang w:bidi="ar-IQ"/>
              </w:rPr>
              <w:t>UsedUnitContainer</w:t>
            </w:r>
            <w:proofErr w:type="spellEnd"/>
            <w:r w:rsidRPr="00BD6F46">
              <w:rPr>
                <w:lang w:bidi="ar-IQ"/>
              </w:rPr>
              <w:t>)</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2580" w:name="_Toc20227393"/>
      <w:bookmarkStart w:id="2581" w:name="_Toc27749638"/>
      <w:bookmarkStart w:id="2582" w:name="_Toc28709565"/>
      <w:bookmarkStart w:id="2583" w:name="_Toc44671185"/>
      <w:bookmarkStart w:id="2584" w:name="_Toc51919108"/>
      <w:bookmarkStart w:id="2585" w:name="_Toc202526812"/>
      <w:bookmarkStart w:id="2586" w:name="_CR6_2_5_2_1_4"/>
      <w:bookmarkEnd w:id="2586"/>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proofErr w:type="spellStart"/>
      <w:r w:rsidRPr="00BD6F46">
        <w:rPr>
          <w:rFonts w:hint="eastAsia"/>
          <w:lang w:eastAsia="zh-CN"/>
        </w:rPr>
        <w:t>UsedUnit</w:t>
      </w:r>
      <w:r w:rsidRPr="00BD6F46">
        <w:rPr>
          <w:lang w:eastAsia="zh-CN"/>
        </w:rPr>
        <w:t>Container</w:t>
      </w:r>
      <w:bookmarkEnd w:id="2580"/>
      <w:bookmarkEnd w:id="2581"/>
      <w:bookmarkEnd w:id="2582"/>
      <w:bookmarkEnd w:id="2583"/>
      <w:bookmarkEnd w:id="2584"/>
      <w:bookmarkEnd w:id="2585"/>
      <w:proofErr w:type="spellEnd"/>
    </w:p>
    <w:p w14:paraId="3135D93F" w14:textId="77777777" w:rsidR="00682017" w:rsidRPr="00BD6F46" w:rsidRDefault="00682017" w:rsidP="00682017">
      <w:pPr>
        <w:pStyle w:val="TH"/>
      </w:pPr>
      <w:bookmarkStart w:id="2587" w:name="_CRTable6_2_5_2_1_41"/>
      <w:r w:rsidRPr="00BD6F46">
        <w:t>Table </w:t>
      </w:r>
      <w:bookmarkEnd w:id="2587"/>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proofErr w:type="spellStart"/>
      <w:r w:rsidRPr="00BD6F46">
        <w:rPr>
          <w:rFonts w:hint="eastAsia"/>
          <w:lang w:eastAsia="zh-CN"/>
        </w:rPr>
        <w:t>UsedUnit</w:t>
      </w:r>
      <w:r w:rsidRPr="00BD6F46">
        <w:rPr>
          <w:lang w:eastAsia="zh-CN"/>
        </w:rPr>
        <w:t>Container</w:t>
      </w:r>
      <w:proofErr w:type="spellEnd"/>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proofErr w:type="spellStart"/>
            <w:r w:rsidRPr="00BD6F46">
              <w:t>serviceId</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proofErr w:type="spellStart"/>
            <w:r w:rsidRPr="00BD6F46">
              <w:rPr>
                <w:rFonts w:hint="eastAsia"/>
                <w:lang w:eastAsia="zh-CN"/>
              </w:rPr>
              <w:t>S</w:t>
            </w:r>
            <w:r w:rsidRPr="00BD6F46">
              <w:t>erviceId</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proofErr w:type="spellStart"/>
            <w:r w:rsidRPr="00BD6F46">
              <w:rPr>
                <w:rFonts w:cs="Arial"/>
                <w:szCs w:val="18"/>
              </w:rPr>
              <w:t>triggerTimestamp</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proofErr w:type="spellStart"/>
            <w:r w:rsidRPr="00BD6F46">
              <w:rPr>
                <w:lang w:eastAsia="zh-CN"/>
              </w:rPr>
              <w:t>DateTime</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proofErr w:type="spellStart"/>
            <w:r w:rsidRPr="00BD6F46">
              <w:rPr>
                <w:lang w:eastAsia="zh-CN"/>
              </w:rPr>
              <w:t>Oc</w:t>
            </w:r>
            <w:proofErr w:type="spellEnd"/>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proofErr w:type="spellStart"/>
            <w:r w:rsidRPr="00BD6F46">
              <w:t>totalVolume</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proofErr w:type="spellStart"/>
            <w:r w:rsidRPr="00BD6F46">
              <w:t>uplinkVolume</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proofErr w:type="spellStart"/>
            <w:r w:rsidRPr="00BD6F46">
              <w:t>downlinkVolume</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proofErr w:type="spellStart"/>
            <w:r w:rsidRPr="00BD6F46">
              <w:t>serviceSpecific</w:t>
            </w:r>
            <w:proofErr w:type="spellEnd"/>
            <w:r w:rsidRPr="00BD6F46">
              <w:t xml:space="preserve">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proofErr w:type="spellStart"/>
            <w:r w:rsidRPr="00BD6F46">
              <w:t>eventTimeStamps</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proofErr w:type="spellStart"/>
            <w:r w:rsidR="00682017" w:rsidRPr="00BD6F46">
              <w:rPr>
                <w:rFonts w:hint="eastAsia"/>
                <w:lang w:eastAsia="zh-CN"/>
              </w:rPr>
              <w:t>Da</w:t>
            </w:r>
            <w:r w:rsidR="00682017" w:rsidRPr="00BD6F46">
              <w:rPr>
                <w:lang w:eastAsia="zh-CN"/>
              </w:rPr>
              <w:t>teTime</w:t>
            </w:r>
            <w:proofErr w:type="spellEnd"/>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proofErr w:type="spellStart"/>
            <w:r w:rsidRPr="00BD6F46">
              <w:rPr>
                <w:rFonts w:hint="eastAsia"/>
                <w:lang w:eastAsia="zh-CN" w:bidi="ar-IQ"/>
              </w:rPr>
              <w:t>l</w:t>
            </w:r>
            <w:r w:rsidRPr="00BD6F46">
              <w:rPr>
                <w:lang w:bidi="ar-IQ"/>
              </w:rPr>
              <w:t>ocalSequenceNumber</w:t>
            </w:r>
            <w:proofErr w:type="spellEnd"/>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2588" w:name="_Toc20227394"/>
      <w:bookmarkStart w:id="2589" w:name="_Toc27749639"/>
      <w:bookmarkStart w:id="2590" w:name="_Toc28709566"/>
      <w:bookmarkStart w:id="2591" w:name="_Toc44671186"/>
      <w:bookmarkStart w:id="2592" w:name="_Toc51919109"/>
      <w:bookmarkStart w:id="2593" w:name="_Toc202526813"/>
      <w:bookmarkStart w:id="2594" w:name="_CR6_2_5_2_1_5"/>
      <w:bookmarkEnd w:id="2594"/>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2588"/>
      <w:bookmarkEnd w:id="2589"/>
      <w:bookmarkEnd w:id="2590"/>
      <w:bookmarkEnd w:id="2591"/>
      <w:bookmarkEnd w:id="2592"/>
      <w:bookmarkEnd w:id="2593"/>
    </w:p>
    <w:p w14:paraId="54C5C78D" w14:textId="77777777" w:rsidR="00682017" w:rsidRPr="00BD6F46" w:rsidRDefault="00682017" w:rsidP="00682017">
      <w:pPr>
        <w:pStyle w:val="TH"/>
        <w:rPr>
          <w:lang w:eastAsia="zh-CN"/>
        </w:rPr>
      </w:pPr>
      <w:bookmarkStart w:id="2595" w:name="_CRTable6_2_5_2_1_51"/>
      <w:r w:rsidRPr="00BD6F46">
        <w:t>Table </w:t>
      </w:r>
      <w:bookmarkEnd w:id="259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proofErr w:type="spellStart"/>
            <w:r w:rsidRPr="00BD6F46">
              <w:rPr>
                <w:rFonts w:hint="eastAsia"/>
                <w:lang w:eastAsia="zh-CN" w:bidi="ar-IQ"/>
              </w:rPr>
              <w:t>triggerType</w:t>
            </w:r>
            <w:proofErr w:type="spellEnd"/>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proofErr w:type="spellStart"/>
            <w:r w:rsidRPr="00BD6F46">
              <w:rPr>
                <w:rFonts w:hint="eastAsia"/>
                <w:lang w:eastAsia="zh-CN" w:bidi="ar-IQ"/>
              </w:rPr>
              <w:t>TriggerType</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proofErr w:type="spellStart"/>
            <w:r w:rsidRPr="00BD6F46">
              <w:rPr>
                <w:lang w:bidi="ar-IQ"/>
              </w:rPr>
              <w:t>Oc</w:t>
            </w:r>
            <w:proofErr w:type="spellEnd"/>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proofErr w:type="spellStart"/>
            <w:r>
              <w:rPr>
                <w:lang w:eastAsia="zh-CN" w:bidi="ar-IQ"/>
              </w:rPr>
              <w:t>triggerC</w:t>
            </w:r>
            <w:r w:rsidR="00682017" w:rsidRPr="00BD6F46">
              <w:rPr>
                <w:rFonts w:hint="eastAsia"/>
                <w:lang w:eastAsia="zh-CN" w:bidi="ar-IQ"/>
              </w:rPr>
              <w:t>ategory</w:t>
            </w:r>
            <w:proofErr w:type="spellEnd"/>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proofErr w:type="spellStart"/>
            <w:r w:rsidRPr="00BD6F46">
              <w:rPr>
                <w:rFonts w:hint="eastAsia"/>
                <w:lang w:eastAsia="zh-CN" w:bidi="ar-IQ"/>
              </w:rPr>
              <w:t>TriggerCategory</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proofErr w:type="spellStart"/>
            <w:r w:rsidRPr="00BC4F17">
              <w:rPr>
                <w:lang w:eastAsia="zh-CN"/>
              </w:rPr>
              <w:t>timeLimit</w:t>
            </w:r>
            <w:proofErr w:type="spellEnd"/>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proofErr w:type="spellStart"/>
            <w:r w:rsidRPr="00BC4F17">
              <w:rPr>
                <w:lang w:eastAsia="zh-CN"/>
              </w:rPr>
              <w:t>DurationSec</w:t>
            </w:r>
            <w:proofErr w:type="spellEnd"/>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proofErr w:type="spellStart"/>
            <w:r w:rsidRPr="00BC4F17">
              <w:rPr>
                <w:lang w:eastAsia="zh-CN"/>
              </w:rPr>
              <w:t>eventLimit</w:t>
            </w:r>
            <w:proofErr w:type="spellEnd"/>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w:t>
            </w:r>
            <w:proofErr w:type="spellStart"/>
            <w:r w:rsidRPr="00BD6F46">
              <w:rPr>
                <w:lang w:eastAsia="zh-CN" w:bidi="ar-IQ"/>
              </w:rPr>
              <w:t>nb</w:t>
            </w:r>
            <w:proofErr w:type="spellEnd"/>
            <w:r w:rsidRPr="00BD6F46">
              <w:rPr>
                <w:lang w:eastAsia="zh-CN" w:bidi="ar-IQ"/>
              </w:rPr>
              <w:t xml:space="preserve">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2596" w:name="_Toc20227395"/>
      <w:bookmarkStart w:id="2597" w:name="_Toc27749640"/>
      <w:bookmarkStart w:id="2598" w:name="_Toc28709567"/>
      <w:bookmarkStart w:id="2599" w:name="_Toc44671187"/>
      <w:bookmarkStart w:id="2600" w:name="_Toc51919110"/>
      <w:bookmarkStart w:id="2601" w:name="_Toc202526814"/>
      <w:bookmarkStart w:id="2602" w:name="_CR6_2_5_2_2"/>
      <w:bookmarkEnd w:id="2602"/>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2596"/>
      <w:bookmarkEnd w:id="2597"/>
      <w:bookmarkEnd w:id="2598"/>
      <w:bookmarkEnd w:id="2599"/>
      <w:bookmarkEnd w:id="2600"/>
      <w:bookmarkEnd w:id="2601"/>
    </w:p>
    <w:p w14:paraId="40E5041F" w14:textId="77777777" w:rsidR="00767A3D" w:rsidRPr="00BD6F46" w:rsidRDefault="00767A3D" w:rsidP="00767A3D">
      <w:pPr>
        <w:pStyle w:val="Heading6"/>
        <w:rPr>
          <w:lang w:eastAsia="zh-CN"/>
        </w:rPr>
      </w:pPr>
      <w:bookmarkStart w:id="2603" w:name="_Toc20227396"/>
      <w:bookmarkStart w:id="2604" w:name="_Toc27749641"/>
      <w:bookmarkStart w:id="2605" w:name="_Toc28709568"/>
      <w:bookmarkStart w:id="2606" w:name="_Toc44671188"/>
      <w:bookmarkStart w:id="2607" w:name="_Toc51919111"/>
      <w:bookmarkStart w:id="2608" w:name="_Toc202526815"/>
      <w:bookmarkStart w:id="2609" w:name="_CR6_2_5_2_2_1"/>
      <w:bookmarkEnd w:id="2609"/>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Request</w:t>
      </w:r>
      <w:bookmarkEnd w:id="2603"/>
      <w:bookmarkEnd w:id="2604"/>
      <w:bookmarkEnd w:id="2605"/>
      <w:bookmarkEnd w:id="2606"/>
      <w:bookmarkEnd w:id="2607"/>
      <w:bookmarkEnd w:id="2608"/>
      <w:proofErr w:type="spellEnd"/>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proofErr w:type="spellStart"/>
      <w:r w:rsidRPr="00BD6F46">
        <w:rPr>
          <w:rFonts w:hint="eastAsia"/>
          <w:lang w:eastAsia="zh-CN"/>
        </w:rPr>
        <w:t>ChargingData</w:t>
      </w:r>
      <w:r w:rsidRPr="00BD6F46">
        <w:rPr>
          <w:lang w:eastAsia="zh-CN"/>
        </w:rPr>
        <w:t>Request</w:t>
      </w:r>
      <w:proofErr w:type="spellEnd"/>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2610" w:name="_Toc20227397"/>
      <w:bookmarkStart w:id="2611" w:name="_Toc27749642"/>
      <w:bookmarkStart w:id="2612" w:name="_Toc28709569"/>
      <w:bookmarkStart w:id="2613" w:name="_Toc44671189"/>
      <w:bookmarkStart w:id="2614" w:name="_Toc51919112"/>
      <w:bookmarkStart w:id="2615" w:name="_Toc202526816"/>
      <w:bookmarkStart w:id="2616" w:name="_CR6_2_5_2_2_2"/>
      <w:bookmarkEnd w:id="2616"/>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ChargingData</w:t>
      </w:r>
      <w:r w:rsidRPr="00BD6F46">
        <w:rPr>
          <w:lang w:eastAsia="zh-CN"/>
        </w:rPr>
        <w:t>Response</w:t>
      </w:r>
      <w:bookmarkEnd w:id="2610"/>
      <w:bookmarkEnd w:id="2611"/>
      <w:bookmarkEnd w:id="2612"/>
      <w:bookmarkEnd w:id="2613"/>
      <w:bookmarkEnd w:id="2614"/>
      <w:bookmarkEnd w:id="2615"/>
      <w:proofErr w:type="spellEnd"/>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proofErr w:type="spellStart"/>
      <w:r w:rsidRPr="00BD6F46">
        <w:rPr>
          <w:rFonts w:hint="eastAsia"/>
          <w:lang w:eastAsia="zh-CN"/>
        </w:rPr>
        <w:t>ChargingData</w:t>
      </w:r>
      <w:r w:rsidRPr="00BD6F46">
        <w:rPr>
          <w:lang w:eastAsia="zh-CN"/>
        </w:rPr>
        <w:t>Response</w:t>
      </w:r>
      <w:proofErr w:type="spellEnd"/>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2617"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2617"/>
      <w:r w:rsidRPr="00BD6F46">
        <w:t>.</w:t>
      </w:r>
    </w:p>
    <w:p w14:paraId="04844161" w14:textId="77777777" w:rsidR="00767A3D" w:rsidRPr="00BD6F46" w:rsidRDefault="00767A3D" w:rsidP="00767A3D">
      <w:pPr>
        <w:pStyle w:val="Heading6"/>
        <w:rPr>
          <w:lang w:eastAsia="zh-CN"/>
        </w:rPr>
      </w:pPr>
      <w:bookmarkStart w:id="2618" w:name="_Toc20227398"/>
      <w:bookmarkStart w:id="2619" w:name="_Toc27749643"/>
      <w:bookmarkStart w:id="2620" w:name="_Toc28709570"/>
      <w:bookmarkStart w:id="2621" w:name="_Toc44671190"/>
      <w:bookmarkStart w:id="2622" w:name="_Toc51919113"/>
      <w:bookmarkStart w:id="2623" w:name="_Toc202526817"/>
      <w:bookmarkStart w:id="2624" w:name="_CR6_2_5_2_2_3"/>
      <w:bookmarkEnd w:id="2624"/>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 xml:space="preserve">ype </w:t>
      </w:r>
      <w:proofErr w:type="spellStart"/>
      <w:r w:rsidRPr="00BD6F46">
        <w:rPr>
          <w:lang w:eastAsia="zh-CN"/>
        </w:rPr>
        <w:t>Multiple</w:t>
      </w:r>
      <w:r w:rsidRPr="00BD6F46">
        <w:rPr>
          <w:rFonts w:hint="eastAsia"/>
          <w:lang w:eastAsia="zh-CN"/>
        </w:rPr>
        <w:t>Unit</w:t>
      </w:r>
      <w:r w:rsidRPr="00BD6F46">
        <w:rPr>
          <w:lang w:eastAsia="zh-CN"/>
        </w:rPr>
        <w:t>Usage</w:t>
      </w:r>
      <w:bookmarkEnd w:id="2618"/>
      <w:bookmarkEnd w:id="2619"/>
      <w:bookmarkEnd w:id="2620"/>
      <w:bookmarkEnd w:id="2621"/>
      <w:bookmarkEnd w:id="2622"/>
      <w:bookmarkEnd w:id="2623"/>
      <w:proofErr w:type="spellEnd"/>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 xml:space="preserve">type </w:t>
      </w:r>
      <w:proofErr w:type="spellStart"/>
      <w:r w:rsidRPr="00BD6F46">
        <w:t>Multiple</w:t>
      </w:r>
      <w:r>
        <w:t>Unit</w:t>
      </w:r>
      <w:r w:rsidRPr="00BD6F46">
        <w:t>Usage</w:t>
      </w:r>
      <w:proofErr w:type="spellEnd"/>
      <w:r w:rsidRPr="00BD6F46">
        <w:t xml:space="preserv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2625" w:name="_Toc20227399"/>
      <w:bookmarkStart w:id="2626" w:name="_Toc27749644"/>
      <w:bookmarkStart w:id="2627" w:name="_Toc28709571"/>
      <w:bookmarkStart w:id="2628" w:name="_Toc44671191"/>
      <w:bookmarkStart w:id="2629" w:name="_Toc51919114"/>
      <w:bookmarkStart w:id="2630" w:name="_Toc202526818"/>
      <w:bookmarkStart w:id="2631" w:name="_CR6_2_5_2_2_4"/>
      <w:bookmarkEnd w:id="263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proofErr w:type="spellStart"/>
      <w:r w:rsidRPr="00BD6F46">
        <w:rPr>
          <w:rFonts w:hint="eastAsia"/>
          <w:lang w:eastAsia="zh-CN"/>
        </w:rPr>
        <w:t>UsedUnit</w:t>
      </w:r>
      <w:r w:rsidRPr="00BD6F46">
        <w:rPr>
          <w:lang w:eastAsia="zh-CN"/>
        </w:rPr>
        <w:t>Container</w:t>
      </w:r>
      <w:bookmarkEnd w:id="2625"/>
      <w:bookmarkEnd w:id="2626"/>
      <w:bookmarkEnd w:id="2627"/>
      <w:bookmarkEnd w:id="2628"/>
      <w:bookmarkEnd w:id="2629"/>
      <w:bookmarkEnd w:id="2630"/>
      <w:proofErr w:type="spellEnd"/>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proofErr w:type="spellStart"/>
      <w:r w:rsidRPr="00BD6F46">
        <w:rPr>
          <w:rFonts w:hint="eastAsia"/>
          <w:lang w:eastAsia="zh-CN"/>
        </w:rPr>
        <w:t>UsedUnit</w:t>
      </w:r>
      <w:r w:rsidRPr="00BD6F46">
        <w:rPr>
          <w:lang w:eastAsia="zh-CN"/>
        </w:rPr>
        <w:t>Container</w:t>
      </w:r>
      <w:proofErr w:type="spellEnd"/>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2632" w:name="_Toc20227400"/>
      <w:bookmarkStart w:id="2633" w:name="_Toc27749645"/>
      <w:bookmarkStart w:id="2634" w:name="_Toc28709572"/>
      <w:bookmarkStart w:id="2635" w:name="_Toc44671192"/>
      <w:bookmarkStart w:id="2636" w:name="_Toc51919115"/>
      <w:bookmarkStart w:id="2637" w:name="_Toc202526819"/>
      <w:bookmarkStart w:id="2638" w:name="_CR6_2_5_2_2_5"/>
      <w:bookmarkEnd w:id="2638"/>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2639" w:name="OLE_LINK24"/>
      <w:proofErr w:type="spellStart"/>
      <w:r w:rsidRPr="00BD6F46">
        <w:rPr>
          <w:rFonts w:hint="eastAsia"/>
          <w:lang w:eastAsia="zh-CN"/>
        </w:rPr>
        <w:t>PDUSessionChargingInformation</w:t>
      </w:r>
      <w:bookmarkEnd w:id="2632"/>
      <w:bookmarkEnd w:id="2633"/>
      <w:bookmarkEnd w:id="2634"/>
      <w:bookmarkEnd w:id="2635"/>
      <w:bookmarkEnd w:id="2636"/>
      <w:bookmarkEnd w:id="2637"/>
      <w:bookmarkEnd w:id="2639"/>
      <w:proofErr w:type="spellEnd"/>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rFonts w:hint="eastAsia"/>
          <w:lang w:eastAsia="zh-CN"/>
        </w:rPr>
        <w:t>PDUSessionChargingInformation</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2640" w:name="_Toc20227401"/>
      <w:bookmarkStart w:id="2641" w:name="_Toc27749646"/>
      <w:bookmarkStart w:id="2642" w:name="_Toc28709573"/>
      <w:bookmarkStart w:id="2643" w:name="_Toc44671193"/>
      <w:bookmarkStart w:id="2644" w:name="_Toc51919116"/>
      <w:bookmarkStart w:id="2645" w:name="_Toc202526820"/>
      <w:bookmarkStart w:id="2646" w:name="_CR6_2_5_2_2_6"/>
      <w:bookmarkEnd w:id="2646"/>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proofErr w:type="spellStart"/>
      <w:r w:rsidRPr="00BD6F46">
        <w:rPr>
          <w:rFonts w:hint="eastAsia"/>
          <w:lang w:eastAsia="zh-CN"/>
        </w:rPr>
        <w:t>U</w:t>
      </w:r>
      <w:r w:rsidRPr="00BD6F46">
        <w:t>serInformation</w:t>
      </w:r>
      <w:bookmarkEnd w:id="2640"/>
      <w:bookmarkEnd w:id="2641"/>
      <w:bookmarkEnd w:id="2642"/>
      <w:bookmarkEnd w:id="2643"/>
      <w:bookmarkEnd w:id="2644"/>
      <w:bookmarkEnd w:id="2645"/>
      <w:proofErr w:type="spellEnd"/>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rFonts w:hint="eastAsia"/>
          <w:lang w:eastAsia="zh-CN"/>
        </w:rPr>
        <w:t>U</w:t>
      </w:r>
      <w:r w:rsidRPr="00BD6F46">
        <w:t>serInformation</w:t>
      </w:r>
      <w:proofErr w:type="spellEnd"/>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2647" w:name="_Toc20227402"/>
      <w:bookmarkStart w:id="2648" w:name="_Toc27749647"/>
      <w:bookmarkStart w:id="2649" w:name="_Toc28709574"/>
      <w:bookmarkStart w:id="2650" w:name="_Toc44671194"/>
      <w:bookmarkStart w:id="2651" w:name="_Toc51919117"/>
      <w:bookmarkStart w:id="2652" w:name="_Toc202526821"/>
      <w:bookmarkStart w:id="2653" w:name="_CR6_2_5_2_2_7"/>
      <w:bookmarkEnd w:id="2653"/>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proofErr w:type="spellStart"/>
      <w:r w:rsidRPr="00BD6F46">
        <w:rPr>
          <w:rFonts w:hint="eastAsia"/>
          <w:lang w:eastAsia="zh-CN"/>
        </w:rPr>
        <w:t>PDU</w:t>
      </w:r>
      <w:r w:rsidRPr="00BD6F46">
        <w:t>SessionInformation</w:t>
      </w:r>
      <w:bookmarkEnd w:id="2647"/>
      <w:bookmarkEnd w:id="2648"/>
      <w:bookmarkEnd w:id="2649"/>
      <w:bookmarkEnd w:id="2650"/>
      <w:bookmarkEnd w:id="2651"/>
      <w:bookmarkEnd w:id="2652"/>
      <w:proofErr w:type="spellEnd"/>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rFonts w:hint="eastAsia"/>
          <w:lang w:eastAsia="zh-CN"/>
        </w:rPr>
        <w:t>PDU</w:t>
      </w:r>
      <w:r w:rsidRPr="00BD6F46">
        <w:t>SessionInformation</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2654" w:name="_Toc20227403"/>
      <w:bookmarkStart w:id="2655" w:name="_Toc27749648"/>
      <w:bookmarkStart w:id="2656" w:name="_Toc28709575"/>
      <w:bookmarkStart w:id="2657" w:name="_Toc44671195"/>
      <w:bookmarkStart w:id="2658" w:name="_Toc51919118"/>
      <w:bookmarkStart w:id="2659" w:name="_Toc202526822"/>
      <w:bookmarkStart w:id="2660" w:name="_CR6_2_5_2_2_8"/>
      <w:bookmarkEnd w:id="2660"/>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proofErr w:type="spellStart"/>
      <w:r w:rsidRPr="00BD6F46">
        <w:t>PDU</w:t>
      </w:r>
      <w:r w:rsidRPr="00BD6F46">
        <w:rPr>
          <w:lang w:eastAsia="zh-CN"/>
        </w:rPr>
        <w:t>Container</w:t>
      </w:r>
      <w:r w:rsidRPr="00BD6F46">
        <w:t>Information</w:t>
      </w:r>
      <w:bookmarkEnd w:id="2654"/>
      <w:bookmarkEnd w:id="2655"/>
      <w:bookmarkEnd w:id="2656"/>
      <w:bookmarkEnd w:id="2657"/>
      <w:bookmarkEnd w:id="2658"/>
      <w:bookmarkEnd w:id="2659"/>
      <w:proofErr w:type="spellEnd"/>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t>PDU</w:t>
      </w:r>
      <w:r w:rsidRPr="00BD6F46">
        <w:rPr>
          <w:lang w:eastAsia="zh-CN"/>
        </w:rPr>
        <w:t>Container</w:t>
      </w:r>
      <w:r w:rsidRPr="00BD6F46">
        <w:t>Information</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2661" w:name="_Toc20227404"/>
      <w:bookmarkStart w:id="2662" w:name="_Toc27749649"/>
      <w:bookmarkStart w:id="2663" w:name="_Toc28709576"/>
      <w:bookmarkStart w:id="2664" w:name="_Toc44671196"/>
      <w:bookmarkStart w:id="2665" w:name="_Toc51919119"/>
      <w:bookmarkStart w:id="2666" w:name="_Toc202526823"/>
      <w:bookmarkStart w:id="2667" w:name="_CR6_2_5_2_2_9"/>
      <w:bookmarkEnd w:id="2667"/>
      <w:r>
        <w:rPr>
          <w:rFonts w:hint="eastAsia"/>
          <w:lang w:eastAsia="zh-CN"/>
        </w:rPr>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proofErr w:type="spellStart"/>
      <w:r w:rsidRPr="00BD6F46">
        <w:rPr>
          <w:rFonts w:hint="eastAsia"/>
          <w:lang w:eastAsia="zh-CN"/>
        </w:rPr>
        <w:t>N</w:t>
      </w:r>
      <w:r w:rsidRPr="00BD6F46">
        <w:t>etworkSlicingInfo</w:t>
      </w:r>
      <w:bookmarkEnd w:id="2661"/>
      <w:bookmarkEnd w:id="2662"/>
      <w:bookmarkEnd w:id="2663"/>
      <w:bookmarkEnd w:id="2664"/>
      <w:bookmarkEnd w:id="2665"/>
      <w:bookmarkEnd w:id="2666"/>
      <w:proofErr w:type="spellEnd"/>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rFonts w:hint="eastAsia"/>
          <w:lang w:eastAsia="zh-CN"/>
        </w:rPr>
        <w:t>N</w:t>
      </w:r>
      <w:r w:rsidRPr="00BD6F46">
        <w:t>etworkSlicingInfo</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2668" w:name="_Toc20227405"/>
      <w:bookmarkStart w:id="2669" w:name="_Toc27749650"/>
      <w:bookmarkStart w:id="2670" w:name="_Toc28709577"/>
      <w:bookmarkStart w:id="2671" w:name="_Toc44671197"/>
      <w:bookmarkStart w:id="2672" w:name="_Toc51919120"/>
      <w:bookmarkStart w:id="2673" w:name="_Toc202526824"/>
      <w:bookmarkStart w:id="2674" w:name="_CR6_2_5_2_2_10"/>
      <w:bookmarkEnd w:id="2674"/>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proofErr w:type="spellStart"/>
      <w:r w:rsidRPr="00BD6F46">
        <w:rPr>
          <w:rFonts w:hint="eastAsia"/>
          <w:lang w:eastAsia="zh-CN"/>
        </w:rPr>
        <w:t>PDUAddress</w:t>
      </w:r>
      <w:bookmarkEnd w:id="2668"/>
      <w:bookmarkEnd w:id="2669"/>
      <w:bookmarkEnd w:id="2670"/>
      <w:bookmarkEnd w:id="2671"/>
      <w:bookmarkEnd w:id="2672"/>
      <w:bookmarkEnd w:id="2673"/>
      <w:proofErr w:type="spellEnd"/>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rFonts w:hint="eastAsia"/>
          <w:lang w:eastAsia="zh-CN"/>
        </w:rPr>
        <w:t>PDUAddress</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2675" w:name="_Toc20227406"/>
      <w:bookmarkStart w:id="2676" w:name="_Toc27749651"/>
      <w:bookmarkStart w:id="2677" w:name="_Toc28709578"/>
      <w:bookmarkStart w:id="2678" w:name="_Toc44671198"/>
      <w:bookmarkStart w:id="2679" w:name="_Toc51919121"/>
      <w:bookmarkStart w:id="2680" w:name="_Toc202526825"/>
      <w:bookmarkStart w:id="2681" w:name="_CR6_2_5_2_2_11"/>
      <w:bookmarkEnd w:id="2681"/>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 xml:space="preserve">ype </w:t>
      </w:r>
      <w:proofErr w:type="spellStart"/>
      <w:r w:rsidRPr="00BD6F46">
        <w:rPr>
          <w:lang w:eastAsia="zh-CN"/>
        </w:rPr>
        <w:t>ServingNetworkFunctionID</w:t>
      </w:r>
      <w:bookmarkEnd w:id="2675"/>
      <w:bookmarkEnd w:id="2676"/>
      <w:bookmarkEnd w:id="2677"/>
      <w:bookmarkEnd w:id="2678"/>
      <w:bookmarkEnd w:id="2679"/>
      <w:bookmarkEnd w:id="2680"/>
      <w:proofErr w:type="spellEnd"/>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rPr>
          <w:lang w:eastAsia="zh-CN"/>
        </w:rPr>
        <w:t>ServingNetworkFunctionID</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2682" w:name="_Toc20227407"/>
      <w:bookmarkStart w:id="2683" w:name="_Toc27749652"/>
      <w:bookmarkStart w:id="2684" w:name="_Toc28709579"/>
      <w:bookmarkStart w:id="2685" w:name="_Toc44671199"/>
      <w:bookmarkStart w:id="2686" w:name="_Toc51919122"/>
      <w:bookmarkStart w:id="2687" w:name="_Toc202526826"/>
      <w:bookmarkStart w:id="2688" w:name="_CR6_2_5_2_2_12"/>
      <w:bookmarkEnd w:id="2688"/>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proofErr w:type="spellStart"/>
      <w:r w:rsidRPr="003A3FD5">
        <w:rPr>
          <w:lang w:eastAsia="zh-CN"/>
        </w:rPr>
        <w:t>RoamingQBCInformation</w:t>
      </w:r>
      <w:bookmarkEnd w:id="2682"/>
      <w:bookmarkEnd w:id="2683"/>
      <w:bookmarkEnd w:id="2684"/>
      <w:bookmarkEnd w:id="2685"/>
      <w:bookmarkEnd w:id="2686"/>
      <w:bookmarkEnd w:id="2687"/>
      <w:proofErr w:type="spellEnd"/>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3A3FD5">
        <w:rPr>
          <w:lang w:eastAsia="zh-CN"/>
        </w:rPr>
        <w:t>RoamingQBCInformation</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2689" w:name="_Toc20227408"/>
      <w:bookmarkStart w:id="2690" w:name="_Toc27749653"/>
      <w:bookmarkStart w:id="2691" w:name="_Toc28709580"/>
      <w:bookmarkStart w:id="2692" w:name="_Toc44671200"/>
      <w:bookmarkStart w:id="2693" w:name="_Toc51919123"/>
      <w:bookmarkStart w:id="2694" w:name="_Toc202526827"/>
      <w:bookmarkStart w:id="2695" w:name="_CR6_2_5_2_2_13"/>
      <w:bookmarkEnd w:id="2695"/>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proofErr w:type="spellStart"/>
      <w:r w:rsidRPr="003A3FD5">
        <w:rPr>
          <w:lang w:eastAsia="zh-CN"/>
        </w:rPr>
        <w:t>MultipleQFIcontainer</w:t>
      </w:r>
      <w:bookmarkEnd w:id="2689"/>
      <w:bookmarkEnd w:id="2690"/>
      <w:bookmarkEnd w:id="2691"/>
      <w:bookmarkEnd w:id="2692"/>
      <w:bookmarkEnd w:id="2693"/>
      <w:bookmarkEnd w:id="2694"/>
      <w:proofErr w:type="spellEnd"/>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3A3FD5">
        <w:rPr>
          <w:lang w:eastAsia="zh-CN"/>
        </w:rPr>
        <w:t>MultipleQFIcontainer</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2696" w:name="_Toc20227409"/>
      <w:bookmarkStart w:id="2697" w:name="_Toc27749654"/>
      <w:bookmarkStart w:id="2698" w:name="_Toc28709581"/>
      <w:bookmarkStart w:id="2699" w:name="_Toc44671201"/>
      <w:bookmarkStart w:id="2700" w:name="_Toc51919124"/>
      <w:bookmarkStart w:id="2701" w:name="_Toc202526828"/>
      <w:bookmarkStart w:id="2702" w:name="_CR6_2_5_2_2_14"/>
      <w:bookmarkEnd w:id="2702"/>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proofErr w:type="spellStart"/>
      <w:r w:rsidRPr="00BD6F46">
        <w:t>RoamingChargingProfile</w:t>
      </w:r>
      <w:bookmarkEnd w:id="2696"/>
      <w:bookmarkEnd w:id="2697"/>
      <w:bookmarkEnd w:id="2698"/>
      <w:bookmarkEnd w:id="2699"/>
      <w:bookmarkEnd w:id="2700"/>
      <w:bookmarkEnd w:id="2701"/>
      <w:proofErr w:type="spellEnd"/>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BD6F46">
        <w:t>RoamingChargingProfile</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2703" w:name="_Toc20227410"/>
      <w:bookmarkStart w:id="2704" w:name="_Toc27749655"/>
      <w:bookmarkStart w:id="2705" w:name="_Toc28709582"/>
      <w:bookmarkStart w:id="2706" w:name="_Toc44671202"/>
      <w:bookmarkStart w:id="2707" w:name="_Toc51919125"/>
      <w:bookmarkStart w:id="2708" w:name="_Toc202526829"/>
      <w:bookmarkStart w:id="2709" w:name="_CR6_2_5_2_2_15"/>
      <w:bookmarkEnd w:id="2709"/>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proofErr w:type="spellStart"/>
      <w:r w:rsidRPr="003A3FD5">
        <w:rPr>
          <w:lang w:eastAsia="zh-CN"/>
        </w:rPr>
        <w:t>QFIContainerInformation</w:t>
      </w:r>
      <w:bookmarkEnd w:id="2703"/>
      <w:bookmarkEnd w:id="2704"/>
      <w:bookmarkEnd w:id="2705"/>
      <w:bookmarkEnd w:id="2706"/>
      <w:bookmarkEnd w:id="2707"/>
      <w:bookmarkEnd w:id="2708"/>
      <w:proofErr w:type="spellEnd"/>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sidRPr="003A3FD5">
        <w:rPr>
          <w:lang w:eastAsia="zh-CN"/>
        </w:rPr>
        <w:t>QFIContainerInformation</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2710" w:name="_Toc20227411"/>
      <w:bookmarkStart w:id="2711" w:name="_Toc27749656"/>
      <w:bookmarkStart w:id="2712" w:name="_Toc28709583"/>
      <w:bookmarkStart w:id="2713" w:name="_Toc44671203"/>
      <w:bookmarkStart w:id="2714" w:name="_Toc51919126"/>
      <w:bookmarkStart w:id="2715" w:name="_Toc202526830"/>
      <w:bookmarkStart w:id="2716" w:name="_CR6_2_5_2_2_16"/>
      <w:bookmarkEnd w:id="2716"/>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proofErr w:type="spellStart"/>
      <w:r>
        <w:rPr>
          <w:lang w:bidi="ar-IQ"/>
        </w:rPr>
        <w:t>RANSecondary</w:t>
      </w:r>
      <w:r w:rsidRPr="00D40101">
        <w:rPr>
          <w:lang w:bidi="ar-IQ"/>
        </w:rPr>
        <w:t>RAT</w:t>
      </w:r>
      <w:r>
        <w:rPr>
          <w:lang w:bidi="ar-IQ"/>
        </w:rPr>
        <w:t>Usage</w:t>
      </w:r>
      <w:r w:rsidRPr="00D40101">
        <w:rPr>
          <w:lang w:bidi="ar-IQ"/>
        </w:rPr>
        <w:t>Report</w:t>
      </w:r>
      <w:bookmarkEnd w:id="2710"/>
      <w:bookmarkEnd w:id="2711"/>
      <w:bookmarkEnd w:id="2712"/>
      <w:bookmarkEnd w:id="2713"/>
      <w:bookmarkEnd w:id="2714"/>
      <w:bookmarkEnd w:id="2715"/>
      <w:proofErr w:type="spellEnd"/>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rPr>
          <w:lang w:bidi="ar-IQ"/>
        </w:rPr>
        <w:t>RANSecondary</w:t>
      </w:r>
      <w:r w:rsidRPr="00D40101">
        <w:rPr>
          <w:lang w:bidi="ar-IQ"/>
        </w:rPr>
        <w:t>RAT</w:t>
      </w:r>
      <w:r>
        <w:rPr>
          <w:lang w:bidi="ar-IQ"/>
        </w:rPr>
        <w:t>Usage</w:t>
      </w:r>
      <w:r w:rsidRPr="00D40101">
        <w:rPr>
          <w:lang w:bidi="ar-IQ"/>
        </w:rPr>
        <w:t>Report</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2717" w:name="_Toc20227412"/>
      <w:bookmarkStart w:id="2718" w:name="_Toc27749657"/>
      <w:bookmarkStart w:id="2719" w:name="_Toc28709584"/>
      <w:bookmarkStart w:id="2720" w:name="_Toc44671204"/>
      <w:bookmarkStart w:id="2721" w:name="_Toc51919127"/>
      <w:bookmarkStart w:id="2722" w:name="_Toc202526831"/>
      <w:bookmarkStart w:id="2723" w:name="_CR6_2_5_2_2_17"/>
      <w:bookmarkEnd w:id="2723"/>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proofErr w:type="spellStart"/>
      <w:r>
        <w:t>QosFlowsUsageReport</w:t>
      </w:r>
      <w:bookmarkEnd w:id="2717"/>
      <w:bookmarkEnd w:id="2718"/>
      <w:bookmarkEnd w:id="2719"/>
      <w:bookmarkEnd w:id="2720"/>
      <w:bookmarkEnd w:id="2721"/>
      <w:bookmarkEnd w:id="2722"/>
      <w:proofErr w:type="spellEnd"/>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proofErr w:type="spellStart"/>
      <w:r>
        <w:t>QosFlowsUsageReport</w:t>
      </w:r>
      <w:proofErr w:type="spellEnd"/>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2724" w:name="_Toc20227413"/>
      <w:bookmarkStart w:id="2725" w:name="_Toc27749658"/>
      <w:bookmarkStart w:id="2726" w:name="_Toc28709585"/>
      <w:bookmarkStart w:id="2727" w:name="_Toc44671205"/>
      <w:bookmarkStart w:id="2728" w:name="_Toc51919128"/>
      <w:bookmarkStart w:id="2729" w:name="_Toc202526832"/>
      <w:bookmarkStart w:id="2730" w:name="_CR6_2_5_3"/>
      <w:bookmarkEnd w:id="2730"/>
      <w:r>
        <w:t>6.2.5.3</w:t>
      </w:r>
      <w:r w:rsidRPr="007F2678">
        <w:tab/>
      </w:r>
      <w:bookmarkStart w:id="2731" w:name="OLE_LINK11"/>
      <w:r w:rsidRPr="007F2678">
        <w:t>Simple data types and enumerations</w:t>
      </w:r>
      <w:bookmarkEnd w:id="2724"/>
      <w:bookmarkEnd w:id="2725"/>
      <w:bookmarkEnd w:id="2726"/>
      <w:bookmarkEnd w:id="2727"/>
      <w:bookmarkEnd w:id="2728"/>
      <w:bookmarkEnd w:id="2729"/>
      <w:bookmarkEnd w:id="2731"/>
    </w:p>
    <w:p w14:paraId="14190D04" w14:textId="77777777" w:rsidR="00B93F00" w:rsidRDefault="00B93F00" w:rsidP="00B93F00">
      <w:pPr>
        <w:pStyle w:val="Heading5"/>
      </w:pPr>
      <w:bookmarkStart w:id="2732" w:name="_Toc20227414"/>
      <w:bookmarkStart w:id="2733" w:name="_Toc27749659"/>
      <w:bookmarkStart w:id="2734" w:name="_Toc28709586"/>
      <w:bookmarkStart w:id="2735" w:name="_Toc44671206"/>
      <w:bookmarkStart w:id="2736" w:name="_Toc51919129"/>
      <w:bookmarkStart w:id="2737" w:name="_Toc202526833"/>
      <w:bookmarkStart w:id="2738" w:name="_CR6_2_5_3_1"/>
      <w:bookmarkEnd w:id="2738"/>
      <w:r>
        <w:t>6.2.5.3.</w:t>
      </w:r>
      <w:r w:rsidRPr="00BD6F46">
        <w:t>1</w:t>
      </w:r>
      <w:r w:rsidRPr="00BD6F46">
        <w:tab/>
        <w:t>Introduction</w:t>
      </w:r>
      <w:bookmarkEnd w:id="2732"/>
      <w:bookmarkEnd w:id="2733"/>
      <w:bookmarkEnd w:id="2734"/>
      <w:bookmarkEnd w:id="2735"/>
      <w:bookmarkEnd w:id="2736"/>
      <w:bookmarkEnd w:id="2737"/>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2739" w:name="_Toc20227415"/>
      <w:bookmarkStart w:id="2740" w:name="_Toc27749660"/>
      <w:bookmarkStart w:id="2741" w:name="_Toc28709587"/>
      <w:bookmarkStart w:id="2742" w:name="_Toc44671207"/>
      <w:bookmarkStart w:id="2743" w:name="_Toc51919130"/>
      <w:bookmarkStart w:id="2744" w:name="_Toc202526834"/>
      <w:bookmarkStart w:id="2745" w:name="_CR6_2_5_3_2"/>
      <w:bookmarkEnd w:id="2745"/>
      <w:r w:rsidRPr="001535E5">
        <w:t>6.2.5.</w:t>
      </w:r>
      <w:r>
        <w:t>3</w:t>
      </w:r>
      <w:r w:rsidRPr="001535E5">
        <w:t>.2</w:t>
      </w:r>
      <w:r w:rsidRPr="001535E5">
        <w:tab/>
        <w:t>Simple data types</w:t>
      </w:r>
      <w:bookmarkEnd w:id="2739"/>
      <w:bookmarkEnd w:id="2740"/>
      <w:bookmarkEnd w:id="2741"/>
      <w:bookmarkEnd w:id="2742"/>
      <w:bookmarkEnd w:id="2743"/>
      <w:bookmarkEnd w:id="2744"/>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2746" w:name="_Toc20227416"/>
      <w:bookmarkStart w:id="2747" w:name="_Toc27749661"/>
      <w:bookmarkStart w:id="2748" w:name="_Toc28709588"/>
      <w:bookmarkStart w:id="2749" w:name="_Toc44671208"/>
      <w:bookmarkStart w:id="2750" w:name="_Toc51919131"/>
      <w:bookmarkStart w:id="2751" w:name="_Toc202526835"/>
      <w:bookmarkStart w:id="2752" w:name="_CR6_2_5_3_3"/>
      <w:bookmarkEnd w:id="2752"/>
      <w:r w:rsidRPr="001535E5">
        <w:t>6.2.5.</w:t>
      </w:r>
      <w:r>
        <w:t>3</w:t>
      </w:r>
      <w:r w:rsidRPr="001535E5">
        <w:t>.3</w:t>
      </w:r>
      <w:r w:rsidRPr="001535E5">
        <w:tab/>
        <w:t xml:space="preserve">Enumeration: </w:t>
      </w:r>
      <w:proofErr w:type="spellStart"/>
      <w:r w:rsidRPr="001535E5">
        <w:rPr>
          <w:rFonts w:hint="eastAsia"/>
        </w:rPr>
        <w:t>C</w:t>
      </w:r>
      <w:r w:rsidRPr="001535E5">
        <w:t>hargingCharacteristicsSelectionMode</w:t>
      </w:r>
      <w:bookmarkEnd w:id="2746"/>
      <w:bookmarkEnd w:id="2747"/>
      <w:bookmarkEnd w:id="2748"/>
      <w:bookmarkEnd w:id="2749"/>
      <w:bookmarkEnd w:id="2750"/>
      <w:bookmarkEnd w:id="2751"/>
      <w:proofErr w:type="spellEnd"/>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proofErr w:type="spellStart"/>
      <w:r w:rsidRPr="00BD6F46">
        <w:rPr>
          <w:rFonts w:hint="eastAsia"/>
        </w:rPr>
        <w:t>C</w:t>
      </w:r>
      <w:r w:rsidRPr="00BD6F46">
        <w:t>hargingCharacteristicsSelectionMode</w:t>
      </w:r>
      <w:proofErr w:type="spellEnd"/>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2753" w:name="_Toc20227417"/>
      <w:bookmarkStart w:id="2754" w:name="_Toc27749662"/>
      <w:bookmarkStart w:id="2755" w:name="_Toc28709589"/>
      <w:bookmarkStart w:id="2756" w:name="_Toc44671209"/>
      <w:bookmarkStart w:id="2757" w:name="_Toc51919132"/>
      <w:bookmarkStart w:id="2758" w:name="_Toc202526836"/>
      <w:bookmarkStart w:id="2759" w:name="_CR6_2_5_3_4"/>
      <w:bookmarkEnd w:id="2759"/>
      <w:r>
        <w:t>6.2.5.3.4</w:t>
      </w:r>
      <w:r w:rsidRPr="00BD6F46">
        <w:tab/>
        <w:t xml:space="preserve">Enumeration: </w:t>
      </w:r>
      <w:proofErr w:type="spellStart"/>
      <w:r w:rsidRPr="00BD6F46">
        <w:rPr>
          <w:rFonts w:hint="eastAsia"/>
        </w:rPr>
        <w:t>N</w:t>
      </w:r>
      <w:r w:rsidRPr="00BD6F46">
        <w:t>odeFunctionality</w:t>
      </w:r>
      <w:bookmarkEnd w:id="2753"/>
      <w:bookmarkEnd w:id="2754"/>
      <w:bookmarkEnd w:id="2755"/>
      <w:bookmarkEnd w:id="2756"/>
      <w:bookmarkEnd w:id="2757"/>
      <w:bookmarkEnd w:id="2758"/>
      <w:proofErr w:type="spellEnd"/>
    </w:p>
    <w:p w14:paraId="3E5CB3C9" w14:textId="77777777" w:rsidR="00B93F00" w:rsidRPr="00BD6F46" w:rsidRDefault="00B93F00" w:rsidP="00B93F00">
      <w:pPr>
        <w:pStyle w:val="TH"/>
      </w:pPr>
      <w:bookmarkStart w:id="2760" w:name="_CRTable6_2_5_3_41"/>
      <w:r w:rsidRPr="00BD6F46">
        <w:t>Table </w:t>
      </w:r>
      <w:bookmarkEnd w:id="2760"/>
      <w:r>
        <w:t>6.2.5.3.4</w:t>
      </w:r>
      <w:r w:rsidRPr="00BD6F46">
        <w:t xml:space="preserve">-1: Enumeration </w:t>
      </w:r>
      <w:proofErr w:type="spellStart"/>
      <w:r w:rsidRPr="00BD6F46">
        <w:rPr>
          <w:rFonts w:hint="eastAsia"/>
          <w:lang w:eastAsia="zh-CN"/>
        </w:rPr>
        <w:t>N</w:t>
      </w:r>
      <w:r w:rsidRPr="00BD6F46">
        <w:t>odeFunctionality</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2761" w:name="_Toc20227418"/>
      <w:bookmarkStart w:id="2762" w:name="_Toc27749663"/>
      <w:bookmarkStart w:id="2763" w:name="_Toc28709590"/>
      <w:bookmarkStart w:id="2764" w:name="_Toc44671210"/>
      <w:bookmarkStart w:id="2765" w:name="_Toc51919133"/>
      <w:bookmarkStart w:id="2766" w:name="_Toc202526837"/>
      <w:bookmarkStart w:id="2767" w:name="_CR6_2_5_3_5"/>
      <w:bookmarkEnd w:id="2767"/>
      <w:r>
        <w:t>6.2.5.3.5</w:t>
      </w:r>
      <w:r w:rsidRPr="00BD6F46">
        <w:tab/>
        <w:t xml:space="preserve">Enumeration: </w:t>
      </w:r>
      <w:proofErr w:type="spellStart"/>
      <w:r w:rsidRPr="00BD6F46">
        <w:rPr>
          <w:rFonts w:hint="eastAsia"/>
        </w:rPr>
        <w:t>TriggerType</w:t>
      </w:r>
      <w:bookmarkEnd w:id="2761"/>
      <w:bookmarkEnd w:id="2762"/>
      <w:bookmarkEnd w:id="2763"/>
      <w:bookmarkEnd w:id="2764"/>
      <w:bookmarkEnd w:id="2765"/>
      <w:bookmarkEnd w:id="2766"/>
      <w:proofErr w:type="spellEnd"/>
    </w:p>
    <w:p w14:paraId="1103192E" w14:textId="77777777" w:rsidR="00B93F00" w:rsidRPr="00BD6F46" w:rsidRDefault="00B93F00" w:rsidP="00B93F00">
      <w:pPr>
        <w:pStyle w:val="TH"/>
      </w:pPr>
      <w:bookmarkStart w:id="2768" w:name="_CRTable6_2_5_3_51"/>
      <w:r w:rsidRPr="00BD6F46">
        <w:t>Table </w:t>
      </w:r>
      <w:bookmarkEnd w:id="2768"/>
      <w:r>
        <w:t>6.2.5.3.5</w:t>
      </w:r>
      <w:r w:rsidRPr="00BD6F46">
        <w:t xml:space="preserve">-1: Enumeration </w:t>
      </w:r>
      <w:proofErr w:type="spellStart"/>
      <w:r w:rsidRPr="00BD6F46">
        <w:rPr>
          <w:rFonts w:hint="eastAsia"/>
          <w:lang w:eastAsia="zh-CN"/>
        </w:rPr>
        <w:t>TriggerType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w:t>
            </w:r>
            <w:proofErr w:type="spellStart"/>
            <w:r w:rsidRPr="00BD6F46">
              <w:rPr>
                <w:lang w:eastAsia="zh-CN"/>
              </w:rPr>
              <w:t>presence</w:t>
            </w:r>
            <w:r w:rsidRPr="00BD6F46">
              <w:t>ReportingArea</w:t>
            </w:r>
            <w:proofErr w:type="spellEnd"/>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2769" w:name="_Toc20227419"/>
      <w:bookmarkStart w:id="2770" w:name="_Toc27749664"/>
      <w:bookmarkStart w:id="2771" w:name="_Toc28709591"/>
      <w:bookmarkStart w:id="2772" w:name="_Toc44671211"/>
      <w:bookmarkStart w:id="2773" w:name="_Toc51919134"/>
      <w:bookmarkStart w:id="2774" w:name="_Toc202526838"/>
      <w:bookmarkStart w:id="2775" w:name="_CR6_2_5_3_6"/>
      <w:bookmarkEnd w:id="2775"/>
      <w:r w:rsidRPr="00BD6F46">
        <w:t>6.</w:t>
      </w:r>
      <w:r>
        <w:t>2</w:t>
      </w:r>
      <w:r w:rsidRPr="00BD6F46">
        <w:t>.</w:t>
      </w:r>
      <w:r>
        <w:t>5</w:t>
      </w:r>
      <w:r w:rsidRPr="00BD6F46">
        <w:t>.</w:t>
      </w:r>
      <w:r>
        <w:t>3</w:t>
      </w:r>
      <w:r w:rsidRPr="00BD6F46">
        <w:t>.</w:t>
      </w:r>
      <w:r>
        <w:t>6</w:t>
      </w:r>
      <w:r w:rsidRPr="00BD6F46">
        <w:tab/>
        <w:t xml:space="preserve">Enumeration: </w:t>
      </w:r>
      <w:proofErr w:type="spellStart"/>
      <w:r w:rsidRPr="00BD6F46">
        <w:rPr>
          <w:rFonts w:hint="eastAsia"/>
        </w:rPr>
        <w:t>ResultCode</w:t>
      </w:r>
      <w:bookmarkEnd w:id="2769"/>
      <w:bookmarkEnd w:id="2770"/>
      <w:bookmarkEnd w:id="2771"/>
      <w:bookmarkEnd w:id="2772"/>
      <w:bookmarkEnd w:id="2773"/>
      <w:bookmarkEnd w:id="2774"/>
      <w:proofErr w:type="spellEnd"/>
    </w:p>
    <w:p w14:paraId="6BFF33E9" w14:textId="77777777" w:rsidR="00B93F00" w:rsidRPr="00BD6F46" w:rsidRDefault="00B93F00" w:rsidP="00B93F00">
      <w:pPr>
        <w:pStyle w:val="TH"/>
      </w:pPr>
      <w:bookmarkStart w:id="2776" w:name="_CRTable6_2_5_3_61"/>
      <w:r w:rsidRPr="00BD6F46">
        <w:t>Table </w:t>
      </w:r>
      <w:bookmarkEnd w:id="2776"/>
      <w:r>
        <w:t>6.2.5.3.6</w:t>
      </w:r>
      <w:r w:rsidRPr="00BD6F46">
        <w:t xml:space="preserve">-1: Enumeration </w:t>
      </w:r>
      <w:proofErr w:type="spellStart"/>
      <w:r w:rsidRPr="00BD6F46">
        <w:rPr>
          <w:rFonts w:hint="eastAsia"/>
          <w:lang w:eastAsia="zh-CN" w:bidi="ar-IQ"/>
        </w:rPr>
        <w:t>ResultCode</w:t>
      </w:r>
      <w:proofErr w:type="spellEnd"/>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777" w:name="_Toc20227420"/>
      <w:bookmarkStart w:id="2778" w:name="_Toc27749665"/>
      <w:bookmarkStart w:id="2779" w:name="_Toc28709592"/>
      <w:bookmarkStart w:id="2780" w:name="_Toc44671212"/>
      <w:bookmarkStart w:id="2781" w:name="_Toc51919135"/>
      <w:bookmarkStart w:id="2782" w:name="_Toc202526839"/>
      <w:bookmarkStart w:id="2783" w:name="_CR6_2_5_3_7"/>
      <w:bookmarkEnd w:id="2783"/>
      <w:r w:rsidRPr="00BD6F46">
        <w:t>6.</w:t>
      </w:r>
      <w:r>
        <w:t>2</w:t>
      </w:r>
      <w:r w:rsidRPr="00BD6F46">
        <w:t>.</w:t>
      </w:r>
      <w:r>
        <w:t>5</w:t>
      </w:r>
      <w:r w:rsidRPr="00BD6F46">
        <w:t>.</w:t>
      </w:r>
      <w:r>
        <w:t>3</w:t>
      </w:r>
      <w:r w:rsidRPr="00BD6F46">
        <w:t>.</w:t>
      </w:r>
      <w:r>
        <w:t>7</w:t>
      </w:r>
      <w:r w:rsidRPr="00BD6F46">
        <w:tab/>
        <w:t>Enumeration: 3GPPPSDataOffStatus</w:t>
      </w:r>
      <w:bookmarkEnd w:id="2777"/>
      <w:bookmarkEnd w:id="2778"/>
      <w:bookmarkEnd w:id="2779"/>
      <w:bookmarkEnd w:id="2780"/>
      <w:bookmarkEnd w:id="2781"/>
      <w:bookmarkEnd w:id="2782"/>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784" w:name="_Toc20227421"/>
      <w:bookmarkStart w:id="2785" w:name="_Toc27749666"/>
      <w:bookmarkStart w:id="2786" w:name="_Toc28709593"/>
      <w:bookmarkStart w:id="2787" w:name="_Toc44671213"/>
      <w:bookmarkStart w:id="2788" w:name="_Toc51919136"/>
      <w:bookmarkStart w:id="2789" w:name="_Toc202526840"/>
      <w:bookmarkStart w:id="2790" w:name="_CR6_2_5_3_8"/>
      <w:bookmarkEnd w:id="2790"/>
      <w:r w:rsidRPr="00BD6F46">
        <w:t>6.</w:t>
      </w:r>
      <w:r>
        <w:t>2</w:t>
      </w:r>
      <w:r w:rsidRPr="00BD6F46">
        <w:t>.</w:t>
      </w:r>
      <w:r>
        <w:t>5</w:t>
      </w:r>
      <w:r w:rsidRPr="00BD6F46">
        <w:t>.</w:t>
      </w:r>
      <w:r w:rsidR="002F386C">
        <w:t>3</w:t>
      </w:r>
      <w:r w:rsidRPr="00BD6F46">
        <w:t>.</w:t>
      </w:r>
      <w:r>
        <w:t>8</w:t>
      </w:r>
      <w:r w:rsidRPr="00BD6F46">
        <w:tab/>
        <w:t xml:space="preserve">Enumeration: </w:t>
      </w:r>
      <w:proofErr w:type="spellStart"/>
      <w:r w:rsidRPr="00BD6F46">
        <w:t>PartialRecordMethod</w:t>
      </w:r>
      <w:bookmarkEnd w:id="2784"/>
      <w:bookmarkEnd w:id="2785"/>
      <w:bookmarkEnd w:id="2786"/>
      <w:bookmarkEnd w:id="2787"/>
      <w:bookmarkEnd w:id="2788"/>
      <w:bookmarkEnd w:id="2789"/>
      <w:proofErr w:type="spellEnd"/>
    </w:p>
    <w:p w14:paraId="16E809B6"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proofErr w:type="spellStart"/>
      <w:r w:rsidRPr="00BD6F46">
        <w:t>PartialRecordMethod</w:t>
      </w:r>
      <w:proofErr w:type="spellEnd"/>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791" w:name="_Toc20227422"/>
      <w:bookmarkStart w:id="2792" w:name="_Toc27749667"/>
      <w:bookmarkStart w:id="2793" w:name="_Toc28709594"/>
      <w:bookmarkStart w:id="2794" w:name="_Toc44671214"/>
      <w:bookmarkStart w:id="2795" w:name="_Toc51919137"/>
      <w:bookmarkStart w:id="2796" w:name="_Toc202526841"/>
      <w:bookmarkStart w:id="2797" w:name="_CR6_2_5_3_9"/>
      <w:bookmarkEnd w:id="2797"/>
      <w:r w:rsidRPr="00BD6F46">
        <w:t>6.</w:t>
      </w:r>
      <w:r>
        <w:t>2</w:t>
      </w:r>
      <w:r w:rsidRPr="00BD6F46">
        <w:t>.</w:t>
      </w:r>
      <w:r>
        <w:t>5</w:t>
      </w:r>
      <w:r w:rsidRPr="00BD6F46">
        <w:t>.</w:t>
      </w:r>
      <w:r w:rsidR="002F386C">
        <w:t>3</w:t>
      </w:r>
      <w:r w:rsidRPr="00BD6F46">
        <w:t>.</w:t>
      </w:r>
      <w:r>
        <w:t>9</w:t>
      </w:r>
      <w:r w:rsidRPr="00BD6F46">
        <w:tab/>
        <w:t xml:space="preserve">Enumeration: </w:t>
      </w:r>
      <w:proofErr w:type="spellStart"/>
      <w:r w:rsidRPr="00BD6F46">
        <w:t>RoamerInOut</w:t>
      </w:r>
      <w:bookmarkEnd w:id="2791"/>
      <w:bookmarkEnd w:id="2792"/>
      <w:bookmarkEnd w:id="2793"/>
      <w:bookmarkEnd w:id="2794"/>
      <w:bookmarkEnd w:id="2795"/>
      <w:bookmarkEnd w:id="2796"/>
      <w:proofErr w:type="spellEnd"/>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proofErr w:type="spellStart"/>
      <w:r w:rsidR="00D25C5F" w:rsidRPr="00D25C5F">
        <w:t>RoamerInOut</w:t>
      </w:r>
      <w:proofErr w:type="spellEnd"/>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798" w:name="_Toc20227423"/>
      <w:bookmarkStart w:id="2799" w:name="_Toc27749668"/>
      <w:bookmarkStart w:id="2800" w:name="_Toc28709595"/>
      <w:bookmarkStart w:id="2801" w:name="_Toc44671215"/>
      <w:bookmarkStart w:id="2802" w:name="_Toc51919138"/>
      <w:bookmarkStart w:id="2803" w:name="_Toc202526842"/>
      <w:bookmarkStart w:id="2804" w:name="_CR6_2_5_3_10"/>
      <w:bookmarkEnd w:id="2804"/>
      <w:r w:rsidRPr="00BD6F46">
        <w:t>6.</w:t>
      </w:r>
      <w:r>
        <w:t>2</w:t>
      </w:r>
      <w:r w:rsidRPr="00BD6F46">
        <w:t>.</w:t>
      </w:r>
      <w:r>
        <w:t>5</w:t>
      </w:r>
      <w:r w:rsidRPr="00BD6F46">
        <w:t>.</w:t>
      </w:r>
      <w:r w:rsidR="002F386C">
        <w:t>3.</w:t>
      </w:r>
      <w:r>
        <w:t>10</w:t>
      </w:r>
      <w:r w:rsidRPr="00BD6F46">
        <w:tab/>
      </w:r>
      <w:r w:rsidR="00D25C5F" w:rsidRPr="00D25C5F">
        <w:t>Void</w:t>
      </w:r>
      <w:bookmarkEnd w:id="2798"/>
      <w:bookmarkEnd w:id="2799"/>
      <w:bookmarkEnd w:id="2800"/>
      <w:bookmarkEnd w:id="2801"/>
      <w:bookmarkEnd w:id="2802"/>
      <w:bookmarkEnd w:id="2803"/>
    </w:p>
    <w:p w14:paraId="008F825C" w14:textId="77777777" w:rsidR="00737470" w:rsidRDefault="00737470" w:rsidP="00737470">
      <w:pPr>
        <w:pStyle w:val="Heading3"/>
      </w:pPr>
      <w:bookmarkStart w:id="2805" w:name="_Toc20227424"/>
      <w:bookmarkStart w:id="2806" w:name="_Toc27749669"/>
      <w:bookmarkStart w:id="2807" w:name="_Toc28709596"/>
      <w:bookmarkStart w:id="2808" w:name="_Toc44671216"/>
      <w:bookmarkStart w:id="2809" w:name="_Toc51919139"/>
      <w:bookmarkStart w:id="2810" w:name="_Toc202526843"/>
      <w:bookmarkStart w:id="2811" w:name="_CR6_2_6"/>
      <w:bookmarkEnd w:id="2811"/>
      <w:r>
        <w:rPr>
          <w:rFonts w:hint="eastAsia"/>
        </w:rPr>
        <w:t>6.2.6</w:t>
      </w:r>
      <w:r w:rsidRPr="00BD6F46">
        <w:tab/>
        <w:t>Error handling</w:t>
      </w:r>
      <w:bookmarkEnd w:id="2805"/>
      <w:bookmarkEnd w:id="2806"/>
      <w:bookmarkEnd w:id="2807"/>
      <w:bookmarkEnd w:id="2808"/>
      <w:bookmarkEnd w:id="2809"/>
      <w:bookmarkEnd w:id="2810"/>
    </w:p>
    <w:p w14:paraId="1C88C5E3" w14:textId="77777777" w:rsidR="00737470" w:rsidRPr="00BD6F46" w:rsidRDefault="00737470" w:rsidP="00737470">
      <w:pPr>
        <w:pStyle w:val="Heading4"/>
      </w:pPr>
      <w:bookmarkStart w:id="2812" w:name="_Toc20227425"/>
      <w:bookmarkStart w:id="2813" w:name="_Toc27749670"/>
      <w:bookmarkStart w:id="2814" w:name="_Toc28709597"/>
      <w:bookmarkStart w:id="2815" w:name="_Toc44671217"/>
      <w:bookmarkStart w:id="2816" w:name="_Toc51919140"/>
      <w:bookmarkStart w:id="2817" w:name="_Toc202526844"/>
      <w:bookmarkStart w:id="2818" w:name="_CR6_2_6_1"/>
      <w:bookmarkEnd w:id="2818"/>
      <w:r>
        <w:rPr>
          <w:rFonts w:hint="eastAsia"/>
        </w:rPr>
        <w:t>6.</w:t>
      </w:r>
      <w:r>
        <w:t>2</w:t>
      </w:r>
      <w:r w:rsidRPr="00BD6F46">
        <w:rPr>
          <w:rFonts w:hint="eastAsia"/>
        </w:rPr>
        <w:t>.</w:t>
      </w:r>
      <w:r>
        <w:t>6</w:t>
      </w:r>
      <w:r w:rsidRPr="00BD6F46">
        <w:t>.1</w:t>
      </w:r>
      <w:r w:rsidRPr="00BD6F46">
        <w:tab/>
        <w:t>General</w:t>
      </w:r>
      <w:bookmarkEnd w:id="2812"/>
      <w:bookmarkEnd w:id="2813"/>
      <w:bookmarkEnd w:id="2814"/>
      <w:bookmarkEnd w:id="2815"/>
      <w:bookmarkEnd w:id="2816"/>
      <w:bookmarkEnd w:id="2817"/>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 xml:space="preserve">For the </w:t>
      </w:r>
      <w:proofErr w:type="spellStart"/>
      <w:r w:rsidRPr="00BD6F46">
        <w:t>Nchf_</w:t>
      </w:r>
      <w:r>
        <w:t>OfflineOnly</w:t>
      </w:r>
      <w:r w:rsidRPr="00BD6F46">
        <w:t>Charging</w:t>
      </w:r>
      <w:proofErr w:type="spellEnd"/>
      <w:r w:rsidRPr="00BD6F46">
        <w:t xml:space="preserve">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819" w:name="_Toc20227426"/>
      <w:bookmarkStart w:id="2820" w:name="_Toc27749671"/>
      <w:bookmarkStart w:id="2821" w:name="_Toc28709598"/>
      <w:bookmarkStart w:id="2822" w:name="_Toc44671218"/>
      <w:bookmarkStart w:id="2823" w:name="_Toc51919141"/>
      <w:bookmarkStart w:id="2824" w:name="_Toc202526845"/>
      <w:bookmarkStart w:id="2825" w:name="_CR6_2_6_2"/>
      <w:bookmarkEnd w:id="2825"/>
      <w:r>
        <w:rPr>
          <w:rFonts w:hint="eastAsia"/>
        </w:rPr>
        <w:t>6.2</w:t>
      </w:r>
      <w:r w:rsidRPr="00BD6F46">
        <w:rPr>
          <w:rFonts w:hint="eastAsia"/>
        </w:rPr>
        <w:t>.</w:t>
      </w:r>
      <w:r>
        <w:t>6</w:t>
      </w:r>
      <w:r w:rsidRPr="00BD6F46">
        <w:t>.2</w:t>
      </w:r>
      <w:r w:rsidRPr="00BD6F46">
        <w:tab/>
        <w:t>Protocol Errors</w:t>
      </w:r>
      <w:bookmarkEnd w:id="2819"/>
      <w:bookmarkEnd w:id="2820"/>
      <w:bookmarkEnd w:id="2821"/>
      <w:bookmarkEnd w:id="2822"/>
      <w:bookmarkEnd w:id="2823"/>
      <w:bookmarkEnd w:id="2824"/>
    </w:p>
    <w:p w14:paraId="1A2A5A6D" w14:textId="77777777" w:rsidR="00737470" w:rsidRPr="00BD6F46" w:rsidRDefault="00737470" w:rsidP="00737470">
      <w:r w:rsidRPr="00BD6F46">
        <w:rPr>
          <w:lang w:eastAsia="zh-CN"/>
        </w:rPr>
        <w:t xml:space="preserve">In this Release </w:t>
      </w:r>
      <w:r w:rsidRPr="00BD6F46">
        <w:t xml:space="preserve">of the specification, there are no additional protocol errors applicable for the </w:t>
      </w:r>
      <w:proofErr w:type="spellStart"/>
      <w:r w:rsidRPr="00BD6F46">
        <w:t>Nchf_</w:t>
      </w:r>
      <w:r>
        <w:t>OfflineOnly</w:t>
      </w:r>
      <w:r w:rsidRPr="00BD6F46">
        <w:t>Charging</w:t>
      </w:r>
      <w:proofErr w:type="spellEnd"/>
      <w:r w:rsidRPr="00BD6F46">
        <w:t xml:space="preserve">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826" w:name="_Toc20227427"/>
      <w:bookmarkStart w:id="2827" w:name="_Toc27749672"/>
      <w:bookmarkStart w:id="2828" w:name="_Toc28709599"/>
      <w:bookmarkStart w:id="2829" w:name="_Toc44671219"/>
      <w:bookmarkStart w:id="2830" w:name="_Toc51919142"/>
      <w:bookmarkStart w:id="2831" w:name="_Toc202526846"/>
      <w:bookmarkStart w:id="2832" w:name="_CR6_2_6_3"/>
      <w:bookmarkEnd w:id="2832"/>
      <w:r w:rsidRPr="00BD6F46">
        <w:rPr>
          <w:rFonts w:hint="eastAsia"/>
        </w:rPr>
        <w:t>6.</w:t>
      </w:r>
      <w:r>
        <w:t>2.6</w:t>
      </w:r>
      <w:r w:rsidRPr="00BD6F46">
        <w:t>.3</w:t>
      </w:r>
      <w:r w:rsidRPr="00BD6F46">
        <w:tab/>
      </w:r>
      <w:bookmarkStart w:id="2833" w:name="OLE_LINK16"/>
      <w:r w:rsidRPr="003A3FD5">
        <w:t xml:space="preserve">Application </w:t>
      </w:r>
      <w:r>
        <w:t>e</w:t>
      </w:r>
      <w:r w:rsidRPr="003A3FD5">
        <w:t>rrors</w:t>
      </w:r>
      <w:bookmarkEnd w:id="2826"/>
      <w:bookmarkEnd w:id="2827"/>
      <w:bookmarkEnd w:id="2828"/>
      <w:bookmarkEnd w:id="2829"/>
      <w:bookmarkEnd w:id="2830"/>
      <w:bookmarkEnd w:id="2831"/>
      <w:bookmarkEnd w:id="2833"/>
    </w:p>
    <w:p w14:paraId="3A932ED7" w14:textId="77777777" w:rsidR="00737470" w:rsidRPr="00BD6F46" w:rsidRDefault="00737470" w:rsidP="00737470">
      <w:r w:rsidRPr="00BD6F46">
        <w:t xml:space="preserve">The application errors defined for the </w:t>
      </w:r>
      <w:proofErr w:type="spellStart"/>
      <w:r w:rsidRPr="00BD6F46">
        <w:t>Nchf_</w:t>
      </w:r>
      <w:r>
        <w:t>OfflineOnly</w:t>
      </w:r>
      <w:r w:rsidRPr="00BD6F46">
        <w:t>Charging</w:t>
      </w:r>
      <w:proofErr w:type="spellEnd"/>
      <w:r w:rsidRPr="00BD6F46">
        <w:t xml:space="preserve"> API are listed in table </w:t>
      </w:r>
      <w:r w:rsidRPr="00BD6F46">
        <w:rPr>
          <w:rFonts w:hint="eastAsia"/>
        </w:rPr>
        <w:t>6.</w:t>
      </w:r>
      <w:r>
        <w:t>2.6</w:t>
      </w:r>
      <w:r w:rsidRPr="00BD6F46">
        <w:t>.3-1. The CHF shall include in the HTTP status code a "</w:t>
      </w:r>
      <w:proofErr w:type="spellStart"/>
      <w:r w:rsidRPr="00BD6F46">
        <w:t>ProblemDetails</w:t>
      </w:r>
      <w:proofErr w:type="spellEnd"/>
      <w:r w:rsidRPr="00BD6F46">
        <w:t>"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xml:space="preserve">] may also be used for the </w:t>
      </w:r>
      <w:proofErr w:type="spellStart"/>
      <w:r w:rsidRPr="007F2678">
        <w:t>N</w:t>
      </w:r>
      <w:r>
        <w:t>ch</w:t>
      </w:r>
      <w:r w:rsidRPr="007F2678">
        <w:t>f_</w:t>
      </w:r>
      <w:r>
        <w:t>OfflineOnly</w:t>
      </w:r>
      <w:r w:rsidRPr="007F2678">
        <w:t>Charging</w:t>
      </w:r>
      <w:proofErr w:type="spellEnd"/>
      <w:r w:rsidRPr="007F2678">
        <w:t xml:space="preserve"> service</w:t>
      </w:r>
      <w:r w:rsidRPr="00BD6F46">
        <w:t>.</w:t>
      </w:r>
    </w:p>
    <w:p w14:paraId="3B78CAB8" w14:textId="4449C5C0" w:rsidR="00737470" w:rsidRPr="00BD6F46" w:rsidRDefault="008860FB" w:rsidP="00737470">
      <w:pPr>
        <w:pStyle w:val="TH"/>
      </w:pPr>
      <w:bookmarkStart w:id="2834" w:name="_CRTable6_2_6_31"/>
      <w:r w:rsidRPr="00BD6F46">
        <w:t xml:space="preserve">Table </w:t>
      </w:r>
      <w:bookmarkEnd w:id="2834"/>
      <w:r w:rsidRPr="007E2712">
        <w:t>6.2.6.3-1</w:t>
      </w:r>
      <w:r w:rsidRPr="00BD6F46">
        <w:t>: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835" w:name="_Toc20227428"/>
      <w:bookmarkStart w:id="2836" w:name="_Toc27749673"/>
      <w:bookmarkStart w:id="2837" w:name="_Toc28709600"/>
      <w:bookmarkStart w:id="2838" w:name="_Toc44671220"/>
      <w:bookmarkStart w:id="2839" w:name="_Toc51919143"/>
      <w:bookmarkStart w:id="2840" w:name="_Toc202526847"/>
      <w:bookmarkStart w:id="2841" w:name="_CR6_2_7"/>
      <w:bookmarkEnd w:id="2841"/>
      <w:r>
        <w:rPr>
          <w:rFonts w:hint="eastAsia"/>
        </w:rPr>
        <w:t>6.2.7</w:t>
      </w:r>
      <w:r w:rsidRPr="00BD6F46">
        <w:tab/>
        <w:t>Feature negotiation</w:t>
      </w:r>
      <w:bookmarkEnd w:id="2835"/>
      <w:bookmarkEnd w:id="2836"/>
      <w:bookmarkEnd w:id="2837"/>
      <w:bookmarkEnd w:id="2838"/>
      <w:bookmarkEnd w:id="2839"/>
      <w:bookmarkEnd w:id="2840"/>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 xml:space="preserve">-1 are defined for the </w:t>
      </w:r>
      <w:proofErr w:type="spellStart"/>
      <w:r w:rsidRPr="00BD6F46">
        <w:t>Nchf_</w:t>
      </w:r>
      <w:r>
        <w:t>OfflineOnly</w:t>
      </w:r>
      <w:r w:rsidRPr="00BD6F46">
        <w:t>Charging</w:t>
      </w:r>
      <w:proofErr w:type="spellEnd"/>
      <w:r w:rsidRPr="00BD6F46">
        <w:t xml:space="preserve">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bookmarkStart w:id="2842" w:name="_CRTable6_2_71"/>
      <w:r w:rsidRPr="00BD6F46">
        <w:t xml:space="preserve">Table </w:t>
      </w:r>
      <w:bookmarkEnd w:id="2842"/>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proofErr w:type="spellStart"/>
            <w:r>
              <w:t>SMF_Charging_Id</w:t>
            </w:r>
            <w:proofErr w:type="spellEnd"/>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843" w:name="_Toc20227429"/>
      <w:bookmarkStart w:id="2844" w:name="_Toc27749674"/>
      <w:bookmarkStart w:id="2845" w:name="_Toc28709601"/>
      <w:bookmarkStart w:id="2846" w:name="_Toc44671221"/>
      <w:bookmarkStart w:id="2847" w:name="_Toc51919144"/>
      <w:bookmarkStart w:id="2848" w:name="_Toc202526848"/>
      <w:bookmarkStart w:id="2849" w:name="_CR7"/>
      <w:bookmarkEnd w:id="2849"/>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843"/>
      <w:bookmarkEnd w:id="2844"/>
      <w:bookmarkEnd w:id="2845"/>
      <w:bookmarkEnd w:id="2846"/>
      <w:bookmarkEnd w:id="2847"/>
      <w:bookmarkEnd w:id="2848"/>
    </w:p>
    <w:p w14:paraId="39325936" w14:textId="77777777" w:rsidR="00A37719" w:rsidRPr="00A37719" w:rsidRDefault="00A37719" w:rsidP="008D79D4">
      <w:pPr>
        <w:pStyle w:val="Heading2"/>
      </w:pPr>
      <w:bookmarkStart w:id="2850" w:name="_Toc20227430"/>
      <w:bookmarkStart w:id="2851" w:name="_Toc27749675"/>
      <w:bookmarkStart w:id="2852" w:name="_Toc28709602"/>
      <w:bookmarkStart w:id="2853" w:name="_Toc44671222"/>
      <w:bookmarkStart w:id="2854" w:name="_Toc51919145"/>
      <w:bookmarkStart w:id="2855" w:name="_Toc202526849"/>
      <w:bookmarkStart w:id="2856" w:name="_CR7_0"/>
      <w:bookmarkEnd w:id="2856"/>
      <w:r>
        <w:t>7.0</w:t>
      </w:r>
      <w:r>
        <w:tab/>
        <w:t>General</w:t>
      </w:r>
      <w:bookmarkEnd w:id="2850"/>
      <w:bookmarkEnd w:id="2851"/>
      <w:bookmarkEnd w:id="2852"/>
      <w:bookmarkEnd w:id="2853"/>
      <w:bookmarkEnd w:id="2854"/>
      <w:bookmarkEnd w:id="2855"/>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857" w:name="_Toc20227431"/>
      <w:bookmarkStart w:id="2858" w:name="_Toc27749676"/>
      <w:bookmarkStart w:id="2859" w:name="_Toc28709603"/>
      <w:bookmarkStart w:id="2860" w:name="_Toc44671223"/>
      <w:bookmarkStart w:id="2861" w:name="_Toc51919146"/>
      <w:bookmarkStart w:id="2862" w:name="_Toc202526850"/>
      <w:bookmarkStart w:id="2863" w:name="_CR7_1"/>
      <w:bookmarkEnd w:id="2863"/>
      <w:r w:rsidRPr="00BD6F46">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857"/>
      <w:bookmarkEnd w:id="2858"/>
      <w:bookmarkEnd w:id="2859"/>
      <w:bookmarkEnd w:id="2860"/>
      <w:bookmarkEnd w:id="2861"/>
      <w:bookmarkEnd w:id="2862"/>
      <w:r w:rsidR="00AE50ED" w:rsidRPr="00AE50ED" w:rsidDel="00AE50ED">
        <w:t xml:space="preserve"> </w:t>
      </w:r>
    </w:p>
    <w:p w14:paraId="1CB988C1" w14:textId="77777777" w:rsidR="007C54F5" w:rsidRPr="00BD6F46" w:rsidRDefault="007C54F5" w:rsidP="007C54F5">
      <w:pPr>
        <w:pStyle w:val="TH"/>
        <w:rPr>
          <w:noProof/>
        </w:rPr>
      </w:pPr>
      <w:bookmarkStart w:id="2864" w:name="_CRTable7_11"/>
      <w:r w:rsidRPr="00BD6F46">
        <w:rPr>
          <w:noProof/>
        </w:rPr>
        <w:t xml:space="preserve">Table </w:t>
      </w:r>
      <w:bookmarkEnd w:id="2864"/>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tcPr>
          <w:p w14:paraId="6CC15727" w14:textId="77777777" w:rsidR="00AE50ED" w:rsidRPr="007F2678" w:rsidRDefault="00AE50ED" w:rsidP="007F2678">
            <w:pPr>
              <w:pStyle w:val="TAH"/>
              <w:jc w:val="left"/>
              <w:rPr>
                <w:b w:val="0"/>
              </w:rPr>
            </w:pPr>
            <w:r w:rsidRPr="007F2678">
              <w:rPr>
                <w:b w:val="0"/>
              </w:rPr>
              <w:t>Session Identifier</w:t>
            </w:r>
          </w:p>
        </w:tc>
        <w:tc>
          <w:tcPr>
            <w:tcW w:w="3192" w:type="dxa"/>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tcPr>
          <w:p w14:paraId="440977EB" w14:textId="77777777" w:rsidR="0035608C" w:rsidRDefault="00404F1F" w:rsidP="0035608C">
            <w:pPr>
              <w:pStyle w:val="TAH"/>
              <w:rPr>
                <w:b w:val="0"/>
              </w:rPr>
            </w:pPr>
            <w:r w:rsidRPr="00B3313B">
              <w:rPr>
                <w:b w:val="0"/>
              </w:rPr>
              <w:t>/{</w:t>
            </w:r>
            <w:proofErr w:type="spellStart"/>
            <w:r w:rsidRPr="00B3313B">
              <w:rPr>
                <w:b w:val="0"/>
                <w:lang w:eastAsia="zh-CN"/>
              </w:rPr>
              <w:t>ChargingDataRef</w:t>
            </w:r>
            <w:proofErr w:type="spellEnd"/>
            <w:r w:rsidRPr="00B3313B">
              <w:rPr>
                <w:b w:val="0"/>
                <w:lang w:eastAsia="zh-CN"/>
              </w:rPr>
              <w:t xml:space="preserve">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w:t>
            </w:r>
            <w:proofErr w:type="spellStart"/>
            <w:r>
              <w:rPr>
                <w:b w:val="0"/>
              </w:rPr>
              <w:t>OfflineChargingDataRef</w:t>
            </w:r>
            <w:proofErr w:type="spellEnd"/>
            <w:r>
              <w:rPr>
                <w:b w:val="0"/>
              </w:rPr>
              <w:t>}/</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proofErr w:type="spellStart"/>
            <w:r w:rsidRPr="00BD6F46">
              <w:rPr>
                <w:rFonts w:eastAsia="DengXian" w:hint="eastAsia"/>
                <w:b/>
              </w:rPr>
              <w:t>ChargingData</w:t>
            </w:r>
            <w:r w:rsidRPr="00BD6F46">
              <w:rPr>
                <w:rFonts w:eastAsia="DengXian"/>
                <w:b/>
              </w:rPr>
              <w:t>R</w:t>
            </w:r>
            <w:r w:rsidRPr="00BD6F46">
              <w:rPr>
                <w:rFonts w:eastAsia="DengXian" w:hint="eastAsia"/>
                <w:b/>
                <w:lang w:eastAsia="zh-CN"/>
              </w:rPr>
              <w:t>equest</w:t>
            </w:r>
            <w:proofErr w:type="spellEnd"/>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proofErr w:type="spellStart"/>
            <w:r w:rsidRPr="00BD6F46">
              <w:t>subscriberIdentifier</w:t>
            </w:r>
            <w:proofErr w:type="spellEnd"/>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proofErr w:type="spellStart"/>
            <w:r>
              <w:t>tenantIdentifier</w:t>
            </w:r>
            <w:proofErr w:type="spellEnd"/>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proofErr w:type="spellStart"/>
            <w:r>
              <w:rPr>
                <w:lang w:val="fr-FR" w:eastAsia="zh-CN"/>
              </w:rPr>
              <w:t>Charging</w:t>
            </w:r>
            <w:proofErr w:type="spellEnd"/>
            <w:r>
              <w:rPr>
                <w:lang w:val="fr-FR" w:eastAsia="zh-CN"/>
              </w:rPr>
              <w:t xml:space="preserve"> Id</w:t>
            </w:r>
          </w:p>
        </w:tc>
        <w:tc>
          <w:tcPr>
            <w:tcW w:w="3192" w:type="dxa"/>
            <w:shd w:val="clear" w:color="auto" w:fill="FFFFFF"/>
          </w:tcPr>
          <w:p w14:paraId="5CD53944" w14:textId="77777777" w:rsidR="00A86003" w:rsidRPr="00BD6F46" w:rsidRDefault="00A86003" w:rsidP="00A86003">
            <w:pPr>
              <w:pStyle w:val="TAL"/>
              <w:rPr>
                <w:rFonts w:eastAsia="DengXian"/>
              </w:rPr>
            </w:pPr>
            <w:proofErr w:type="spellStart"/>
            <w:r>
              <w:rPr>
                <w:lang w:val="fr-FR" w:eastAsia="zh-CN" w:bidi="ar-IQ"/>
              </w:rPr>
              <w:t>Charging</w:t>
            </w:r>
            <w:proofErr w:type="spellEnd"/>
            <w:r>
              <w:rPr>
                <w:lang w:val="fr-FR" w:eastAsia="zh-CN" w:bidi="ar-IQ"/>
              </w:rPr>
              <w:t xml:space="preserve">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w:t>
            </w:r>
            <w:proofErr w:type="spellStart"/>
            <w:r>
              <w:rPr>
                <w:rFonts w:eastAsia="DengXian"/>
                <w:lang w:val="fr-FR"/>
              </w:rPr>
              <w:t>chargingId</w:t>
            </w:r>
            <w:proofErr w:type="spellEnd"/>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w:t>
            </w:r>
            <w:proofErr w:type="spellStart"/>
            <w:r w:rsidRPr="00BD6F46">
              <w:t>invocationT</w:t>
            </w:r>
            <w:r w:rsidRPr="00BD6F46">
              <w:rPr>
                <w:rFonts w:hint="eastAsia"/>
              </w:rPr>
              <w:t>imeStamp</w:t>
            </w:r>
            <w:proofErr w:type="spellEnd"/>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w:t>
            </w:r>
            <w:proofErr w:type="spellStart"/>
            <w:r w:rsidRPr="00BD6F46">
              <w:t>invocationSequenceNumber</w:t>
            </w:r>
            <w:proofErr w:type="spellEnd"/>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w:t>
            </w:r>
            <w:proofErr w:type="spellStart"/>
            <w:r w:rsidRPr="005030F9">
              <w:t>retransmissionIndicator</w:t>
            </w:r>
            <w:proofErr w:type="spellEnd"/>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w:t>
            </w:r>
            <w:proofErr w:type="spellStart"/>
            <w:r w:rsidRPr="005030F9">
              <w:t>oneTimeEvent</w:t>
            </w:r>
            <w:proofErr w:type="spellEnd"/>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w:t>
            </w:r>
            <w:proofErr w:type="spellStart"/>
            <w:r>
              <w:t>oneTimeEventType</w:t>
            </w:r>
            <w:proofErr w:type="spellEnd"/>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proofErr w:type="spellStart"/>
            <w:r w:rsidRPr="005030F9">
              <w:t>notifyUri</w:t>
            </w:r>
            <w:proofErr w:type="spellEnd"/>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proofErr w:type="spellStart"/>
            <w:r w:rsidRPr="00E22F28">
              <w:rPr>
                <w:rFonts w:hint="eastAsia"/>
                <w:lang w:eastAsia="zh-CN"/>
              </w:rPr>
              <w:t>s</w:t>
            </w:r>
            <w:r w:rsidRPr="00E22F28">
              <w:rPr>
                <w:lang w:eastAsia="zh-CN"/>
              </w:rPr>
              <w:t>upportedFeatures</w:t>
            </w:r>
            <w:proofErr w:type="spellEnd"/>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w:t>
            </w:r>
            <w:proofErr w:type="spellStart"/>
            <w:r w:rsidRPr="005030F9">
              <w:t>serviceSpecificationInfo</w:t>
            </w:r>
            <w:proofErr w:type="spellEnd"/>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w:t>
            </w:r>
            <w:proofErr w:type="spellStart"/>
            <w:r w:rsidRPr="00BD6F46">
              <w:t>nfConsumerIdentification</w:t>
            </w:r>
            <w:proofErr w:type="spellEnd"/>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w:t>
            </w:r>
            <w:proofErr w:type="spellStart"/>
            <w:r w:rsidRPr="00BD6F46">
              <w:t>nfConsumerIdentification</w:t>
            </w:r>
            <w:proofErr w:type="spellEnd"/>
            <w:r w:rsidRPr="00BD6F46">
              <w:t>/</w:t>
            </w:r>
            <w:proofErr w:type="spellStart"/>
            <w:r w:rsidRPr="00BD6F46">
              <w:t>nFName</w:t>
            </w:r>
            <w:proofErr w:type="spellEnd"/>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w:t>
            </w:r>
            <w:proofErr w:type="spellStart"/>
            <w:r w:rsidRPr="00BD6F46">
              <w:t>nfConsumerIdentification</w:t>
            </w:r>
            <w:proofErr w:type="spellEnd"/>
            <w:r w:rsidRPr="00BD6F46">
              <w:t>/nFIPv4</w:t>
            </w:r>
            <w:r w:rsidRPr="00BD6F46">
              <w:rPr>
                <w:rFonts w:hint="eastAsia"/>
              </w:rPr>
              <w:t>Address</w:t>
            </w:r>
          </w:p>
          <w:p w14:paraId="3DBDA9C8" w14:textId="77777777" w:rsidR="002B38B2" w:rsidRPr="00AA3D43" w:rsidRDefault="00415C5D" w:rsidP="002B38B2">
            <w:pPr>
              <w:pStyle w:val="TAC"/>
              <w:jc w:val="left"/>
            </w:pPr>
            <w:r w:rsidRPr="00BD6F46">
              <w:t>/</w:t>
            </w:r>
            <w:proofErr w:type="spellStart"/>
            <w:r w:rsidRPr="00BD6F46">
              <w:t>nfConsumerIdentification</w:t>
            </w:r>
            <w:proofErr w:type="spellEnd"/>
            <w:r w:rsidRPr="00BD6F46">
              <w:t>/nFIPv6</w:t>
            </w:r>
            <w:r w:rsidRPr="00BD6F46">
              <w:rPr>
                <w:rFonts w:hint="eastAsia"/>
              </w:rPr>
              <w:t>Address</w:t>
            </w:r>
          </w:p>
          <w:p w14:paraId="302744FC" w14:textId="77777777" w:rsidR="00415C5D" w:rsidRPr="00BD6F46" w:rsidRDefault="002B38B2" w:rsidP="002B38B2">
            <w:pPr>
              <w:pStyle w:val="TAC"/>
              <w:jc w:val="left"/>
            </w:pPr>
            <w:r w:rsidRPr="00AA3D43">
              <w:t>/</w:t>
            </w:r>
            <w:proofErr w:type="spellStart"/>
            <w:r w:rsidRPr="00AA3D43">
              <w:t>nfConsumerIdentification</w:t>
            </w:r>
            <w:proofErr w:type="spellEnd"/>
            <w:r w:rsidRPr="00AA3D43">
              <w:t>/</w:t>
            </w:r>
            <w:proofErr w:type="spellStart"/>
            <w:r w:rsidRPr="00AA3D43">
              <w:t>nFFqdn</w:t>
            </w:r>
            <w:proofErr w:type="spellEnd"/>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w:t>
            </w:r>
            <w:proofErr w:type="spellStart"/>
            <w:r w:rsidRPr="00BD6F46">
              <w:t>nfConsumerIdentification</w:t>
            </w:r>
            <w:proofErr w:type="spellEnd"/>
            <w:r w:rsidRPr="00BD6F46">
              <w:rPr>
                <w:lang w:eastAsia="zh-CN"/>
              </w:rPr>
              <w:t>/</w:t>
            </w:r>
            <w:proofErr w:type="spellStart"/>
            <w:r w:rsidRPr="00BD6F46">
              <w:rPr>
                <w:rFonts w:hint="eastAsia"/>
                <w:lang w:eastAsia="zh-CN"/>
              </w:rPr>
              <w:t>n</w:t>
            </w:r>
            <w:r w:rsidRPr="00BD6F46">
              <w:t>FPLMNID</w:t>
            </w:r>
            <w:proofErr w:type="spellEnd"/>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w:t>
            </w:r>
            <w:proofErr w:type="spellStart"/>
            <w:r w:rsidRPr="00BD6F46">
              <w:t>nfConsumerIdentification</w:t>
            </w:r>
            <w:proofErr w:type="spellEnd"/>
            <w:r w:rsidRPr="00BD6F46">
              <w:rPr>
                <w:lang w:eastAsia="zh-CN"/>
              </w:rPr>
              <w:t>/</w:t>
            </w:r>
            <w:proofErr w:type="spellStart"/>
            <w:r w:rsidRPr="00BD6F46">
              <w:rPr>
                <w:rFonts w:hint="eastAsia"/>
                <w:lang w:eastAsia="zh-CN"/>
              </w:rPr>
              <w:t>n</w:t>
            </w:r>
            <w:r w:rsidRPr="00BD6F46">
              <w:t>odeFunctionality</w:t>
            </w:r>
            <w:proofErr w:type="spellEnd"/>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ratingGroup</w:t>
            </w:r>
            <w:proofErr w:type="spellEnd"/>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r w:rsidRPr="00BD6F46">
              <w:rPr>
                <w:lang w:bidi="ar-IQ"/>
              </w:rPr>
              <w: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r w:rsidRPr="00BD6F46">
              <w:rPr>
                <w:lang w:bidi="ar-IQ"/>
              </w:rPr>
              <w:t>/</w:t>
            </w:r>
            <w:proofErr w:type="spellStart"/>
            <w:r w:rsidRPr="00BD6F46">
              <w:t>totalVolume</w:t>
            </w:r>
            <w:proofErr w:type="spellEnd"/>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r w:rsidRPr="00BD6F46">
              <w:rPr>
                <w:lang w:bidi="ar-IQ"/>
              </w:rPr>
              <w:t>/</w:t>
            </w:r>
            <w:proofErr w:type="spellStart"/>
            <w:r w:rsidRPr="00BD6F46">
              <w:t>uplinkVolume</w:t>
            </w:r>
            <w:proofErr w:type="spellEnd"/>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r w:rsidRPr="00BD6F46">
              <w:rPr>
                <w:lang w:bidi="ar-IQ"/>
              </w:rPr>
              <w:t>/</w:t>
            </w:r>
            <w:proofErr w:type="spellStart"/>
            <w:r w:rsidRPr="00BD6F46">
              <w:t>downlinkVolume</w:t>
            </w:r>
            <w:proofErr w:type="spellEnd"/>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bidi="ar-IQ"/>
              </w:rPr>
              <w:t>/</w:t>
            </w:r>
            <w:proofErr w:type="spellStart"/>
            <w:r w:rsidRPr="00BD6F46">
              <w:rPr>
                <w:lang w:bidi="ar-IQ"/>
              </w:rPr>
              <w:t>requestedUnit</w:t>
            </w:r>
            <w:proofErr w:type="spellEnd"/>
            <w:r w:rsidRPr="00BD6F46">
              <w:rPr>
                <w:lang w:bidi="ar-IQ"/>
              </w:rPr>
              <w:t>/</w:t>
            </w:r>
            <w:proofErr w:type="spellStart"/>
            <w:r w:rsidRPr="00BD6F46">
              <w:t>serviceSpecificUnits</w:t>
            </w:r>
            <w:proofErr w:type="spellEnd"/>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allocateUnit</w:t>
            </w:r>
            <w:proofErr w:type="spellEnd"/>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serviceId</w:t>
            </w:r>
            <w:proofErr w:type="spellEnd"/>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rPr>
                <w:noProof/>
                <w:lang w:eastAsia="zh-CN"/>
              </w:rPr>
              <w:t>quotaManagementIndicator</w:t>
            </w:r>
            <w:proofErr w:type="spellEnd"/>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rPr>
                <w:rFonts w:cs="Arial"/>
                <w:szCs w:val="18"/>
              </w:rPr>
              <w:t>triggerTimestamp</w:t>
            </w:r>
            <w:proofErr w:type="spellEnd"/>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totalVolume</w:t>
            </w:r>
            <w:proofErr w:type="spellEnd"/>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uplinkVolume</w:t>
            </w:r>
            <w:proofErr w:type="spellEnd"/>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downlinkVolume</w:t>
            </w:r>
            <w:proofErr w:type="spellEnd"/>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serviceSpecificUnits</w:t>
            </w:r>
            <w:proofErr w:type="spellEnd"/>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t>eventTimeStamps</w:t>
            </w:r>
            <w:proofErr w:type="spellEnd"/>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rPr>
                <w:lang w:bidi="ar-IQ"/>
              </w:rPr>
              <w:t>localSequenceNumber</w:t>
            </w:r>
            <w:proofErr w:type="spellEnd"/>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allocatedUnit</w:t>
            </w:r>
            <w:proofErr w:type="spellEnd"/>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proofErr w:type="spellStart"/>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roofErr w:type="spellEnd"/>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w:t>
            </w:r>
            <w:proofErr w:type="spellStart"/>
            <w:r w:rsidRPr="00BD6F46">
              <w:t>invocationT</w:t>
            </w:r>
            <w:r w:rsidRPr="00BD6F46">
              <w:rPr>
                <w:rFonts w:hint="eastAsia"/>
              </w:rPr>
              <w:t>imeStamp</w:t>
            </w:r>
            <w:proofErr w:type="spellEnd"/>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w:t>
            </w:r>
            <w:proofErr w:type="spellStart"/>
            <w:r w:rsidRPr="00BD6F46">
              <w:t>invocationSequenceNumber</w:t>
            </w:r>
            <w:proofErr w:type="spellEnd"/>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s</w:t>
            </w:r>
            <w:r w:rsidRPr="00BD6F46">
              <w:t>essionFailover</w:t>
            </w:r>
            <w:proofErr w:type="spellEnd"/>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proofErr w:type="spellStart"/>
            <w:r w:rsidRPr="00E22F28">
              <w:rPr>
                <w:rFonts w:hint="eastAsia"/>
                <w:lang w:eastAsia="zh-CN"/>
              </w:rPr>
              <w:t>s</w:t>
            </w:r>
            <w:r w:rsidRPr="00E22F28">
              <w:rPr>
                <w:lang w:eastAsia="zh-CN"/>
              </w:rPr>
              <w:t>upportedFeatures</w:t>
            </w:r>
            <w:proofErr w:type="spellEnd"/>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w:t>
            </w:r>
            <w:proofErr w:type="spellStart"/>
            <w:r w:rsidRPr="005030F9">
              <w:rPr>
                <w:lang w:eastAsia="zh-CN"/>
              </w:rPr>
              <w:t>i</w:t>
            </w:r>
            <w:r w:rsidRPr="005030F9">
              <w:t>nvocationResult</w:t>
            </w:r>
            <w:proofErr w:type="spellEnd"/>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w:t>
            </w:r>
            <w:proofErr w:type="spellStart"/>
            <w:r w:rsidRPr="005030F9">
              <w:rPr>
                <w:lang w:eastAsia="zh-CN"/>
              </w:rPr>
              <w:t>i</w:t>
            </w:r>
            <w:r w:rsidRPr="005030F9">
              <w:t>nvocationResult</w:t>
            </w:r>
            <w:proofErr w:type="spellEnd"/>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w:t>
            </w:r>
            <w:proofErr w:type="spellStart"/>
            <w:r w:rsidRPr="005030F9">
              <w:rPr>
                <w:lang w:eastAsia="zh-CN"/>
              </w:rPr>
              <w:t>i</w:t>
            </w:r>
            <w:r w:rsidRPr="005030F9">
              <w:t>nvocationResult</w:t>
            </w:r>
            <w:proofErr w:type="spellEnd"/>
            <w:r w:rsidRPr="005030F9">
              <w:rPr>
                <w:lang w:eastAsia="zh-CN"/>
              </w:rPr>
              <w:t>/error</w:t>
            </w:r>
            <w:r w:rsidRPr="005030F9">
              <w:t>/</w:t>
            </w:r>
            <w:proofErr w:type="spellStart"/>
            <w:r w:rsidRPr="005030F9">
              <w:t>invalidParams</w:t>
            </w:r>
            <w:proofErr w:type="spellEnd"/>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w:t>
            </w:r>
            <w:proofErr w:type="spellStart"/>
            <w:r w:rsidRPr="005030F9">
              <w:rPr>
                <w:lang w:eastAsia="zh-CN"/>
              </w:rPr>
              <w:t>i</w:t>
            </w:r>
            <w:r w:rsidRPr="005030F9">
              <w:t>nvocationResult</w:t>
            </w:r>
            <w:proofErr w:type="spellEnd"/>
            <w:r w:rsidRPr="005030F9">
              <w:rPr>
                <w:rFonts w:cs="Arial"/>
                <w:szCs w:val="18"/>
                <w:lang w:eastAsia="zh-CN"/>
              </w:rPr>
              <w:t>/</w:t>
            </w:r>
            <w:proofErr w:type="spellStart"/>
            <w:r w:rsidRPr="005030F9">
              <w:rPr>
                <w:rFonts w:cs="Arial"/>
                <w:szCs w:val="18"/>
                <w:lang w:eastAsia="zh-CN"/>
              </w:rPr>
              <w:t>f</w:t>
            </w:r>
            <w:r w:rsidRPr="005030F9">
              <w:rPr>
                <w:rFonts w:cs="Arial"/>
                <w:szCs w:val="18"/>
              </w:rPr>
              <w:t>ailureHandling</w:t>
            </w:r>
            <w:proofErr w:type="spellEnd"/>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proofErr w:type="spellStart"/>
            <w:r w:rsidRPr="00905A84">
              <w:rPr>
                <w:lang w:eastAsia="zh-CN"/>
              </w:rPr>
              <w:t>multipleUnitInformation</w:t>
            </w:r>
            <w:proofErr w:type="spellEnd"/>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proofErr w:type="spellStart"/>
            <w:r w:rsidRPr="00905A84">
              <w:rPr>
                <w:lang w:eastAsia="zh-CN"/>
              </w:rPr>
              <w:t>multipleUnitInformation</w:t>
            </w:r>
            <w:proofErr w:type="spellEnd"/>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lang w:bidi="ar-IQ"/>
              </w:rPr>
              <w:t>/</w:t>
            </w:r>
            <w:proofErr w:type="spellStart"/>
            <w:r w:rsidRPr="00BD6F46">
              <w:rPr>
                <w:lang w:bidi="ar-IQ"/>
              </w:rPr>
              <w:t>ratingGroup</w:t>
            </w:r>
            <w:proofErr w:type="spellEnd"/>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proofErr w:type="spellStart"/>
            <w:r w:rsidRPr="00BD6F46">
              <w:rPr>
                <w:rFonts w:hint="eastAsia"/>
                <w:lang w:eastAsia="zh-CN" w:bidi="ar-IQ"/>
              </w:rPr>
              <w:t>t</w:t>
            </w:r>
            <w:r w:rsidRPr="00BD6F46">
              <w:rPr>
                <w:lang w:eastAsia="zh-CN" w:bidi="ar-IQ"/>
              </w:rPr>
              <w:t>ariffTimeChange</w:t>
            </w:r>
            <w:proofErr w:type="spellEnd"/>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proofErr w:type="spellStart"/>
            <w:r w:rsidRPr="00BD6F46">
              <w:t>totalVolume</w:t>
            </w:r>
            <w:proofErr w:type="spellEnd"/>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proofErr w:type="spellStart"/>
            <w:r w:rsidRPr="00BD6F46">
              <w:t>uplinkVolume</w:t>
            </w:r>
            <w:proofErr w:type="spellEnd"/>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proofErr w:type="spellStart"/>
            <w:r w:rsidRPr="00BD6F46">
              <w:t>downlinkVolume</w:t>
            </w:r>
            <w:proofErr w:type="spellEnd"/>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granted</w:t>
            </w:r>
            <w:r w:rsidRPr="00BD6F46">
              <w:rPr>
                <w:lang w:bidi="ar-IQ"/>
              </w:rPr>
              <w:t>Unit</w:t>
            </w:r>
            <w:proofErr w:type="spellEnd"/>
            <w:r w:rsidRPr="00BD6F46">
              <w:rPr>
                <w:lang w:bidi="ar-IQ"/>
              </w:rPr>
              <w:t>/</w:t>
            </w:r>
            <w:proofErr w:type="spellStart"/>
            <w:r w:rsidRPr="00BD6F46">
              <w:t>serviceSpecificUnits</w:t>
            </w:r>
            <w:proofErr w:type="spellEnd"/>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proofErr w:type="spellEnd"/>
            <w:r w:rsidRPr="00BD6F46">
              <w:rPr>
                <w:lang w:bidi="ar-IQ"/>
              </w:rPr>
              <w:t>/</w:t>
            </w:r>
            <w:proofErr w:type="spellStart"/>
            <w:r>
              <w:rPr>
                <w:lang w:bidi="ar-IQ"/>
              </w:rPr>
              <w:t>allocatedUnit</w:t>
            </w:r>
            <w:proofErr w:type="spellEnd"/>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lang w:bidi="ar-IQ"/>
              </w:rPr>
              <w:t>/</w:t>
            </w:r>
            <w:proofErr w:type="spellStart"/>
            <w:r w:rsidRPr="00BD6F46">
              <w:rPr>
                <w:lang w:bidi="ar-IQ"/>
              </w:rPr>
              <w:t>valid</w:t>
            </w:r>
            <w:r w:rsidRPr="00BD6F46">
              <w:rPr>
                <w:rFonts w:hint="eastAsia"/>
                <w:lang w:bidi="ar-IQ"/>
              </w:rPr>
              <w:t>ityTime</w:t>
            </w:r>
            <w:proofErr w:type="spellEnd"/>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q</w:t>
            </w:r>
            <w:r w:rsidRPr="00BD6F46">
              <w:rPr>
                <w:lang w:bidi="ar-IQ"/>
              </w:rPr>
              <w:t>uotaHoldingTime</w:t>
            </w:r>
            <w:proofErr w:type="spellEnd"/>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bidi="ar-IQ"/>
              </w:rPr>
              <w:t>/</w:t>
            </w:r>
            <w:proofErr w:type="spellStart"/>
            <w:r w:rsidRPr="00BD6F46">
              <w:rPr>
                <w:rFonts w:hint="eastAsia"/>
                <w:lang w:bidi="ar-IQ"/>
              </w:rPr>
              <w:t>f</w:t>
            </w:r>
            <w:r w:rsidRPr="00BD6F46">
              <w:rPr>
                <w:lang w:bidi="ar-IQ"/>
              </w:rPr>
              <w:t>inalUnitIndication</w:t>
            </w:r>
            <w:proofErr w:type="spellEnd"/>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eastAsia="zh-CN" w:bidi="ar-IQ"/>
              </w:rPr>
              <w:t>/</w:t>
            </w:r>
            <w:proofErr w:type="spellStart"/>
            <w:r w:rsidRPr="00BD6F46">
              <w:rPr>
                <w:rFonts w:hint="eastAsia"/>
                <w:lang w:eastAsia="zh-CN" w:bidi="ar-IQ"/>
              </w:rPr>
              <w:t>t</w:t>
            </w:r>
            <w:r w:rsidRPr="00BD6F46">
              <w:rPr>
                <w:lang w:bidi="ar-IQ"/>
              </w:rPr>
              <w:t>imeQuotaThreshold</w:t>
            </w:r>
            <w:proofErr w:type="spellEnd"/>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lang w:eastAsia="zh-CN" w:bidi="ar-IQ"/>
              </w:rPr>
              <w:t>/</w:t>
            </w:r>
            <w:proofErr w:type="spellStart"/>
            <w:r w:rsidRPr="00BD6F46">
              <w:rPr>
                <w:rFonts w:hint="eastAsia"/>
                <w:lang w:eastAsia="zh-CN" w:bidi="ar-IQ"/>
              </w:rPr>
              <w:t>v</w:t>
            </w:r>
            <w:r w:rsidRPr="00BD6F46">
              <w:rPr>
                <w:lang w:bidi="ar-IQ"/>
              </w:rPr>
              <w:t>olumeQuotaThreshold</w:t>
            </w:r>
            <w:proofErr w:type="spellEnd"/>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proofErr w:type="spellStart"/>
            <w:r>
              <w:rPr>
                <w:rFonts w:hint="eastAsia"/>
                <w:lang w:eastAsia="zh-CN"/>
              </w:rPr>
              <w:t>multipleUnitInformation</w:t>
            </w:r>
            <w:proofErr w:type="spellEnd"/>
            <w:r w:rsidRPr="00BD6F46">
              <w:rPr>
                <w:rFonts w:hint="eastAsia"/>
                <w:lang w:eastAsia="zh-CN" w:bidi="ar-IQ"/>
              </w:rPr>
              <w:t>/</w:t>
            </w:r>
            <w:proofErr w:type="spellStart"/>
            <w:r w:rsidRPr="00BD6F46">
              <w:rPr>
                <w:rFonts w:hint="eastAsia"/>
                <w:lang w:eastAsia="zh-CN" w:bidi="ar-IQ"/>
              </w:rPr>
              <w:t>u</w:t>
            </w:r>
            <w:r w:rsidRPr="00BD6F46">
              <w:rPr>
                <w:lang w:bidi="ar-IQ"/>
              </w:rPr>
              <w:t>nitQuotaThreshold</w:t>
            </w:r>
            <w:proofErr w:type="spellEnd"/>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865" w:name="_Toc20227432"/>
      <w:bookmarkStart w:id="2866" w:name="_Toc27749677"/>
      <w:bookmarkStart w:id="2867" w:name="_Toc28709604"/>
      <w:bookmarkStart w:id="2868" w:name="_Toc44671224"/>
      <w:bookmarkStart w:id="2869" w:name="_Toc51919147"/>
      <w:bookmarkStart w:id="2870" w:name="_Toc202526851"/>
      <w:bookmarkStart w:id="2871" w:name="_CR7_2"/>
      <w:bookmarkEnd w:id="2871"/>
      <w:r w:rsidRPr="00BD6F46">
        <w:t>7</w:t>
      </w:r>
      <w:r w:rsidR="0095604F" w:rsidRPr="00BD6F46">
        <w:rPr>
          <w:rFonts w:hint="eastAsia"/>
        </w:rPr>
        <w:t>.2</w:t>
      </w:r>
      <w:r w:rsidR="0095604F" w:rsidRPr="00BD6F46">
        <w:tab/>
        <w:t>Bindings for 5G data connectivity</w:t>
      </w:r>
      <w:bookmarkEnd w:id="2865"/>
      <w:bookmarkEnd w:id="2866"/>
      <w:bookmarkEnd w:id="2867"/>
      <w:bookmarkEnd w:id="2868"/>
      <w:bookmarkEnd w:id="2869"/>
      <w:bookmarkEnd w:id="2870"/>
    </w:p>
    <w:p w14:paraId="6BCB33BC" w14:textId="77777777" w:rsidR="0095604F" w:rsidRPr="00BD6F46" w:rsidRDefault="0095604F" w:rsidP="0095604F">
      <w:pPr>
        <w:pStyle w:val="TH"/>
        <w:rPr>
          <w:lang w:bidi="ar-IQ"/>
        </w:rPr>
      </w:pPr>
      <w:bookmarkStart w:id="2872" w:name="_CRTable7_21"/>
      <w:r w:rsidRPr="00BD6F46">
        <w:rPr>
          <w:noProof/>
        </w:rPr>
        <w:t xml:space="preserve">Table </w:t>
      </w:r>
      <w:bookmarkEnd w:id="2872"/>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eastAsia="zh-CN"/>
              </w:rPr>
              <w:t>/</w:t>
            </w:r>
            <w:proofErr w:type="spellStart"/>
            <w:r w:rsidRPr="00BD6F46">
              <w:rPr>
                <w:rFonts w:hint="eastAsia"/>
                <w:lang w:eastAsia="zh-CN"/>
              </w:rPr>
              <w:t>uPFID</w:t>
            </w:r>
            <w:proofErr w:type="spellEnd"/>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r w:rsidRPr="00BD6F46">
              <w:rPr>
                <w:lang w:eastAsia="zh-CN"/>
              </w:rPr>
              <w:t>/</w:t>
            </w:r>
            <w:proofErr w:type="spellStart"/>
            <w:r>
              <w:rPr>
                <w:lang w:eastAsia="zh-CN" w:bidi="ar-IQ"/>
              </w:rPr>
              <w:t>multihomedPDUA</w:t>
            </w:r>
            <w:r w:rsidRPr="002F3ED2">
              <w:rPr>
                <w:lang w:eastAsia="zh-CN" w:bidi="ar-IQ"/>
              </w:rPr>
              <w:t>ddress</w:t>
            </w:r>
            <w:proofErr w:type="spellEnd"/>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rPr>
                <w:rFonts w:hint="eastAsia"/>
                <w:lang w:eastAsia="zh-CN"/>
              </w:rPr>
              <w:t>p</w:t>
            </w:r>
            <w:r w:rsidRPr="00BD6F46">
              <w:t>DU</w:t>
            </w:r>
            <w:r>
              <w:rPr>
                <w:rFonts w:hint="eastAsia"/>
                <w:lang w:eastAsia="zh-CN"/>
              </w:rPr>
              <w:t>Container</w:t>
            </w:r>
            <w:r w:rsidRPr="00BD6F46">
              <w:t>Information</w:t>
            </w:r>
            <w:proofErr w:type="spellEnd"/>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sidRPr="00BD6F46">
              <w:rPr>
                <w:lang w:bidi="ar-IQ"/>
              </w:rPr>
              <w:t>/</w:t>
            </w:r>
            <w:proofErr w:type="spellStart"/>
            <w:r w:rsidRPr="00BD6F46">
              <w:rPr>
                <w:rFonts w:hint="eastAsia"/>
                <w:lang w:eastAsia="zh-CN"/>
              </w:rPr>
              <w:t>p</w:t>
            </w:r>
            <w:r w:rsidRPr="00BD6F46">
              <w:t>DU</w:t>
            </w:r>
            <w:r>
              <w:rPr>
                <w:rFonts w:hint="eastAsia"/>
                <w:lang w:eastAsia="zh-CN"/>
              </w:rPr>
              <w:t>Container</w:t>
            </w:r>
            <w:r w:rsidRPr="00BD6F46">
              <w:t>Information</w:t>
            </w:r>
            <w:proofErr w:type="spellEnd"/>
            <w:r w:rsidRPr="00BD6F46">
              <w:t>/</w:t>
            </w:r>
            <w:r w:rsidRPr="00BD6F46">
              <w:rPr>
                <w:rFonts w:eastAsia="DengXian"/>
              </w:rPr>
              <w:t xml:space="preserve"> </w:t>
            </w:r>
            <w:proofErr w:type="spellStart"/>
            <w:r w:rsidRPr="00BD6F46">
              <w:rPr>
                <w:rFonts w:eastAsia="DengXian"/>
              </w:rPr>
              <w:t>presenceReportingAreaInformation</w:t>
            </w:r>
            <w:proofErr w:type="spellEnd"/>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 xml:space="preserve">Traffic </w:t>
            </w:r>
            <w:proofErr w:type="spellStart"/>
            <w:r>
              <w:rPr>
                <w:lang w:val="fr-FR" w:eastAsia="zh-CN"/>
              </w:rPr>
              <w:t>Forwarding</w:t>
            </w:r>
            <w:proofErr w:type="spellEnd"/>
            <w:r>
              <w:rPr>
                <w:lang w:val="fr-FR" w:eastAsia="zh-CN"/>
              </w:rPr>
              <w:t xml:space="preserve"> </w:t>
            </w:r>
            <w:proofErr w:type="spellStart"/>
            <w:r>
              <w:rPr>
                <w:lang w:val="fr-FR" w:eastAsia="zh-CN"/>
              </w:rPr>
              <w:t>Way</w:t>
            </w:r>
            <w:proofErr w:type="spellEnd"/>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 xml:space="preserve">Traffic </w:t>
            </w:r>
            <w:proofErr w:type="spellStart"/>
            <w:r>
              <w:rPr>
                <w:lang w:val="fr-FR" w:eastAsia="zh-CN"/>
              </w:rPr>
              <w:t>Forwarding</w:t>
            </w:r>
            <w:proofErr w:type="spellEnd"/>
            <w:r>
              <w:rPr>
                <w:lang w:val="fr-FR" w:eastAsia="zh-CN"/>
              </w:rPr>
              <w:t xml:space="preserve"> </w:t>
            </w:r>
            <w:proofErr w:type="spellStart"/>
            <w:r>
              <w:rPr>
                <w:lang w:val="fr-FR" w:eastAsia="zh-CN"/>
              </w:rPr>
              <w:t>Way</w:t>
            </w:r>
            <w:proofErr w:type="spellEnd"/>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proofErr w:type="spellStart"/>
            <w:r>
              <w:rPr>
                <w:rFonts w:cs="Courier New"/>
                <w:szCs w:val="16"/>
                <w:lang w:eastAsia="zh-CN"/>
              </w:rPr>
              <w:t>Q</w:t>
            </w:r>
            <w:r>
              <w:rPr>
                <w:rFonts w:cs="Courier New"/>
                <w:szCs w:val="16"/>
              </w:rPr>
              <w:t>os</w:t>
            </w:r>
            <w:proofErr w:type="spellEnd"/>
            <w:r>
              <w:rPr>
                <w:rFonts w:cs="Courier New"/>
                <w:szCs w:val="16"/>
              </w:rPr>
              <w:t xml:space="preserve">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proofErr w:type="spellStart"/>
            <w:r w:rsidRPr="00995444">
              <w:rPr>
                <w:lang w:bidi="ar-IQ"/>
              </w:rPr>
              <w:t>Qos</w:t>
            </w:r>
            <w:proofErr w:type="spellEnd"/>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proofErr w:type="spellStart"/>
            <w:r w:rsidRPr="00BD6F46">
              <w:rPr>
                <w:noProof/>
                <w:lang w:eastAsia="zh-CN"/>
              </w:rPr>
              <w:t>pDUSessionChargingInformation</w:t>
            </w:r>
            <w:proofErr w:type="spellEnd"/>
            <w:r w:rsidRPr="00BD6F46" w:rsidDel="00445508">
              <w:rPr>
                <w:rFonts w:eastAsia="DengXian" w:hint="eastAsia"/>
              </w:rPr>
              <w:t xml:space="preserve"> </w:t>
            </w:r>
          </w:p>
        </w:tc>
      </w:tr>
      <w:tr w:rsidR="005213A4"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5213A4" w:rsidRPr="00BD6F46" w:rsidRDefault="005213A4" w:rsidP="005213A4">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5213A4" w:rsidRPr="00B54D35" w:rsidRDefault="005213A4" w:rsidP="005213A4">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36900D6F" w:rsidR="005213A4" w:rsidRPr="00BD6F46" w:rsidRDefault="005213A4" w:rsidP="005213A4">
            <w:pPr>
              <w:pStyle w:val="TAC"/>
              <w:jc w:val="left"/>
              <w:rPr>
                <w:rFonts w:eastAsia="DengXian"/>
              </w:rPr>
            </w:pPr>
            <w:r w:rsidRPr="000256DF">
              <w:rPr>
                <w:rFonts w:eastAsia="DengXian"/>
              </w:rPr>
              <w:t>/</w:t>
            </w:r>
            <w:proofErr w:type="spellStart"/>
            <w:r w:rsidRPr="000256DF">
              <w:rPr>
                <w:rFonts w:eastAsia="DengXian"/>
              </w:rPr>
              <w:t>pDUSessionChargingInformation</w:t>
            </w:r>
            <w:proofErr w:type="spellEnd"/>
            <w:r w:rsidRPr="000256DF">
              <w:rPr>
                <w:rFonts w:eastAsia="DengXian"/>
              </w:rPr>
              <w:t>/</w:t>
            </w:r>
            <w:proofErr w:type="spellStart"/>
            <w:r w:rsidRPr="000256DF">
              <w:rPr>
                <w:rFonts w:eastAsia="DengXian"/>
              </w:rPr>
              <w:t>chargingId</w:t>
            </w:r>
            <w:proofErr w:type="spellEnd"/>
          </w:p>
        </w:tc>
      </w:tr>
      <w:tr w:rsidR="005213A4"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5213A4" w:rsidRPr="00BD6F46" w:rsidRDefault="005213A4" w:rsidP="005213A4">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5213A4" w:rsidRPr="00BD6F46" w:rsidRDefault="005213A4" w:rsidP="005213A4">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3809E7C2" w:rsidR="005213A4" w:rsidRPr="00BD6F46" w:rsidRDefault="005213A4" w:rsidP="005213A4">
            <w:pPr>
              <w:pStyle w:val="TAC"/>
              <w:jc w:val="left"/>
              <w:rPr>
                <w:rFonts w:eastAsia="DengXian"/>
              </w:rPr>
            </w:pPr>
            <w:r w:rsidRPr="000256DF">
              <w:rPr>
                <w:rFonts w:eastAsia="DengXian"/>
              </w:rPr>
              <w:t>/</w:t>
            </w:r>
            <w:proofErr w:type="spellStart"/>
            <w:r w:rsidRPr="000256DF">
              <w:rPr>
                <w:rFonts w:eastAsia="DengXian"/>
              </w:rPr>
              <w:t>pDUSessionChargingInformation</w:t>
            </w:r>
            <w:proofErr w:type="spellEnd"/>
            <w:r w:rsidRPr="000256DF">
              <w:rPr>
                <w:rFonts w:eastAsia="DengXian"/>
              </w:rPr>
              <w:t>/</w:t>
            </w:r>
            <w:proofErr w:type="spellStart"/>
            <w:r w:rsidRPr="000256DF">
              <w:rPr>
                <w:rFonts w:eastAsia="DengXian"/>
              </w:rPr>
              <w:t>sMFchargingId</w:t>
            </w:r>
            <w:proofErr w:type="spellEnd"/>
          </w:p>
        </w:tc>
      </w:tr>
      <w:tr w:rsidR="005213A4"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5213A4" w:rsidRPr="00BD6F46" w:rsidRDefault="005213A4" w:rsidP="005213A4">
            <w:pPr>
              <w:pStyle w:val="TAL"/>
              <w:ind w:firstLineChars="100" w:firstLine="180"/>
              <w:rPr>
                <w:lang w:eastAsia="zh-CN" w:bidi="ar-IQ"/>
              </w:rPr>
            </w:pPr>
            <w:r>
              <w:rPr>
                <w:lang w:val="fr-FR"/>
              </w:rPr>
              <w:t xml:space="preserve">Home </w:t>
            </w:r>
            <w:proofErr w:type="spellStart"/>
            <w:r>
              <w:rPr>
                <w:lang w:val="fr-FR"/>
              </w:rPr>
              <w:t>Provided</w:t>
            </w:r>
            <w:proofErr w:type="spellEnd"/>
            <w:r>
              <w:rPr>
                <w:lang w:val="fr-FR"/>
              </w:rPr>
              <w:t xml:space="preserve"> </w:t>
            </w:r>
            <w:proofErr w:type="spellStart"/>
            <w:r>
              <w:rPr>
                <w:lang w:val="fr-FR"/>
              </w:rPr>
              <w:t>ChargingId</w:t>
            </w:r>
            <w:proofErr w:type="spellEnd"/>
          </w:p>
        </w:tc>
        <w:tc>
          <w:tcPr>
            <w:tcW w:w="3052" w:type="dxa"/>
            <w:gridSpan w:val="2"/>
            <w:tcBorders>
              <w:bottom w:val="single" w:sz="4" w:space="0" w:color="auto"/>
            </w:tcBorders>
            <w:shd w:val="clear" w:color="auto" w:fill="FFFFFF"/>
          </w:tcPr>
          <w:p w14:paraId="72B8A1CC" w14:textId="77777777" w:rsidR="005213A4" w:rsidRPr="00B54D35" w:rsidRDefault="005213A4" w:rsidP="005213A4">
            <w:pPr>
              <w:pStyle w:val="TAL"/>
              <w:ind w:firstLineChars="100" w:firstLine="180"/>
              <w:rPr>
                <w:lang w:val="fr-FR"/>
              </w:rPr>
            </w:pPr>
            <w:r>
              <w:rPr>
                <w:lang w:val="fr-FR"/>
              </w:rPr>
              <w:t xml:space="preserve">Home </w:t>
            </w:r>
            <w:proofErr w:type="spellStart"/>
            <w:r>
              <w:rPr>
                <w:lang w:val="fr-FR"/>
              </w:rPr>
              <w:t>Provided</w:t>
            </w:r>
            <w:proofErr w:type="spellEnd"/>
            <w:r>
              <w:rPr>
                <w:lang w:val="fr-FR"/>
              </w:rPr>
              <w:t xml:space="preserve"> </w:t>
            </w:r>
            <w:proofErr w:type="spellStart"/>
            <w:r>
              <w:rPr>
                <w:lang w:val="fr-FR"/>
              </w:rPr>
              <w:t>ChargingId</w:t>
            </w:r>
            <w:proofErr w:type="spellEnd"/>
          </w:p>
        </w:tc>
        <w:tc>
          <w:tcPr>
            <w:tcW w:w="3958" w:type="dxa"/>
            <w:gridSpan w:val="2"/>
            <w:tcBorders>
              <w:bottom w:val="single" w:sz="4" w:space="0" w:color="auto"/>
            </w:tcBorders>
            <w:shd w:val="clear" w:color="auto" w:fill="FFFFFF"/>
          </w:tcPr>
          <w:p w14:paraId="30240174" w14:textId="5B8D4602" w:rsidR="005213A4" w:rsidRPr="00BD6F46" w:rsidRDefault="005213A4" w:rsidP="005213A4">
            <w:pPr>
              <w:pStyle w:val="TAC"/>
              <w:jc w:val="left"/>
              <w:rPr>
                <w:rFonts w:eastAsia="DengXian"/>
              </w:rPr>
            </w:pPr>
            <w:ins w:id="2873" w:author="CR0640" w:date="2025-09-11T10:44:00Z" w16du:dateUtc="2025-08-12T08:16:00Z">
              <w:r w:rsidRPr="000256DF">
                <w:rPr>
                  <w:rFonts w:eastAsia="DengXian"/>
                </w:rPr>
                <w:t>/</w:t>
              </w:r>
              <w:proofErr w:type="spellStart"/>
              <w:r w:rsidRPr="000256DF">
                <w:rPr>
                  <w:rFonts w:eastAsia="DengXian"/>
                </w:rPr>
                <w:t>pDUSessionChargingInformation</w:t>
              </w:r>
              <w:proofErr w:type="spellEnd"/>
              <w:r w:rsidRPr="000256DF">
                <w:rPr>
                  <w:rFonts w:eastAsia="DengXian"/>
                </w:rPr>
                <w:t>/</w:t>
              </w:r>
              <w:proofErr w:type="spellStart"/>
              <w:r w:rsidRPr="000256DF">
                <w:t>homeProvidedChargingId</w:t>
              </w:r>
            </w:ins>
            <w:proofErr w:type="spellEnd"/>
            <w:del w:id="2874" w:author="CR0640" w:date="2025-09-11T10:44:00Z" w16du:dateUtc="2025-08-12T08:16:00Z">
              <w:r w:rsidRPr="000256DF" w:rsidDel="00B23D47">
                <w:rPr>
                  <w:rFonts w:eastAsia="DengXian"/>
                </w:rPr>
                <w:delText>/pDUSessionChargingInformation/</w:delText>
              </w:r>
              <w:r w:rsidRPr="000256DF" w:rsidDel="00B23D47">
                <w:delText xml:space="preserve"> homeProvidedChargingId</w:delText>
              </w:r>
            </w:del>
          </w:p>
        </w:tc>
      </w:tr>
      <w:tr w:rsidR="005213A4"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5213A4" w:rsidRDefault="005213A4" w:rsidP="005213A4">
            <w:pPr>
              <w:pStyle w:val="TAL"/>
              <w:ind w:firstLineChars="100" w:firstLine="180"/>
              <w:rPr>
                <w:lang w:val="fr-FR"/>
              </w:rPr>
            </w:pPr>
            <w:r>
              <w:rPr>
                <w:lang w:val="fr-FR"/>
              </w:rPr>
              <w:t xml:space="preserve">SMF Home </w:t>
            </w:r>
            <w:proofErr w:type="spellStart"/>
            <w:r>
              <w:rPr>
                <w:lang w:val="fr-FR"/>
              </w:rPr>
              <w:t>Provided</w:t>
            </w:r>
            <w:proofErr w:type="spellEnd"/>
            <w:r>
              <w:rPr>
                <w:lang w:val="fr-FR"/>
              </w:rPr>
              <w:t xml:space="preserve"> </w:t>
            </w:r>
            <w:proofErr w:type="spellStart"/>
            <w:r>
              <w:rPr>
                <w:lang w:val="fr-FR"/>
              </w:rPr>
              <w:t>ChargingId</w:t>
            </w:r>
            <w:proofErr w:type="spellEnd"/>
          </w:p>
        </w:tc>
        <w:tc>
          <w:tcPr>
            <w:tcW w:w="3052" w:type="dxa"/>
            <w:gridSpan w:val="2"/>
            <w:tcBorders>
              <w:bottom w:val="single" w:sz="4" w:space="0" w:color="auto"/>
            </w:tcBorders>
            <w:shd w:val="clear" w:color="auto" w:fill="FFFFFF"/>
          </w:tcPr>
          <w:p w14:paraId="4C2EE695" w14:textId="77777777" w:rsidR="005213A4" w:rsidRDefault="005213A4" w:rsidP="005213A4">
            <w:pPr>
              <w:pStyle w:val="TAL"/>
              <w:ind w:firstLineChars="100" w:firstLine="180"/>
              <w:rPr>
                <w:lang w:val="fr-FR"/>
              </w:rPr>
            </w:pPr>
            <w:r>
              <w:rPr>
                <w:lang w:eastAsia="zh-CN" w:bidi="ar-IQ"/>
              </w:rPr>
              <w:t>SMF</w:t>
            </w:r>
            <w:r>
              <w:rPr>
                <w:lang w:val="fr-FR"/>
              </w:rPr>
              <w:t xml:space="preserve"> Home </w:t>
            </w:r>
            <w:proofErr w:type="spellStart"/>
            <w:r>
              <w:rPr>
                <w:lang w:val="fr-FR"/>
              </w:rPr>
              <w:t>Provided</w:t>
            </w:r>
            <w:proofErr w:type="spellEnd"/>
            <w:r>
              <w:rPr>
                <w:lang w:val="fr-FR"/>
              </w:rPr>
              <w:t xml:space="preserve"> </w:t>
            </w:r>
            <w:proofErr w:type="spellStart"/>
            <w:r>
              <w:rPr>
                <w:lang w:val="fr-FR"/>
              </w:rPr>
              <w:t>ChargingId</w:t>
            </w:r>
            <w:proofErr w:type="spellEnd"/>
          </w:p>
        </w:tc>
        <w:tc>
          <w:tcPr>
            <w:tcW w:w="3958" w:type="dxa"/>
            <w:gridSpan w:val="2"/>
            <w:tcBorders>
              <w:bottom w:val="single" w:sz="4" w:space="0" w:color="auto"/>
            </w:tcBorders>
            <w:shd w:val="clear" w:color="auto" w:fill="FFFFFF"/>
          </w:tcPr>
          <w:p w14:paraId="3E50BBE5" w14:textId="4EA827FF" w:rsidR="005213A4" w:rsidRDefault="005213A4" w:rsidP="005213A4">
            <w:pPr>
              <w:pStyle w:val="TAC"/>
              <w:jc w:val="left"/>
              <w:rPr>
                <w:rFonts w:eastAsia="DengXian"/>
                <w:lang w:val="fr-FR"/>
              </w:rPr>
            </w:pPr>
            <w:ins w:id="2875" w:author="CR0640" w:date="2025-09-11T10:44:00Z" w16du:dateUtc="2025-08-12T08:17:00Z">
              <w:r w:rsidRPr="000256DF">
                <w:rPr>
                  <w:rFonts w:eastAsia="DengXian"/>
                </w:rPr>
                <w:t>/</w:t>
              </w:r>
              <w:proofErr w:type="spellStart"/>
              <w:r w:rsidRPr="000256DF">
                <w:rPr>
                  <w:rFonts w:eastAsia="DengXian"/>
                </w:rPr>
                <w:t>pDUSessionChargingInformation</w:t>
              </w:r>
              <w:proofErr w:type="spellEnd"/>
              <w:r w:rsidRPr="000256DF">
                <w:rPr>
                  <w:rFonts w:eastAsia="DengXian"/>
                </w:rPr>
                <w:t>/</w:t>
              </w:r>
              <w:proofErr w:type="spellStart"/>
              <w:r w:rsidRPr="000256DF">
                <w:t>sMFHomeProvidedChargingId</w:t>
              </w:r>
            </w:ins>
            <w:proofErr w:type="spellEnd"/>
            <w:del w:id="2876" w:author="CR0640" w:date="2025-09-11T10:44:00Z" w16du:dateUtc="2025-08-12T08:17:00Z">
              <w:r w:rsidRPr="000256DF" w:rsidDel="00B23D47">
                <w:rPr>
                  <w:rFonts w:eastAsia="DengXian"/>
                </w:rPr>
                <w:delText>/pDUSessionChargingInformation/</w:delText>
              </w:r>
              <w:r w:rsidRPr="000256DF" w:rsidDel="00B23D47">
                <w:delText xml:space="preserve"> sMFHomeProvidedChargingId</w:delText>
              </w:r>
            </w:del>
          </w:p>
        </w:tc>
      </w:tr>
      <w:tr w:rsidR="005213A4"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5213A4" w:rsidRPr="00BD6F46" w:rsidRDefault="005213A4" w:rsidP="005213A4">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5213A4" w:rsidRPr="00BD6F46" w:rsidRDefault="005213A4" w:rsidP="005213A4">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139529B3" w:rsidR="005213A4" w:rsidRPr="00BD6F46" w:rsidRDefault="005213A4" w:rsidP="005213A4">
            <w:pPr>
              <w:pStyle w:val="TAC"/>
              <w:jc w:val="left"/>
              <w:rPr>
                <w:rFonts w:eastAsia="DengXian"/>
              </w:rPr>
            </w:pPr>
            <w:ins w:id="2877" w:author="CR0640" w:date="2025-09-11T10:44:00Z" w16du:dateUtc="2025-08-12T08:17:00Z">
              <w:r w:rsidRPr="000256DF">
                <w:rPr>
                  <w:rFonts w:eastAsia="DengXian"/>
                </w:rPr>
                <w:t>/</w:t>
              </w:r>
              <w:proofErr w:type="spellStart"/>
              <w:r w:rsidRPr="000256DF">
                <w:rPr>
                  <w:rFonts w:eastAsia="DengXian"/>
                </w:rPr>
                <w:t>pDUSessionChargingInformation</w:t>
              </w:r>
              <w:proofErr w:type="spellEnd"/>
              <w:r w:rsidRPr="000256DF">
                <w:rPr>
                  <w:lang w:eastAsia="zh-CN"/>
                </w:rPr>
                <w:t>/</w:t>
              </w:r>
              <w:proofErr w:type="spellStart"/>
              <w:r w:rsidRPr="000256DF">
                <w:t>userInformation</w:t>
              </w:r>
            </w:ins>
            <w:proofErr w:type="spellEnd"/>
            <w:del w:id="2878" w:author="CR0640" w:date="2025-09-11T10:44:00Z" w16du:dateUtc="2025-08-12T08:17:00Z">
              <w:r w:rsidRPr="000256DF" w:rsidDel="00B23D47">
                <w:rPr>
                  <w:rFonts w:eastAsia="DengXian"/>
                </w:rPr>
                <w:delText>/pDUSessionChargingInformation</w:delText>
              </w:r>
              <w:r w:rsidRPr="000256DF" w:rsidDel="00B23D47">
                <w:rPr>
                  <w:lang w:eastAsia="zh-CN"/>
                </w:rPr>
                <w:delText>/</w:delText>
              </w:r>
              <w:r w:rsidRPr="000256DF" w:rsidDel="00B23D47">
                <w:delText xml:space="preserve"> userInformation</w:delText>
              </w:r>
            </w:del>
          </w:p>
        </w:tc>
      </w:tr>
      <w:tr w:rsidR="005213A4"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5213A4" w:rsidRPr="00BD6F46" w:rsidRDefault="005213A4" w:rsidP="005213A4">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5213A4" w:rsidRPr="00B54D35" w:rsidRDefault="005213A4" w:rsidP="005213A4">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6CB6860D" w:rsidR="005213A4" w:rsidRPr="00BD6F46" w:rsidRDefault="005213A4" w:rsidP="005213A4">
            <w:pPr>
              <w:pStyle w:val="TAC"/>
              <w:jc w:val="left"/>
              <w:rPr>
                <w:rFonts w:eastAsia="DengXian"/>
              </w:rPr>
            </w:pPr>
            <w:r w:rsidRPr="000256DF">
              <w:rPr>
                <w:rFonts w:eastAsia="DengXian"/>
              </w:rPr>
              <w:t>/</w:t>
            </w:r>
            <w:proofErr w:type="spellStart"/>
            <w:r w:rsidRPr="000256DF">
              <w:rPr>
                <w:rFonts w:eastAsia="DengXian"/>
              </w:rPr>
              <w:t>pDUSessionChargingInformation</w:t>
            </w:r>
            <w:proofErr w:type="spellEnd"/>
            <w:r w:rsidRPr="000256DF">
              <w:rPr>
                <w:lang w:eastAsia="zh-CN"/>
              </w:rPr>
              <w:t>/</w:t>
            </w:r>
            <w:proofErr w:type="spellStart"/>
            <w:r w:rsidRPr="000256DF">
              <w:rPr>
                <w:rFonts w:eastAsia="DengXian"/>
              </w:rPr>
              <w:t>userInformation</w:t>
            </w:r>
            <w:proofErr w:type="spellEnd"/>
            <w:r w:rsidRPr="000256DF">
              <w:rPr>
                <w:rFonts w:eastAsia="DengXian"/>
              </w:rPr>
              <w:t>/</w:t>
            </w:r>
            <w:proofErr w:type="spellStart"/>
            <w:r w:rsidRPr="000256DF">
              <w:rPr>
                <w:rFonts w:eastAsia="DengXian"/>
              </w:rPr>
              <w:t>servedGPSI</w:t>
            </w:r>
            <w:proofErr w:type="spellEnd"/>
          </w:p>
        </w:tc>
      </w:tr>
      <w:tr w:rsidR="005213A4"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5213A4" w:rsidRPr="00BD6F46" w:rsidRDefault="005213A4" w:rsidP="005213A4">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5213A4" w:rsidRPr="00B54D35" w:rsidRDefault="005213A4" w:rsidP="005213A4">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3A6EDC62" w:rsidR="005213A4" w:rsidRPr="00BD6F46" w:rsidRDefault="005213A4" w:rsidP="005213A4">
            <w:pPr>
              <w:pStyle w:val="TAC"/>
              <w:jc w:val="left"/>
              <w:rPr>
                <w:rFonts w:eastAsia="DengXian"/>
              </w:rPr>
            </w:pPr>
            <w:ins w:id="2879" w:author="CR0640" w:date="2025-09-11T10:44:00Z" w16du:dateUtc="2025-08-12T08:17:00Z">
              <w:r w:rsidRPr="000256DF">
                <w:rPr>
                  <w:rFonts w:eastAsia="DengXian"/>
                </w:rPr>
                <w:t>/</w:t>
              </w:r>
              <w:proofErr w:type="spellStart"/>
              <w:r w:rsidRPr="000256DF">
                <w:rPr>
                  <w:rFonts w:eastAsia="DengXian"/>
                </w:rPr>
                <w:t>pDUSessionChargingInformation</w:t>
              </w:r>
              <w:proofErr w:type="spellEnd"/>
              <w:r w:rsidRPr="000256DF">
                <w:rPr>
                  <w:rFonts w:eastAsia="DengXian"/>
                </w:rPr>
                <w:t>/</w:t>
              </w:r>
              <w:proofErr w:type="spellStart"/>
              <w:r w:rsidRPr="000256DF">
                <w:rPr>
                  <w:rFonts w:eastAsia="DengXian"/>
                </w:rPr>
                <w:t>userInformation</w:t>
              </w:r>
              <w:proofErr w:type="spellEnd"/>
              <w:r w:rsidRPr="000256DF">
                <w:rPr>
                  <w:rFonts w:eastAsia="DengXian"/>
                </w:rPr>
                <w:t>/</w:t>
              </w:r>
              <w:proofErr w:type="spellStart"/>
              <w:r w:rsidRPr="000256DF">
                <w:rPr>
                  <w:rFonts w:eastAsia="DengXian"/>
                </w:rPr>
                <w:t>servedPEI</w:t>
              </w:r>
            </w:ins>
            <w:proofErr w:type="spellEnd"/>
            <w:del w:id="2880" w:author="CR0640" w:date="2025-09-11T10:44:00Z" w16du:dateUtc="2025-08-12T08:17:00Z">
              <w:r w:rsidRPr="000256DF" w:rsidDel="00B23D47">
                <w:rPr>
                  <w:rFonts w:eastAsia="DengXian"/>
                </w:rPr>
                <w:delText>/pDUSessionChargingInformation/userInformation/</w:delText>
              </w:r>
              <w:r w:rsidRPr="000256DF" w:rsidDel="00B23D47">
                <w:delText xml:space="preserve"> </w:delText>
              </w:r>
              <w:r w:rsidRPr="000256DF" w:rsidDel="00B23D47">
                <w:rPr>
                  <w:rFonts w:eastAsia="DengXian"/>
                </w:rPr>
                <w:delText>servedPEI</w:delText>
              </w:r>
            </w:del>
          </w:p>
        </w:tc>
      </w:tr>
      <w:tr w:rsidR="005213A4"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5213A4" w:rsidRPr="00BD6F46" w:rsidDel="005808DB" w:rsidRDefault="005213A4" w:rsidP="005213A4">
            <w:pPr>
              <w:pStyle w:val="TAL"/>
              <w:ind w:firstLineChars="200" w:firstLine="360"/>
              <w:rPr>
                <w:rFonts w:cs="Arial"/>
                <w:szCs w:val="18"/>
              </w:rPr>
            </w:pPr>
            <w:r w:rsidRPr="00BD6F46">
              <w:rPr>
                <w:rFonts w:cs="Arial"/>
                <w:szCs w:val="18"/>
              </w:rPr>
              <w:t>Unauthenticated Flag</w:t>
            </w:r>
          </w:p>
        </w:tc>
        <w:tc>
          <w:tcPr>
            <w:tcW w:w="3052" w:type="dxa"/>
            <w:gridSpan w:val="2"/>
            <w:tcBorders>
              <w:bottom w:val="single" w:sz="4" w:space="0" w:color="auto"/>
            </w:tcBorders>
            <w:shd w:val="clear" w:color="auto" w:fill="FFFFFF"/>
          </w:tcPr>
          <w:p w14:paraId="2846890F" w14:textId="77777777" w:rsidR="005213A4" w:rsidRPr="00B54D35" w:rsidRDefault="005213A4" w:rsidP="005213A4">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68F695B1" w:rsidR="005213A4" w:rsidRPr="00BD6F46" w:rsidDel="00396738" w:rsidRDefault="005213A4" w:rsidP="005213A4">
            <w:pPr>
              <w:pStyle w:val="TAC"/>
              <w:jc w:val="left"/>
              <w:rPr>
                <w:rFonts w:eastAsia="DengXian"/>
              </w:rPr>
            </w:pPr>
            <w:ins w:id="2881" w:author="CR0640" w:date="2025-09-11T10:44:00Z" w16du:dateUtc="2025-08-12T08:16:00Z">
              <w:r w:rsidRPr="000256DF">
                <w:rPr>
                  <w:rFonts w:eastAsia="DengXian"/>
                </w:rPr>
                <w:t>/pDUSessionChargingInformation/userInformation/unauthenticatedFlag</w:t>
              </w:r>
            </w:ins>
            <w:del w:id="2882" w:author="CR0640" w:date="2025-09-11T10:44:00Z" w16du:dateUtc="2025-08-12T08:16:00Z">
              <w:r w:rsidRPr="000256DF" w:rsidDel="006843C6">
                <w:rPr>
                  <w:rFonts w:eastAsia="DengXian"/>
                </w:rPr>
                <w:delText>/pDUSessionChargingInformation/userInformation/</w:delText>
              </w:r>
              <w:r w:rsidRPr="000256DF" w:rsidDel="006843C6">
                <w:delText xml:space="preserve"> </w:delText>
              </w:r>
              <w:r w:rsidRPr="000256DF" w:rsidDel="006843C6">
                <w:rPr>
                  <w:rFonts w:eastAsia="DengXian"/>
                </w:rPr>
                <w:delText>unauthenticatedFlag</w:delText>
              </w:r>
            </w:del>
          </w:p>
        </w:tc>
      </w:tr>
      <w:tr w:rsidR="005213A4"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5213A4" w:rsidRPr="00BD6F46" w:rsidRDefault="005213A4" w:rsidP="005213A4">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5213A4" w:rsidRPr="00E12CDE" w:rsidRDefault="005213A4" w:rsidP="005213A4">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6F8F1A9" w:rsidR="005213A4" w:rsidRPr="00BD6F46" w:rsidRDefault="005213A4" w:rsidP="005213A4">
            <w:pPr>
              <w:pStyle w:val="TAC"/>
              <w:jc w:val="left"/>
              <w:rPr>
                <w:rFonts w:eastAsia="DengXian"/>
              </w:rPr>
            </w:pPr>
            <w:ins w:id="2883" w:author="CR0640" w:date="2025-09-11T10:44:00Z" w16du:dateUtc="2025-08-12T08:16:00Z">
              <w:r w:rsidRPr="000256DF">
                <w:rPr>
                  <w:rFonts w:eastAsia="DengXian"/>
                </w:rPr>
                <w:t>/</w:t>
              </w:r>
              <w:proofErr w:type="spellStart"/>
              <w:r w:rsidRPr="000256DF">
                <w:rPr>
                  <w:rFonts w:eastAsia="DengXian"/>
                </w:rPr>
                <w:t>pDUSessionChargingInformation</w:t>
              </w:r>
              <w:proofErr w:type="spellEnd"/>
              <w:r w:rsidRPr="000256DF">
                <w:rPr>
                  <w:rFonts w:eastAsia="DengXian"/>
                </w:rPr>
                <w:t>/</w:t>
              </w:r>
              <w:proofErr w:type="spellStart"/>
              <w:r w:rsidRPr="000256DF">
                <w:rPr>
                  <w:rFonts w:eastAsia="DengXian"/>
                </w:rPr>
                <w:t>userInformation</w:t>
              </w:r>
              <w:proofErr w:type="spellEnd"/>
              <w:r w:rsidRPr="000256DF">
                <w:rPr>
                  <w:rFonts w:eastAsia="DengXian"/>
                </w:rPr>
                <w:t>/</w:t>
              </w:r>
              <w:proofErr w:type="spellStart"/>
              <w:r w:rsidRPr="000256DF">
                <w:t>roamerInOut</w:t>
              </w:r>
            </w:ins>
            <w:proofErr w:type="spellEnd"/>
            <w:del w:id="2884" w:author="CR0640" w:date="2025-09-11T10:44:00Z" w16du:dateUtc="2025-08-12T08:16:00Z">
              <w:r w:rsidRPr="000256DF" w:rsidDel="009436E7">
                <w:rPr>
                  <w:rFonts w:eastAsia="DengXian"/>
                </w:rPr>
                <w:delText>/pDUSessionChargingInformation/userInformation/</w:delText>
              </w:r>
              <w:r w:rsidRPr="000256DF" w:rsidDel="009436E7">
                <w:delText xml:space="preserve"> roamerInOut</w:delText>
              </w:r>
            </w:del>
          </w:p>
        </w:tc>
      </w:tr>
      <w:tr w:rsidR="005213A4" w:rsidRPr="00BD6F46" w14:paraId="53B04CB9" w14:textId="77777777" w:rsidTr="005C0EDD">
        <w:trPr>
          <w:gridAfter w:val="1"/>
          <w:wAfter w:w="568" w:type="dxa"/>
          <w:tblHeader/>
          <w:jc w:val="center"/>
          <w:ins w:id="2885" w:author="CR0640" w:date="2025-10-08T09:34:00Z" w16du:dateUtc="2025-10-08T07:34:00Z"/>
        </w:trPr>
        <w:tc>
          <w:tcPr>
            <w:tcW w:w="3039" w:type="dxa"/>
            <w:gridSpan w:val="2"/>
            <w:tcBorders>
              <w:bottom w:val="single" w:sz="4" w:space="0" w:color="auto"/>
            </w:tcBorders>
            <w:shd w:val="clear" w:color="auto" w:fill="FFFFFF"/>
          </w:tcPr>
          <w:p w14:paraId="6A01DFA1" w14:textId="2C956C38" w:rsidR="005213A4" w:rsidRPr="00BD6F46" w:rsidRDefault="005213A4" w:rsidP="005213A4">
            <w:pPr>
              <w:pStyle w:val="TAL"/>
              <w:ind w:firstLineChars="200" w:firstLine="360"/>
              <w:rPr>
                <w:ins w:id="2886" w:author="CR0640" w:date="2025-10-08T09:34:00Z" w16du:dateUtc="2025-10-08T07:34:00Z"/>
              </w:rPr>
            </w:pPr>
            <w:ins w:id="2887" w:author="CR0640" w:date="2025-10-08T09:34:00Z" w16du:dateUtc="2025-10-08T07:34:00Z">
              <w:r w:rsidRPr="006843C6">
                <w:t>Disaster Roaming Indicator</w:t>
              </w:r>
            </w:ins>
          </w:p>
        </w:tc>
        <w:tc>
          <w:tcPr>
            <w:tcW w:w="3052" w:type="dxa"/>
            <w:gridSpan w:val="2"/>
            <w:tcBorders>
              <w:bottom w:val="single" w:sz="4" w:space="0" w:color="auto"/>
            </w:tcBorders>
            <w:shd w:val="clear" w:color="auto" w:fill="FFFFFF"/>
          </w:tcPr>
          <w:p w14:paraId="64ED0BC9" w14:textId="7B657084" w:rsidR="005213A4" w:rsidRPr="00BD6F46" w:rsidRDefault="005213A4" w:rsidP="005213A4">
            <w:pPr>
              <w:pStyle w:val="TAL"/>
              <w:ind w:firstLineChars="200" w:firstLine="360"/>
              <w:rPr>
                <w:ins w:id="2888" w:author="CR0640" w:date="2025-10-08T09:34:00Z" w16du:dateUtc="2025-10-08T07:34:00Z"/>
              </w:rPr>
            </w:pPr>
            <w:ins w:id="2889" w:author="CR0640" w:date="2025-10-08T09:34:00Z" w16du:dateUtc="2025-10-08T07:34:00Z">
              <w:r w:rsidRPr="006843C6">
                <w:t>Disaster Roaming Indicator</w:t>
              </w:r>
            </w:ins>
          </w:p>
        </w:tc>
        <w:tc>
          <w:tcPr>
            <w:tcW w:w="3958" w:type="dxa"/>
            <w:gridSpan w:val="2"/>
            <w:tcBorders>
              <w:bottom w:val="single" w:sz="4" w:space="0" w:color="auto"/>
            </w:tcBorders>
            <w:shd w:val="clear" w:color="auto" w:fill="FFFFFF"/>
          </w:tcPr>
          <w:p w14:paraId="74EA183A" w14:textId="7D9A5F6D" w:rsidR="005213A4" w:rsidRPr="000256DF" w:rsidRDefault="005213A4" w:rsidP="005213A4">
            <w:pPr>
              <w:pStyle w:val="TAC"/>
              <w:jc w:val="left"/>
              <w:rPr>
                <w:ins w:id="2890" w:author="CR0640" w:date="2025-10-08T09:34:00Z" w16du:dateUtc="2025-10-08T07:34:00Z"/>
                <w:rFonts w:eastAsia="DengXian"/>
              </w:rPr>
            </w:pPr>
            <w:ins w:id="2891" w:author="CR0640" w:date="2025-10-08T09:34:00Z" w16du:dateUtc="2025-10-08T07:34:00Z">
              <w:r w:rsidRPr="000256DF">
                <w:rPr>
                  <w:rFonts w:eastAsia="DengXian"/>
                </w:rPr>
                <w:t>/pDUSessionChargingInformation/userInformation/</w:t>
              </w:r>
              <w:r w:rsidRPr="009F3415">
                <w:rPr>
                  <w:rFonts w:cs="Arial"/>
                  <w:lang w:eastAsia="zh-CN"/>
                </w:rPr>
                <w:t>disasterRoamingInd</w:t>
              </w:r>
            </w:ins>
          </w:p>
        </w:tc>
      </w:tr>
      <w:tr w:rsidR="005213A4"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5213A4" w:rsidRPr="00BD6F46" w:rsidRDefault="005213A4" w:rsidP="005213A4">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5213A4" w:rsidRPr="00602A47" w:rsidRDefault="005213A4" w:rsidP="005213A4">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5213A4" w:rsidRPr="00BD6F46" w:rsidRDefault="005213A4" w:rsidP="005213A4">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r w:rsidRPr="00BD6F46" w:rsidDel="00163BBD">
              <w:rPr>
                <w:rFonts w:eastAsia="DengXian" w:hint="eastAsia"/>
              </w:rPr>
              <w:t xml:space="preserve"> </w:t>
            </w:r>
            <w:proofErr w:type="spellStart"/>
            <w:r w:rsidRPr="00BD6F46">
              <w:rPr>
                <w:rFonts w:eastAsia="DengXian"/>
              </w:rPr>
              <w:t>userLocation</w:t>
            </w:r>
            <w:r w:rsidRPr="00BD6F46">
              <w:rPr>
                <w:rFonts w:eastAsia="DengXian" w:hint="eastAsia"/>
              </w:rPr>
              <w:t>info</w:t>
            </w:r>
            <w:proofErr w:type="spellEnd"/>
          </w:p>
        </w:tc>
      </w:tr>
      <w:tr w:rsidR="005213A4"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5213A4" w:rsidRPr="00BD6F46" w:rsidRDefault="005213A4" w:rsidP="005213A4">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5213A4" w:rsidRPr="00B54D35" w:rsidRDefault="005213A4" w:rsidP="005213A4">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5213A4" w:rsidRPr="00BD6F46" w:rsidRDefault="005213A4" w:rsidP="005213A4">
            <w:pPr>
              <w:pStyle w:val="TAC"/>
              <w:jc w:val="left"/>
              <w:rPr>
                <w:rFonts w:eastAsia="DengXian"/>
              </w:rPr>
            </w:pPr>
          </w:p>
        </w:tc>
      </w:tr>
      <w:tr w:rsidR="005213A4"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5213A4" w:rsidRDefault="005213A4" w:rsidP="005213A4">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5213A4" w:rsidRPr="00B54D35" w:rsidRDefault="005213A4" w:rsidP="005213A4">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5213A4" w:rsidRPr="00BD6F46" w:rsidRDefault="005213A4" w:rsidP="005213A4">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proofErr w:type="spellStart"/>
            <w:r>
              <w:rPr>
                <w:lang w:eastAsia="zh-CN"/>
              </w:rPr>
              <w:t>iMSSessionInformation</w:t>
            </w:r>
            <w:proofErr w:type="spellEnd"/>
          </w:p>
        </w:tc>
      </w:tr>
      <w:tr w:rsidR="005213A4"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5213A4" w:rsidRDefault="005213A4" w:rsidP="005213A4">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5213A4" w:rsidRPr="00B54D35" w:rsidRDefault="005213A4" w:rsidP="005213A4">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5213A4" w:rsidRPr="00BD6F46" w:rsidRDefault="005213A4" w:rsidP="005213A4">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5213A4"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5213A4" w:rsidRDefault="005213A4" w:rsidP="005213A4">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5213A4" w:rsidRPr="00B54D35" w:rsidRDefault="005213A4" w:rsidP="005213A4">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5213A4" w:rsidRPr="00BD6F46" w:rsidRDefault="005213A4" w:rsidP="005213A4">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r>
              <w:rPr>
                <w:lang w:eastAsia="zh-CN"/>
              </w:rPr>
              <w:t xml:space="preserve"> </w:t>
            </w:r>
            <w:proofErr w:type="spellStart"/>
            <w:r>
              <w:rPr>
                <w:lang w:eastAsia="zh-CN"/>
              </w:rPr>
              <w:t>iMSSessionInformation</w:t>
            </w:r>
            <w:proofErr w:type="spellEnd"/>
            <w:r>
              <w:rPr>
                <w:lang w:eastAsia="zh-CN"/>
              </w:rPr>
              <w:t>/</w:t>
            </w:r>
            <w:proofErr w:type="spellStart"/>
            <w:r>
              <w:t>calleeInfor</w:t>
            </w:r>
            <w:r w:rsidRPr="00340DBE">
              <w:rPr>
                <w:rFonts w:cs="Arial"/>
                <w:szCs w:val="18"/>
              </w:rPr>
              <w:t>mation</w:t>
            </w:r>
            <w:proofErr w:type="spellEnd"/>
          </w:p>
        </w:tc>
      </w:tr>
      <w:tr w:rsidR="005213A4"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5213A4" w:rsidRPr="0062784C" w:rsidRDefault="005213A4" w:rsidP="005213A4">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5213A4" w:rsidRPr="0062784C" w:rsidRDefault="005213A4" w:rsidP="005213A4">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5213A4" w:rsidRPr="00BD6F46" w:rsidRDefault="005213A4" w:rsidP="005213A4">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Pr>
                <w:rFonts w:eastAsia="DengXian"/>
              </w:rPr>
              <w:t>/</w:t>
            </w:r>
            <w:r w:rsidRPr="00C5750B">
              <w:t>mAPDUNon</w:t>
            </w:r>
            <w:r>
              <w:t>3</w:t>
            </w:r>
            <w:r w:rsidRPr="00C5750B">
              <w:t>GPPUserLocationInfo</w:t>
            </w:r>
          </w:p>
        </w:tc>
      </w:tr>
      <w:tr w:rsidR="005213A4"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5213A4" w:rsidRPr="001A7DE2" w:rsidRDefault="005213A4" w:rsidP="005213A4">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5213A4" w:rsidRPr="00752CB5" w:rsidRDefault="005213A4" w:rsidP="005213A4">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5213A4" w:rsidRPr="00BD6F46" w:rsidRDefault="005213A4" w:rsidP="005213A4">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Pr>
                <w:rFonts w:eastAsia="DengXian"/>
              </w:rPr>
              <w:t>/</w:t>
            </w:r>
            <w:r>
              <w:rPr>
                <w:rFonts w:cs="Arial"/>
                <w:szCs w:val="18"/>
                <w:lang w:val="fr-FR"/>
              </w:rPr>
              <w:t>n</w:t>
            </w:r>
            <w:r w:rsidRPr="005D5C32">
              <w:rPr>
                <w:rFonts w:cs="Arial"/>
                <w:szCs w:val="18"/>
                <w:lang w:val="fr-FR"/>
              </w:rPr>
              <w:t>on3GPP</w:t>
            </w:r>
            <w:r>
              <w:rPr>
                <w:rFonts w:cs="Arial"/>
                <w:szCs w:val="18"/>
                <w:lang w:val="fr-FR"/>
              </w:rPr>
              <w:t>U</w:t>
            </w:r>
            <w:proofErr w:type="spellStart"/>
            <w:r w:rsidRPr="009D5C94">
              <w:t>serLocationTime</w:t>
            </w:r>
            <w:proofErr w:type="spellEnd"/>
          </w:p>
        </w:tc>
      </w:tr>
      <w:tr w:rsidR="005213A4"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5213A4" w:rsidRPr="001A7DE2" w:rsidRDefault="005213A4" w:rsidP="005213A4">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5213A4" w:rsidRPr="00752CB5" w:rsidRDefault="005213A4" w:rsidP="005213A4">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5213A4" w:rsidRPr="00BD6F46" w:rsidRDefault="005213A4" w:rsidP="005213A4">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Pr>
                <w:rFonts w:eastAsia="DengXian"/>
              </w:rPr>
              <w:t>/</w:t>
            </w:r>
            <w:r>
              <w:t>m</w:t>
            </w:r>
            <w:r w:rsidRPr="008A1ABB">
              <w:t>APDUNon3GPPUserLocationTime</w:t>
            </w:r>
          </w:p>
        </w:tc>
      </w:tr>
      <w:tr w:rsidR="005213A4"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5213A4" w:rsidRPr="00BD6F46" w:rsidRDefault="005213A4" w:rsidP="005213A4">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5213A4" w:rsidRPr="00B54D35" w:rsidRDefault="005213A4" w:rsidP="005213A4">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5213A4" w:rsidRPr="00BD6F46" w:rsidRDefault="005213A4" w:rsidP="005213A4">
            <w:pPr>
              <w:pStyle w:val="TAC"/>
              <w:jc w:val="left"/>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w:t>
            </w:r>
            <w:proofErr w:type="spellStart"/>
            <w:r w:rsidRPr="00BD6F46">
              <w:rPr>
                <w:rFonts w:eastAsia="DengXian"/>
              </w:rPr>
              <w:t>uE</w:t>
            </w:r>
            <w:r w:rsidRPr="00BD6F46">
              <w:rPr>
                <w:rFonts w:eastAsia="DengXian" w:hint="eastAsia"/>
              </w:rPr>
              <w:t>timeZone</w:t>
            </w:r>
            <w:proofErr w:type="spellEnd"/>
          </w:p>
        </w:tc>
      </w:tr>
      <w:tr w:rsidR="005213A4"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5213A4" w:rsidRDefault="005213A4" w:rsidP="005213A4">
            <w:pPr>
              <w:pStyle w:val="TAL"/>
              <w:ind w:firstLineChars="100" w:firstLine="180"/>
              <w:rPr>
                <w:rFonts w:cs="Arial"/>
                <w:szCs w:val="18"/>
              </w:rPr>
            </w:pPr>
            <w:r w:rsidRPr="00BD6F46">
              <w:rPr>
                <w:rFonts w:cs="Arial"/>
                <w:szCs w:val="18"/>
              </w:rPr>
              <w:t>Presence Reporting Area</w:t>
            </w:r>
          </w:p>
          <w:p w14:paraId="0DBCB070" w14:textId="77777777" w:rsidR="005213A4" w:rsidRPr="00BD6F46" w:rsidRDefault="005213A4" w:rsidP="005213A4">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5213A4" w:rsidRDefault="005213A4" w:rsidP="005213A4">
            <w:pPr>
              <w:pStyle w:val="TAL"/>
              <w:ind w:firstLineChars="100" w:firstLine="180"/>
              <w:rPr>
                <w:rFonts w:cs="Arial"/>
                <w:szCs w:val="18"/>
              </w:rPr>
            </w:pPr>
            <w:r w:rsidRPr="00BD6F46">
              <w:rPr>
                <w:rFonts w:cs="Arial"/>
                <w:szCs w:val="18"/>
              </w:rPr>
              <w:t>Presence Reporting Area</w:t>
            </w:r>
          </w:p>
          <w:p w14:paraId="3A3F1057" w14:textId="77777777" w:rsidR="005213A4" w:rsidRPr="00B54D35" w:rsidRDefault="005213A4" w:rsidP="005213A4">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5213A4" w:rsidRPr="00BD6F46" w:rsidRDefault="005213A4" w:rsidP="005213A4">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rFonts w:eastAsia="DengXian" w:hint="eastAsia"/>
              </w:rPr>
              <w:t>/</w:t>
            </w:r>
            <w:r w:rsidRPr="00BD6F46" w:rsidDel="00163BBD">
              <w:rPr>
                <w:rFonts w:eastAsia="DengXian" w:hint="eastAsia"/>
              </w:rPr>
              <w:t xml:space="preserve"> </w:t>
            </w:r>
            <w:proofErr w:type="spellStart"/>
            <w:r w:rsidRPr="00BD6F46">
              <w:rPr>
                <w:rFonts w:eastAsia="DengXian"/>
              </w:rPr>
              <w:t>presenceReportingAreaInformation</w:t>
            </w:r>
            <w:proofErr w:type="spellEnd"/>
          </w:p>
        </w:tc>
      </w:tr>
      <w:tr w:rsidR="005213A4"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5213A4" w:rsidRPr="00BD6F46" w:rsidRDefault="005213A4" w:rsidP="005213A4">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5213A4" w:rsidRPr="00B54D35" w:rsidRDefault="005213A4" w:rsidP="005213A4">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5213A4" w:rsidRPr="00BD6F46" w:rsidRDefault="005213A4" w:rsidP="005213A4">
            <w:pPr>
              <w:pStyle w:val="TAC"/>
              <w:jc w:val="left"/>
              <w:rPr>
                <w:rFonts w:eastAsia="DengXian"/>
              </w:rPr>
            </w:pPr>
            <w:r w:rsidRPr="00BD6F46">
              <w:rPr>
                <w:rFonts w:eastAsia="DengXian"/>
              </w:rPr>
              <w:t>/</w:t>
            </w:r>
            <w:proofErr w:type="spellStart"/>
            <w:r w:rsidRPr="00BD6F46">
              <w:rPr>
                <w:rFonts w:eastAsia="DengXian"/>
              </w:rPr>
              <w:t>pDUSessionChargingInformation</w:t>
            </w:r>
            <w:proofErr w:type="spellEnd"/>
            <w:r w:rsidRPr="00BD6F46">
              <w:rPr>
                <w:noProof/>
                <w:lang w:eastAsia="zh-CN"/>
              </w:rPr>
              <w:t>/</w:t>
            </w:r>
            <w:proofErr w:type="spellStart"/>
            <w:r w:rsidRPr="00BD6F46">
              <w:t>pduSessionInformation</w:t>
            </w:r>
            <w:proofErr w:type="spellEnd"/>
          </w:p>
        </w:tc>
      </w:tr>
      <w:tr w:rsidR="005213A4"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5213A4" w:rsidRPr="00BD6F46" w:rsidRDefault="005213A4" w:rsidP="005213A4">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5213A4" w:rsidRPr="00BD6F46" w:rsidRDefault="005213A4" w:rsidP="005213A4">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5213A4" w:rsidRPr="00BD6F46" w:rsidRDefault="005213A4" w:rsidP="005213A4">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5213A4"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5213A4" w:rsidRDefault="005213A4" w:rsidP="005213A4">
            <w:pPr>
              <w:pStyle w:val="TAL"/>
              <w:ind w:firstLineChars="200" w:firstLine="360"/>
              <w:rPr>
                <w:rFonts w:cs="Arial"/>
                <w:szCs w:val="18"/>
              </w:rPr>
            </w:pPr>
            <w:r w:rsidRPr="001D4C2A">
              <w:rPr>
                <w:rFonts w:cs="Arial"/>
                <w:szCs w:val="18"/>
              </w:rPr>
              <w:t>Network Slice Instance</w:t>
            </w:r>
          </w:p>
          <w:p w14:paraId="04FA7078" w14:textId="77777777" w:rsidR="005213A4" w:rsidRPr="001D4C2A" w:rsidRDefault="005213A4" w:rsidP="005213A4">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5213A4" w:rsidRPr="00BD6F46" w:rsidRDefault="005213A4" w:rsidP="005213A4">
            <w:pPr>
              <w:pStyle w:val="TAL"/>
              <w:ind w:left="284"/>
              <w:rPr>
                <w:rFonts w:eastAsia="DengXian"/>
              </w:rPr>
            </w:pPr>
          </w:p>
        </w:tc>
        <w:tc>
          <w:tcPr>
            <w:tcW w:w="3958" w:type="dxa"/>
            <w:gridSpan w:val="2"/>
            <w:shd w:val="clear" w:color="auto" w:fill="FFFFFF"/>
          </w:tcPr>
          <w:p w14:paraId="6321A8F2" w14:textId="77777777" w:rsidR="005213A4" w:rsidRPr="00BD6F46" w:rsidRDefault="005213A4" w:rsidP="005213A4">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5213A4"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5213A4" w:rsidRPr="00C01833" w:rsidRDefault="005213A4" w:rsidP="005213A4">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5213A4" w:rsidRPr="00BD6F46" w:rsidRDefault="005213A4" w:rsidP="005213A4">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5213A4" w:rsidRPr="00BD6F46" w:rsidRDefault="005213A4" w:rsidP="005213A4">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5213A4"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5213A4" w:rsidRPr="00C01833" w:rsidRDefault="005213A4" w:rsidP="005213A4">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5213A4" w:rsidRPr="00BD6F46" w:rsidRDefault="005213A4" w:rsidP="005213A4">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5213A4" w:rsidRPr="00BD6F46" w:rsidRDefault="005213A4" w:rsidP="005213A4">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5213A4"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5213A4" w:rsidRPr="00BD6F46" w:rsidRDefault="005213A4" w:rsidP="005213A4">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5213A4" w:rsidRPr="00BD6F46" w:rsidRDefault="005213A4" w:rsidP="005213A4">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5213A4" w:rsidRPr="00BD6F46" w:rsidRDefault="005213A4" w:rsidP="005213A4">
            <w:pPr>
              <w:pStyle w:val="TAC"/>
              <w:jc w:val="left"/>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pd</w:t>
            </w:r>
            <w:r>
              <w:rPr>
                <w:rFonts w:eastAsia="DengXian"/>
              </w:rPr>
              <w:t>u</w:t>
            </w:r>
            <w:r w:rsidRPr="00BD6F46">
              <w:rPr>
                <w:rFonts w:eastAsia="DengXian"/>
              </w:rPr>
              <w:t>Type</w:t>
            </w:r>
            <w:proofErr w:type="spellEnd"/>
          </w:p>
        </w:tc>
      </w:tr>
      <w:tr w:rsidR="005213A4"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5213A4" w:rsidRPr="00BD6F46" w:rsidRDefault="005213A4" w:rsidP="005213A4">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5213A4" w:rsidRPr="00BD6F46" w:rsidRDefault="005213A4" w:rsidP="005213A4">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5213A4" w:rsidRPr="00BD6F46" w:rsidRDefault="005213A4" w:rsidP="005213A4">
            <w:pPr>
              <w:pStyle w:val="TAC"/>
              <w:jc w:val="left"/>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p>
        </w:tc>
      </w:tr>
      <w:tr w:rsidR="005213A4"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5213A4" w:rsidRPr="00BD6F46" w:rsidRDefault="005213A4" w:rsidP="005213A4">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5213A4" w:rsidRPr="00BD6F46" w:rsidRDefault="005213A4" w:rsidP="005213A4">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5213A4" w:rsidRPr="00BD6F46" w:rsidRDefault="005213A4" w:rsidP="005213A4">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5213A4" w:rsidRPr="00BD6F46" w:rsidRDefault="005213A4" w:rsidP="005213A4">
            <w:pPr>
              <w:pStyle w:val="TAL"/>
              <w:rPr>
                <w:rFonts w:eastAsia="DengXian"/>
              </w:rPr>
            </w:pPr>
          </w:p>
        </w:tc>
      </w:tr>
      <w:tr w:rsidR="005213A4"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5213A4" w:rsidRPr="005030F9" w:rsidRDefault="005213A4" w:rsidP="005213A4">
            <w:pPr>
              <w:pStyle w:val="TAL"/>
              <w:ind w:left="284" w:firstLineChars="200" w:firstLine="360"/>
              <w:rPr>
                <w:lang w:bidi="ar-IQ"/>
              </w:rPr>
            </w:pPr>
            <w:r w:rsidRPr="005030F9">
              <w:rPr>
                <w:lang w:bidi="ar-IQ"/>
              </w:rPr>
              <w:t>PDU IPv6 Address with</w:t>
            </w:r>
          </w:p>
          <w:p w14:paraId="7012CF08" w14:textId="77777777" w:rsidR="005213A4" w:rsidRPr="00BD6F46" w:rsidRDefault="005213A4" w:rsidP="005213A4">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5213A4" w:rsidRPr="00BD6F46" w:rsidRDefault="005213A4" w:rsidP="005213A4">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5213A4" w:rsidRPr="00BD6F46" w:rsidRDefault="005213A4" w:rsidP="005213A4">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5213A4"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5213A4" w:rsidRPr="00BD6F46" w:rsidRDefault="005213A4" w:rsidP="005213A4">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5213A4" w:rsidRPr="00BD6F46" w:rsidRDefault="005213A4" w:rsidP="005213A4">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r w:rsidRPr="00BD6F46">
              <w:rPr>
                <w:rFonts w:eastAsia="DengXian"/>
              </w:rPr>
              <w:t>/</w:t>
            </w:r>
            <w:proofErr w:type="spellStart"/>
            <w:r w:rsidRPr="00BD6F46">
              <w:rPr>
                <w:lang w:bidi="ar-IQ"/>
              </w:rPr>
              <w:t>pduAddressprefixlength</w:t>
            </w:r>
            <w:proofErr w:type="spellEnd"/>
          </w:p>
        </w:tc>
      </w:tr>
      <w:tr w:rsidR="005213A4"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5213A4" w:rsidRDefault="005213A4" w:rsidP="005213A4">
            <w:pPr>
              <w:pStyle w:val="TAL"/>
              <w:ind w:left="284" w:firstLineChars="200" w:firstLine="360"/>
            </w:pPr>
            <w:r>
              <w:t>I</w:t>
            </w:r>
            <w:r w:rsidRPr="00BD6F46">
              <w:t>Pv4</w:t>
            </w:r>
            <w:r>
              <w:t xml:space="preserve"> </w:t>
            </w:r>
            <w:r w:rsidRPr="00BD6F46">
              <w:t>Dynamic Address</w:t>
            </w:r>
          </w:p>
          <w:p w14:paraId="3C4F7692" w14:textId="77777777" w:rsidR="005213A4" w:rsidRPr="00BD6F46" w:rsidRDefault="005213A4" w:rsidP="005213A4">
            <w:pPr>
              <w:pStyle w:val="TAL"/>
              <w:ind w:left="284" w:firstLineChars="200" w:firstLine="360"/>
              <w:rPr>
                <w:lang w:bidi="ar-IQ"/>
              </w:rPr>
            </w:pPr>
            <w:r w:rsidRPr="00BD6F46">
              <w:t>Flag</w:t>
            </w:r>
          </w:p>
        </w:tc>
        <w:tc>
          <w:tcPr>
            <w:tcW w:w="3052" w:type="dxa"/>
            <w:gridSpan w:val="2"/>
            <w:shd w:val="clear" w:color="auto" w:fill="FFFFFF"/>
          </w:tcPr>
          <w:p w14:paraId="4F849CEC" w14:textId="77777777" w:rsidR="005213A4" w:rsidRPr="00BD6F46" w:rsidRDefault="005213A4" w:rsidP="005213A4">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r w:rsidRPr="00BD6F46">
              <w:rPr>
                <w:rFonts w:eastAsia="DengXian"/>
              </w:rPr>
              <w:t>/</w:t>
            </w:r>
            <w:r>
              <w:t xml:space="preserve"> i</w:t>
            </w:r>
            <w:r w:rsidRPr="00BD6F46">
              <w:t>Pv4</w:t>
            </w:r>
            <w:r w:rsidRPr="00BD6F46">
              <w:rPr>
                <w:rFonts w:hint="eastAsia"/>
                <w:lang w:eastAsia="zh-CN"/>
              </w:rPr>
              <w:t>d</w:t>
            </w:r>
            <w:r w:rsidRPr="00BD6F46">
              <w:t>ynamicAddressFlag</w:t>
            </w:r>
          </w:p>
        </w:tc>
      </w:tr>
      <w:tr w:rsidR="005213A4"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5213A4" w:rsidRPr="00BD6F46" w:rsidRDefault="005213A4" w:rsidP="005213A4">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5213A4" w:rsidRPr="00BD6F46" w:rsidRDefault="005213A4" w:rsidP="005213A4">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5213A4" w:rsidRPr="00BD6F46" w:rsidRDefault="005213A4" w:rsidP="005213A4">
            <w:pPr>
              <w:pStyle w:val="TAL"/>
              <w:rPr>
                <w:rFonts w:eastAsia="DengXian"/>
              </w:rPr>
            </w:pPr>
            <w:r w:rsidRPr="00BD6F46">
              <w:rPr>
                <w:noProof/>
                <w:lang w:eastAsia="zh-CN"/>
              </w:rPr>
              <w:t>pDUSessionChargingInformation</w:t>
            </w:r>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r w:rsidRPr="00BD6F46">
              <w:rPr>
                <w:rFonts w:eastAsia="DengXian"/>
              </w:rPr>
              <w:t>/</w:t>
            </w:r>
            <w:r>
              <w:t xml:space="preserve"> i</w:t>
            </w:r>
            <w:r w:rsidRPr="00BD6F46">
              <w:t>Pv</w:t>
            </w:r>
            <w:r>
              <w:t>6</w:t>
            </w:r>
            <w:r w:rsidRPr="00BD6F46">
              <w:rPr>
                <w:rFonts w:hint="eastAsia"/>
                <w:lang w:eastAsia="zh-CN"/>
              </w:rPr>
              <w:t>d</w:t>
            </w:r>
            <w:r w:rsidRPr="00BD6F46">
              <w:t>ynamic</w:t>
            </w:r>
            <w:r>
              <w:t>Prefix</w:t>
            </w:r>
            <w:r w:rsidRPr="00BD6F46">
              <w:t>Flag</w:t>
            </w:r>
          </w:p>
        </w:tc>
      </w:tr>
      <w:tr w:rsidR="005213A4"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5213A4" w:rsidRDefault="005213A4" w:rsidP="005213A4">
            <w:pPr>
              <w:pStyle w:val="TAL"/>
              <w:ind w:left="284" w:firstLineChars="200" w:firstLine="360"/>
            </w:pPr>
          </w:p>
        </w:tc>
        <w:tc>
          <w:tcPr>
            <w:tcW w:w="3052" w:type="dxa"/>
            <w:gridSpan w:val="2"/>
            <w:vMerge/>
            <w:shd w:val="clear" w:color="auto" w:fill="FFFFFF"/>
          </w:tcPr>
          <w:p w14:paraId="5A3E3B02" w14:textId="77777777" w:rsidR="005213A4" w:rsidRDefault="005213A4" w:rsidP="005213A4">
            <w:pPr>
              <w:pStyle w:val="TAL"/>
              <w:ind w:left="568"/>
            </w:pPr>
          </w:p>
        </w:tc>
        <w:tc>
          <w:tcPr>
            <w:tcW w:w="3958" w:type="dxa"/>
            <w:gridSpan w:val="2"/>
            <w:shd w:val="clear" w:color="auto" w:fill="FFFFFF"/>
          </w:tcPr>
          <w:p w14:paraId="206AB437" w14:textId="77777777" w:rsidR="005213A4" w:rsidRPr="00BD6F46" w:rsidRDefault="005213A4" w:rsidP="005213A4">
            <w:pPr>
              <w:pStyle w:val="TAL"/>
              <w:rPr>
                <w:noProof/>
                <w:lang w:eastAsia="zh-CN"/>
              </w:rPr>
            </w:pPr>
            <w:r w:rsidRPr="00BD6F46">
              <w:rPr>
                <w:noProof/>
                <w:lang w:eastAsia="zh-CN"/>
              </w:rPr>
              <w:t>pDUSessionChargingInformation</w:t>
            </w:r>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r w:rsidRPr="00BD6F46">
              <w:rPr>
                <w:rFonts w:eastAsia="DengXian"/>
              </w:rPr>
              <w:t>/</w:t>
            </w:r>
            <w:r>
              <w:t xml:space="preserve"> add</w:t>
            </w:r>
            <w:r w:rsidRPr="007143EB">
              <w:rPr>
                <w:lang w:bidi="ar-IQ"/>
              </w:rPr>
              <w:t>I</w:t>
            </w:r>
            <w:r>
              <w:rPr>
                <w:lang w:bidi="ar-IQ"/>
              </w:rPr>
              <w:t>p</w:t>
            </w:r>
            <w:r w:rsidRPr="007143EB">
              <w:rPr>
                <w:lang w:bidi="ar-IQ"/>
              </w:rPr>
              <w:t>v6</w:t>
            </w:r>
            <w:r>
              <w:rPr>
                <w:lang w:bidi="ar-IQ"/>
              </w:rPr>
              <w:t>AddrPrefixList</w:t>
            </w:r>
          </w:p>
        </w:tc>
      </w:tr>
      <w:tr w:rsidR="005213A4"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5213A4" w:rsidRDefault="005213A4" w:rsidP="005213A4">
            <w:pPr>
              <w:pStyle w:val="TAL"/>
              <w:ind w:left="284" w:firstLineChars="200" w:firstLine="360"/>
            </w:pPr>
            <w:r>
              <w:t xml:space="preserve">Additional </w:t>
            </w:r>
            <w:r w:rsidRPr="007143EB">
              <w:t>PDU IPv6</w:t>
            </w:r>
          </w:p>
          <w:p w14:paraId="148A925E" w14:textId="77777777" w:rsidR="005213A4" w:rsidRDefault="005213A4" w:rsidP="005213A4">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5213A4" w:rsidRDefault="005213A4" w:rsidP="005213A4">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5213A4" w:rsidRPr="00BD6F46" w:rsidRDefault="005213A4" w:rsidP="005213A4">
            <w:pPr>
              <w:pStyle w:val="TAL"/>
              <w:rPr>
                <w:noProof/>
                <w:lang w:eastAsia="zh-CN"/>
              </w:rPr>
            </w:pPr>
            <w:r w:rsidRPr="00BD6F46">
              <w:rPr>
                <w:noProof/>
                <w:lang w:eastAsia="zh-CN"/>
              </w:rPr>
              <w:t>pDUSessionChargingInformation</w:t>
            </w:r>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pdu</w:t>
            </w:r>
            <w:r w:rsidRPr="00BD6F46">
              <w:rPr>
                <w:rFonts w:eastAsia="DengXian"/>
              </w:rPr>
              <w:t>Address</w:t>
            </w:r>
            <w:proofErr w:type="spellEnd"/>
            <w:r w:rsidRPr="00BD6F46">
              <w:rPr>
                <w:rFonts w:eastAsia="DengXian"/>
              </w:rPr>
              <w:t>/</w:t>
            </w:r>
            <w:r>
              <w:t xml:space="preserve"> add</w:t>
            </w:r>
            <w:r w:rsidRPr="007143EB">
              <w:rPr>
                <w:lang w:bidi="ar-IQ"/>
              </w:rPr>
              <w:t>I</w:t>
            </w:r>
            <w:r>
              <w:rPr>
                <w:lang w:bidi="ar-IQ"/>
              </w:rPr>
              <w:t>p</w:t>
            </w:r>
            <w:r w:rsidRPr="007143EB">
              <w:rPr>
                <w:lang w:bidi="ar-IQ"/>
              </w:rPr>
              <w:t>v6</w:t>
            </w:r>
            <w:r>
              <w:rPr>
                <w:lang w:bidi="ar-IQ"/>
              </w:rPr>
              <w:t>AddrPrefixes</w:t>
            </w:r>
          </w:p>
        </w:tc>
      </w:tr>
      <w:tr w:rsidR="005213A4"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5213A4" w:rsidRPr="00BD6F46" w:rsidRDefault="005213A4" w:rsidP="005213A4">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5213A4" w:rsidRPr="00BD6F46" w:rsidRDefault="005213A4" w:rsidP="005213A4">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sscMode</w:t>
            </w:r>
            <w:proofErr w:type="spellEnd"/>
          </w:p>
        </w:tc>
      </w:tr>
      <w:tr w:rsidR="005213A4"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5213A4" w:rsidRPr="00BD6F46" w:rsidRDefault="005213A4" w:rsidP="005213A4">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5213A4" w:rsidRPr="00BD6F46" w:rsidRDefault="005213A4" w:rsidP="005213A4">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EC2C7D">
              <w:rPr>
                <w:rFonts w:eastAsia="DengXian"/>
              </w:rPr>
              <w:t>mAPDUSessionInformation</w:t>
            </w:r>
            <w:proofErr w:type="spellEnd"/>
          </w:p>
        </w:tc>
      </w:tr>
      <w:tr w:rsidR="005213A4"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5213A4" w:rsidRPr="0062784C" w:rsidRDefault="005213A4" w:rsidP="005213A4">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5213A4" w:rsidRPr="0062784C" w:rsidRDefault="005213A4" w:rsidP="005213A4">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5213A4" w:rsidRPr="00BD6F46" w:rsidRDefault="005213A4" w:rsidP="005213A4">
            <w:pPr>
              <w:pStyle w:val="TAL"/>
              <w:rPr>
                <w:rFonts w:eastAsia="DengXian"/>
              </w:rPr>
            </w:pPr>
            <w:r w:rsidRPr="00E974D3">
              <w:rPr>
                <w:rFonts w:eastAsia="DengXian"/>
              </w:rPr>
              <w:t>/</w:t>
            </w:r>
            <w:proofErr w:type="spellStart"/>
            <w:r w:rsidRPr="00E974D3">
              <w:rPr>
                <w:noProof/>
                <w:lang w:eastAsia="zh-CN"/>
              </w:rPr>
              <w:t>pDUSessionChargingInformation</w:t>
            </w:r>
            <w:proofErr w:type="spellEnd"/>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5213A4"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5213A4" w:rsidRPr="0062784C" w:rsidRDefault="005213A4" w:rsidP="005213A4">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5213A4" w:rsidRPr="0062784C" w:rsidRDefault="005213A4" w:rsidP="005213A4">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5213A4" w:rsidRPr="00BD6F46" w:rsidRDefault="005213A4" w:rsidP="005213A4">
            <w:pPr>
              <w:pStyle w:val="TAL"/>
              <w:rPr>
                <w:rFonts w:eastAsia="DengXian"/>
              </w:rPr>
            </w:pPr>
            <w:r w:rsidRPr="00E974D3">
              <w:rPr>
                <w:rFonts w:eastAsia="DengXian"/>
              </w:rPr>
              <w:t>/</w:t>
            </w:r>
            <w:proofErr w:type="spellStart"/>
            <w:r w:rsidRPr="00E974D3">
              <w:rPr>
                <w:noProof/>
                <w:lang w:eastAsia="zh-CN"/>
              </w:rPr>
              <w:t>pDUSessionChargingInformation</w:t>
            </w:r>
            <w:proofErr w:type="spellEnd"/>
            <w:r w:rsidRPr="00E974D3">
              <w:rPr>
                <w:rFonts w:eastAsia="DengXian" w:hint="eastAsia"/>
              </w:rPr>
              <w:t xml:space="preserve"> /</w:t>
            </w:r>
            <w:proofErr w:type="spellStart"/>
            <w:r w:rsidRPr="00E974D3">
              <w:rPr>
                <w:rFonts w:eastAsia="DengXian"/>
              </w:rPr>
              <w:t>pduSessionInformation</w:t>
            </w:r>
            <w:proofErr w:type="spellEnd"/>
            <w:r w:rsidRPr="00E974D3">
              <w:rPr>
                <w:rFonts w:eastAsia="DengXian" w:hint="eastAsia"/>
              </w:rPr>
              <w:t>/</w:t>
            </w:r>
            <w:proofErr w:type="spellStart"/>
            <w:r w:rsidRPr="00E974D3">
              <w:rPr>
                <w:rFonts w:eastAsia="DengXian"/>
              </w:rPr>
              <w:t>mAPDUSessionInformation</w:t>
            </w:r>
            <w:proofErr w:type="spellEnd"/>
            <w:r>
              <w:rPr>
                <w:rFonts w:eastAsia="DengXian"/>
              </w:rPr>
              <w:t>/</w:t>
            </w:r>
            <w:proofErr w:type="spellStart"/>
            <w:r w:rsidRPr="00EC2C7D">
              <w:rPr>
                <w:rFonts w:eastAsia="DengXian"/>
              </w:rPr>
              <w:t>aTSSSCapability</w:t>
            </w:r>
            <w:proofErr w:type="spellEnd"/>
          </w:p>
        </w:tc>
      </w:tr>
      <w:tr w:rsidR="005213A4"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5213A4" w:rsidRPr="00BD6F46" w:rsidRDefault="005213A4" w:rsidP="005213A4">
            <w:pPr>
              <w:pStyle w:val="TAL"/>
              <w:ind w:firstLineChars="200" w:firstLine="360"/>
              <w:rPr>
                <w:rFonts w:cs="Arial"/>
                <w:szCs w:val="18"/>
              </w:rPr>
            </w:pPr>
            <w:r w:rsidRPr="00BD6F46">
              <w:rPr>
                <w:rFonts w:cs="Arial"/>
                <w:szCs w:val="18"/>
              </w:rPr>
              <w:t>SUPI PLMN ID</w:t>
            </w:r>
          </w:p>
        </w:tc>
        <w:tc>
          <w:tcPr>
            <w:tcW w:w="3052" w:type="dxa"/>
            <w:gridSpan w:val="2"/>
            <w:shd w:val="clear" w:color="auto" w:fill="FFFFFF"/>
          </w:tcPr>
          <w:p w14:paraId="3FEEF344" w14:textId="77777777" w:rsidR="005213A4" w:rsidRPr="00BD6F46" w:rsidRDefault="005213A4" w:rsidP="005213A4">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hPlmnId</w:t>
            </w:r>
            <w:proofErr w:type="spellEnd"/>
          </w:p>
        </w:tc>
      </w:tr>
      <w:tr w:rsidR="005213A4"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5213A4" w:rsidRPr="00BD6F46" w:rsidRDefault="005213A4" w:rsidP="005213A4">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5213A4" w:rsidRPr="00BD6F46" w:rsidRDefault="005213A4" w:rsidP="005213A4">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52480C">
              <w:rPr>
                <w:rFonts w:eastAsia="DengXian"/>
              </w:rPr>
              <w:t>pduSessionInformation</w:t>
            </w:r>
            <w:proofErr w:type="spellEnd"/>
            <w:r w:rsidRPr="0052480C">
              <w:rPr>
                <w:rFonts w:eastAsia="DengXian"/>
              </w:rPr>
              <w:t>/</w:t>
            </w:r>
            <w:r w:rsidRPr="00BD6F46">
              <w:t xml:space="preserve"> </w:t>
            </w:r>
            <w:proofErr w:type="spellStart"/>
            <w:r w:rsidRPr="00BD6F46">
              <w:rPr>
                <w:lang w:bidi="ar-IQ"/>
              </w:rPr>
              <w:t>servingNetworkFunctionID</w:t>
            </w:r>
            <w:proofErr w:type="spellEnd"/>
          </w:p>
        </w:tc>
      </w:tr>
      <w:tr w:rsidR="005213A4"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5213A4" w:rsidRPr="00BD6F46" w:rsidRDefault="005213A4" w:rsidP="005213A4">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5213A4" w:rsidRPr="00BD6F46" w:rsidRDefault="005213A4" w:rsidP="005213A4">
            <w:pPr>
              <w:pStyle w:val="TAL"/>
              <w:ind w:left="284"/>
              <w:rPr>
                <w:lang w:bidi="ar-IQ"/>
              </w:rPr>
            </w:pPr>
            <w:r>
              <w:rPr>
                <w:lang w:bidi="ar-IQ"/>
              </w:rPr>
              <w:t>Serving CN PLMN ID</w:t>
            </w:r>
          </w:p>
        </w:tc>
        <w:tc>
          <w:tcPr>
            <w:tcW w:w="3958" w:type="dxa"/>
            <w:gridSpan w:val="2"/>
            <w:shd w:val="clear" w:color="auto" w:fill="FFFFFF"/>
          </w:tcPr>
          <w:p w14:paraId="788B746A" w14:textId="77777777" w:rsidR="005213A4" w:rsidRPr="00BD6F46" w:rsidRDefault="005213A4" w:rsidP="005213A4">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5213A4"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5213A4" w:rsidRPr="00BD6F46" w:rsidRDefault="005213A4" w:rsidP="005213A4">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5213A4" w:rsidRPr="00BD6F46" w:rsidRDefault="005213A4" w:rsidP="005213A4">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ratType</w:t>
            </w:r>
            <w:proofErr w:type="spellEnd"/>
          </w:p>
        </w:tc>
      </w:tr>
      <w:tr w:rsidR="005213A4"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5213A4" w:rsidRPr="0062784C" w:rsidRDefault="005213A4" w:rsidP="005213A4">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5213A4" w:rsidRPr="0062784C" w:rsidRDefault="005213A4" w:rsidP="005213A4">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r w:rsidRPr="001A7DE2">
              <w:rPr>
                <w:rFonts w:eastAsia="DengXian"/>
              </w:rPr>
              <w:t>mAPDUNon3GPPRATType</w:t>
            </w:r>
          </w:p>
        </w:tc>
      </w:tr>
      <w:tr w:rsidR="005213A4"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5213A4" w:rsidRPr="00BD6F46" w:rsidRDefault="005213A4" w:rsidP="005213A4">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5213A4" w:rsidRPr="00BD6F46" w:rsidRDefault="005213A4" w:rsidP="005213A4">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dnnid</w:t>
            </w:r>
            <w:proofErr w:type="spellEnd"/>
          </w:p>
        </w:tc>
      </w:tr>
      <w:tr w:rsidR="005213A4"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5213A4" w:rsidRPr="00BD6F46" w:rsidRDefault="005213A4" w:rsidP="005213A4">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5213A4" w:rsidRPr="00BD6F46" w:rsidRDefault="005213A4" w:rsidP="005213A4">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5213A4" w:rsidRPr="00BD6F46" w:rsidRDefault="005213A4" w:rsidP="005213A4">
            <w:pPr>
              <w:pStyle w:val="TAL"/>
              <w:rPr>
                <w:rFonts w:eastAsia="DengXian"/>
              </w:rPr>
            </w:pPr>
            <w:r w:rsidRPr="002B3BC5">
              <w:rPr>
                <w:rFonts w:eastAsia="DengXian"/>
              </w:rPr>
              <w:t>/</w:t>
            </w:r>
            <w:proofErr w:type="spellStart"/>
            <w:r w:rsidRPr="002B3BC5">
              <w:rPr>
                <w:noProof/>
                <w:lang w:eastAsia="zh-CN"/>
              </w:rPr>
              <w:t>pDUSessionChargingInformation</w:t>
            </w:r>
            <w:proofErr w:type="spellEnd"/>
            <w:r w:rsidRPr="002B3BC5">
              <w:rPr>
                <w:rFonts w:eastAsia="DengXian" w:hint="eastAsia"/>
              </w:rPr>
              <w:t xml:space="preserve"> /</w:t>
            </w:r>
            <w:proofErr w:type="spellStart"/>
            <w:r w:rsidRPr="002B3BC5">
              <w:rPr>
                <w:rFonts w:eastAsia="DengXian"/>
              </w:rPr>
              <w:t>pduSessionInformation</w:t>
            </w:r>
            <w:proofErr w:type="spellEnd"/>
            <w:r w:rsidRPr="002B3BC5">
              <w:rPr>
                <w:rFonts w:eastAsia="DengXian" w:hint="eastAsia"/>
              </w:rPr>
              <w:t>/</w:t>
            </w:r>
            <w:proofErr w:type="spellStart"/>
            <w:r>
              <w:rPr>
                <w:rFonts w:eastAsia="DengXian"/>
              </w:rPr>
              <w:t>dNNselectionMode</w:t>
            </w:r>
            <w:proofErr w:type="spellEnd"/>
          </w:p>
        </w:tc>
      </w:tr>
      <w:tr w:rsidR="005213A4"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5213A4" w:rsidRPr="00BD6F46" w:rsidRDefault="005213A4" w:rsidP="005213A4">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5213A4" w:rsidRPr="00BD6F46" w:rsidRDefault="005213A4" w:rsidP="005213A4">
            <w:pPr>
              <w:pStyle w:val="TAL"/>
              <w:ind w:left="284"/>
              <w:rPr>
                <w:rFonts w:eastAsia="DengXian"/>
              </w:rPr>
            </w:pPr>
            <w:r>
              <w:rPr>
                <w:lang w:bidi="ar-IQ"/>
              </w:rPr>
              <w:t>Authorized</w:t>
            </w:r>
            <w:r w:rsidRPr="00E030FC">
              <w:rPr>
                <w:rFonts w:cs="Arial"/>
                <w:szCs w:val="18"/>
              </w:rPr>
              <w:t xml:space="preserve"> </w:t>
            </w:r>
            <w:proofErr w:type="spellStart"/>
            <w:r w:rsidRPr="00E030FC">
              <w:rPr>
                <w:rFonts w:cs="Arial"/>
                <w:szCs w:val="18"/>
              </w:rPr>
              <w:t>Qos</w:t>
            </w:r>
            <w:proofErr w:type="spellEnd"/>
            <w:r w:rsidRPr="00E030FC">
              <w:rPr>
                <w:rFonts w:cs="Arial"/>
                <w:szCs w:val="18"/>
              </w:rPr>
              <w:t xml:space="preserve"> Information</w:t>
            </w:r>
          </w:p>
        </w:tc>
        <w:tc>
          <w:tcPr>
            <w:tcW w:w="3958" w:type="dxa"/>
            <w:gridSpan w:val="2"/>
            <w:shd w:val="clear" w:color="auto" w:fill="FFFFFF"/>
          </w:tcPr>
          <w:p w14:paraId="55AC0B97"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r>
              <w:rPr>
                <w:lang w:bidi="ar-IQ"/>
              </w:rPr>
              <w:t xml:space="preserve">authorized </w:t>
            </w:r>
            <w:proofErr w:type="spellStart"/>
            <w:r w:rsidRPr="00BD6F46">
              <w:rPr>
                <w:lang w:bidi="ar-IQ"/>
              </w:rPr>
              <w:t>qoSInformation</w:t>
            </w:r>
            <w:proofErr w:type="spellEnd"/>
          </w:p>
        </w:tc>
      </w:tr>
      <w:tr w:rsidR="005213A4"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5213A4" w:rsidRDefault="005213A4" w:rsidP="005213A4">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5213A4" w:rsidRDefault="005213A4" w:rsidP="005213A4">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5213A4" w:rsidRPr="00BD6F46" w:rsidRDefault="005213A4" w:rsidP="005213A4">
            <w:pPr>
              <w:pStyle w:val="TAL"/>
              <w:rPr>
                <w:rFonts w:eastAsia="DengXian"/>
              </w:rPr>
            </w:pPr>
            <w:r w:rsidRPr="002B3BC5">
              <w:rPr>
                <w:rFonts w:eastAsia="DengXian"/>
              </w:rPr>
              <w:t>/</w:t>
            </w:r>
            <w:proofErr w:type="spellStart"/>
            <w:r w:rsidRPr="002B3BC5">
              <w:rPr>
                <w:noProof/>
                <w:lang w:eastAsia="zh-CN"/>
              </w:rPr>
              <w:t>pDUSessionChargingInformation</w:t>
            </w:r>
            <w:proofErr w:type="spellEnd"/>
            <w:r w:rsidRPr="002B3BC5">
              <w:rPr>
                <w:rFonts w:eastAsia="DengXian" w:hint="eastAsia"/>
              </w:rPr>
              <w:t xml:space="preserve"> /</w:t>
            </w:r>
            <w:proofErr w:type="spellStart"/>
            <w:r w:rsidRPr="002B3BC5">
              <w:rPr>
                <w:rFonts w:eastAsia="DengXian"/>
              </w:rPr>
              <w:t>pduSessionInformation</w:t>
            </w:r>
            <w:proofErr w:type="spellEnd"/>
            <w:r w:rsidRPr="002B3BC5">
              <w:rPr>
                <w:rFonts w:eastAsia="DengXian" w:hint="eastAsia"/>
              </w:rPr>
              <w:t>/</w:t>
            </w:r>
            <w:proofErr w:type="spellStart"/>
            <w:r>
              <w:t>subscribed</w:t>
            </w:r>
            <w:r w:rsidRPr="00B0590C">
              <w:t>QoSInformation</w:t>
            </w:r>
            <w:proofErr w:type="spellEnd"/>
          </w:p>
        </w:tc>
      </w:tr>
      <w:tr w:rsidR="005213A4"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5213A4" w:rsidRDefault="005213A4" w:rsidP="005213A4">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5213A4" w:rsidRDefault="005213A4" w:rsidP="005213A4">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5213A4" w:rsidRPr="00BD6F46" w:rsidRDefault="005213A4" w:rsidP="005213A4">
            <w:pPr>
              <w:pStyle w:val="TAL"/>
              <w:rPr>
                <w:rFonts w:eastAsia="DengXian"/>
              </w:rPr>
            </w:pPr>
            <w:r w:rsidRPr="002B3BC5">
              <w:rPr>
                <w:rFonts w:eastAsia="DengXian"/>
              </w:rPr>
              <w:t>/</w:t>
            </w:r>
            <w:proofErr w:type="spellStart"/>
            <w:r w:rsidRPr="002B3BC5">
              <w:rPr>
                <w:noProof/>
                <w:lang w:eastAsia="zh-CN"/>
              </w:rPr>
              <w:t>pDUSessionChargingInformation</w:t>
            </w:r>
            <w:proofErr w:type="spellEnd"/>
            <w:r w:rsidRPr="002B3BC5">
              <w:rPr>
                <w:rFonts w:eastAsia="DengXian" w:hint="eastAsia"/>
              </w:rPr>
              <w:t xml:space="preserve"> /</w:t>
            </w:r>
            <w:proofErr w:type="spellStart"/>
            <w:r w:rsidRPr="002B3BC5">
              <w:rPr>
                <w:rFonts w:eastAsia="DengXian"/>
              </w:rPr>
              <w:t>pduSessionInformation</w:t>
            </w:r>
            <w:proofErr w:type="spellEnd"/>
            <w:r w:rsidRPr="002B3BC5">
              <w:rPr>
                <w:rFonts w:eastAsia="DengXian" w:hint="eastAsia"/>
              </w:rPr>
              <w:t>/</w:t>
            </w:r>
            <w:proofErr w:type="spellStart"/>
            <w:r>
              <w:t>authorizedSession</w:t>
            </w:r>
            <w:r w:rsidRPr="00B0590C">
              <w:t>AMBR</w:t>
            </w:r>
            <w:proofErr w:type="spellEnd"/>
          </w:p>
        </w:tc>
      </w:tr>
      <w:tr w:rsidR="005213A4"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5213A4" w:rsidRDefault="005213A4" w:rsidP="005213A4">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5213A4" w:rsidRDefault="005213A4" w:rsidP="005213A4">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5213A4" w:rsidRPr="00BD6F46" w:rsidRDefault="005213A4" w:rsidP="005213A4">
            <w:pPr>
              <w:pStyle w:val="TAL"/>
              <w:rPr>
                <w:rFonts w:eastAsia="DengXian"/>
              </w:rPr>
            </w:pPr>
            <w:r w:rsidRPr="002B3BC5">
              <w:rPr>
                <w:rFonts w:eastAsia="DengXian"/>
              </w:rPr>
              <w:t>/</w:t>
            </w:r>
            <w:proofErr w:type="spellStart"/>
            <w:r w:rsidRPr="002B3BC5">
              <w:rPr>
                <w:noProof/>
                <w:lang w:eastAsia="zh-CN"/>
              </w:rPr>
              <w:t>pDUSessionChargingInformation</w:t>
            </w:r>
            <w:proofErr w:type="spellEnd"/>
            <w:r w:rsidRPr="002B3BC5">
              <w:rPr>
                <w:rFonts w:eastAsia="DengXian" w:hint="eastAsia"/>
              </w:rPr>
              <w:t xml:space="preserve"> /</w:t>
            </w:r>
            <w:proofErr w:type="spellStart"/>
            <w:r w:rsidRPr="002B3BC5">
              <w:rPr>
                <w:rFonts w:eastAsia="DengXian"/>
              </w:rPr>
              <w:t>pduSessionInformation</w:t>
            </w:r>
            <w:proofErr w:type="spellEnd"/>
            <w:r w:rsidRPr="002B3BC5">
              <w:rPr>
                <w:rFonts w:eastAsia="DengXian" w:hint="eastAsia"/>
              </w:rPr>
              <w:t>/</w:t>
            </w:r>
            <w:proofErr w:type="spellStart"/>
            <w:r>
              <w:t>subscribedSession</w:t>
            </w:r>
            <w:r w:rsidRPr="00B0590C">
              <w:t>AMBR</w:t>
            </w:r>
            <w:proofErr w:type="spellEnd"/>
          </w:p>
        </w:tc>
      </w:tr>
      <w:tr w:rsidR="005213A4"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5213A4" w:rsidRPr="00BD6F46" w:rsidRDefault="005213A4" w:rsidP="005213A4">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5213A4" w:rsidRPr="00B54D35" w:rsidRDefault="005213A4" w:rsidP="005213A4">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r w:rsidRPr="00BD6F46">
              <w:rPr>
                <w:rFonts w:eastAsia="DengXian"/>
              </w:rPr>
              <w:t xml:space="preserve"> </w:t>
            </w:r>
            <w:proofErr w:type="spellStart"/>
            <w:r w:rsidRPr="00BD6F46">
              <w:rPr>
                <w:rFonts w:eastAsia="DengXian" w:hint="eastAsia"/>
              </w:rPr>
              <w:t>c</w:t>
            </w:r>
            <w:r w:rsidRPr="00BD6F46">
              <w:rPr>
                <w:rFonts w:eastAsia="DengXian"/>
              </w:rPr>
              <w:t>hargingCharacteristics</w:t>
            </w:r>
            <w:proofErr w:type="spellEnd"/>
          </w:p>
        </w:tc>
      </w:tr>
      <w:tr w:rsidR="005213A4"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5213A4" w:rsidRDefault="005213A4" w:rsidP="005213A4">
            <w:pPr>
              <w:pStyle w:val="TAL"/>
              <w:ind w:firstLineChars="200" w:firstLine="360"/>
              <w:rPr>
                <w:rFonts w:cs="Arial"/>
                <w:szCs w:val="18"/>
              </w:rPr>
            </w:pPr>
            <w:r w:rsidRPr="00BD6F46">
              <w:rPr>
                <w:rFonts w:cs="Arial"/>
                <w:szCs w:val="18"/>
              </w:rPr>
              <w:t>Charging Characteristics</w:t>
            </w:r>
          </w:p>
          <w:p w14:paraId="22248544" w14:textId="77777777" w:rsidR="005213A4" w:rsidRPr="00BD6F46" w:rsidRDefault="005213A4" w:rsidP="005213A4">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5213A4" w:rsidRPr="00B54D35" w:rsidRDefault="005213A4" w:rsidP="005213A4">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hint="eastAsia"/>
              </w:rPr>
              <w:t>c</w:t>
            </w:r>
            <w:r w:rsidRPr="00BD6F46">
              <w:rPr>
                <w:rFonts w:eastAsia="DengXian"/>
              </w:rPr>
              <w:t>hargingCharacteristicsSelectionMode</w:t>
            </w:r>
            <w:proofErr w:type="spellEnd"/>
          </w:p>
        </w:tc>
      </w:tr>
      <w:tr w:rsidR="005213A4"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5213A4" w:rsidRPr="00BD6F46" w:rsidRDefault="005213A4" w:rsidP="005213A4">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5213A4" w:rsidRPr="00B54D35" w:rsidRDefault="005213A4" w:rsidP="005213A4">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startTime</w:t>
            </w:r>
            <w:proofErr w:type="spellEnd"/>
          </w:p>
        </w:tc>
      </w:tr>
      <w:tr w:rsidR="005213A4"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5213A4" w:rsidRPr="00BD6F46" w:rsidRDefault="005213A4" w:rsidP="005213A4">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5213A4" w:rsidRPr="00B54D35" w:rsidRDefault="005213A4" w:rsidP="005213A4">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rFonts w:eastAsia="DengXian"/>
              </w:rPr>
              <w:t>stopTime</w:t>
            </w:r>
            <w:proofErr w:type="spellEnd"/>
          </w:p>
        </w:tc>
      </w:tr>
      <w:tr w:rsidR="005213A4"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5213A4" w:rsidRPr="00BD6F46" w:rsidRDefault="005213A4" w:rsidP="005213A4">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5213A4" w:rsidRPr="00B54D35" w:rsidRDefault="005213A4" w:rsidP="005213A4">
            <w:pPr>
              <w:pStyle w:val="TAL"/>
              <w:ind w:left="284"/>
              <w:rPr>
                <w:lang w:bidi="ar-IQ"/>
              </w:rPr>
            </w:pPr>
            <w:r w:rsidRPr="00384B5D">
              <w:rPr>
                <w:lang w:bidi="ar-IQ"/>
              </w:rPr>
              <w:t>Diagnostics</w:t>
            </w:r>
          </w:p>
        </w:tc>
        <w:tc>
          <w:tcPr>
            <w:tcW w:w="3958" w:type="dxa"/>
            <w:gridSpan w:val="2"/>
            <w:shd w:val="clear" w:color="auto" w:fill="FFFFFF"/>
          </w:tcPr>
          <w:p w14:paraId="208195A7"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r w:rsidRPr="00BD6F46">
              <w:rPr>
                <w:rFonts w:eastAsia="DengXian"/>
              </w:rPr>
              <w:t>diagnostics</w:t>
            </w:r>
          </w:p>
        </w:tc>
      </w:tr>
      <w:tr w:rsidR="005213A4"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5213A4" w:rsidRPr="00BD6F46" w:rsidRDefault="005213A4" w:rsidP="005213A4">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5213A4" w:rsidRPr="00384B5D" w:rsidRDefault="005213A4" w:rsidP="005213A4">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5213A4" w:rsidRPr="00BD6F46" w:rsidRDefault="005213A4" w:rsidP="005213A4">
            <w:pPr>
              <w:pStyle w:val="TAL"/>
              <w:rPr>
                <w:rFonts w:eastAsia="DengXian"/>
              </w:rPr>
            </w:pPr>
            <w:r>
              <w:rPr>
                <w:rFonts w:eastAsia="DengXian"/>
              </w:rPr>
              <w:t>/</w:t>
            </w:r>
            <w:proofErr w:type="spellStart"/>
            <w:r>
              <w:rPr>
                <w:noProof/>
                <w:lang w:eastAsia="zh-CN"/>
              </w:rPr>
              <w:t>pDUSessionChargingInformation</w:t>
            </w:r>
            <w:proofErr w:type="spellEnd"/>
            <w:r>
              <w:rPr>
                <w:rFonts w:eastAsia="DengXian"/>
              </w:rPr>
              <w:t xml:space="preserve"> /</w:t>
            </w:r>
            <w:proofErr w:type="spellStart"/>
            <w:r>
              <w:rPr>
                <w:rFonts w:eastAsia="DengXian"/>
              </w:rPr>
              <w:t>pduSessionInformation</w:t>
            </w:r>
            <w:proofErr w:type="spellEnd"/>
            <w:r>
              <w:rPr>
                <w:rFonts w:eastAsia="DengXian"/>
              </w:rPr>
              <w:t>/</w:t>
            </w:r>
            <w:proofErr w:type="spellStart"/>
            <w:r>
              <w:t>enhanced</w:t>
            </w:r>
            <w:r>
              <w:rPr>
                <w:rFonts w:eastAsia="DengXian"/>
              </w:rPr>
              <w:t>Diagnostics</w:t>
            </w:r>
            <w:proofErr w:type="spellEnd"/>
          </w:p>
        </w:tc>
      </w:tr>
      <w:tr w:rsidR="005213A4"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5213A4" w:rsidRPr="00BD6F46" w:rsidRDefault="005213A4" w:rsidP="005213A4">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5213A4" w:rsidRPr="00B54D35" w:rsidRDefault="005213A4" w:rsidP="005213A4">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r w:rsidRPr="00BD6F46">
              <w:rPr>
                <w:lang w:eastAsia="zh-CN"/>
              </w:rPr>
              <w:t>3gppPSDataOffStatus</w:t>
            </w:r>
          </w:p>
        </w:tc>
      </w:tr>
      <w:tr w:rsidR="005213A4"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5213A4" w:rsidRPr="00BD6F46" w:rsidRDefault="005213A4" w:rsidP="005213A4">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5213A4" w:rsidRPr="00B54D35" w:rsidRDefault="005213A4" w:rsidP="005213A4">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sidRPr="00BD6F46">
              <w:rPr>
                <w:lang w:bidi="ar-IQ"/>
              </w:rPr>
              <w:t>sessionStopIndicator</w:t>
            </w:r>
            <w:proofErr w:type="spellEnd"/>
            <w:r w:rsidRPr="00BD6F46" w:rsidDel="00966B4C">
              <w:rPr>
                <w:rFonts w:eastAsia="DengXian" w:hint="eastAsia"/>
              </w:rPr>
              <w:t xml:space="preserve"> </w:t>
            </w:r>
          </w:p>
        </w:tc>
      </w:tr>
      <w:tr w:rsidR="005213A4"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5213A4" w:rsidRPr="00BD6F46" w:rsidRDefault="005213A4" w:rsidP="005213A4">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5213A4" w:rsidRPr="00384B5D" w:rsidRDefault="005213A4" w:rsidP="005213A4">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Pr>
                <w:rFonts w:eastAsia="DengXian"/>
              </w:rPr>
              <w:t>r</w:t>
            </w:r>
            <w:r w:rsidRPr="009D5962">
              <w:rPr>
                <w:lang w:eastAsia="zh-CN"/>
              </w:rPr>
              <w:t>edundantTransmissionType</w:t>
            </w:r>
            <w:proofErr w:type="spellEnd"/>
          </w:p>
        </w:tc>
      </w:tr>
      <w:tr w:rsidR="005213A4"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5213A4" w:rsidRPr="00BD6F46" w:rsidRDefault="005213A4" w:rsidP="005213A4">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5213A4" w:rsidRPr="00384B5D" w:rsidRDefault="005213A4" w:rsidP="005213A4">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5213A4" w:rsidRPr="00BD6F46" w:rsidRDefault="005213A4" w:rsidP="005213A4">
            <w:pPr>
              <w:pStyle w:val="TAL"/>
              <w:rPr>
                <w:rFonts w:eastAsia="DengXian"/>
              </w:rPr>
            </w:pPr>
            <w:r w:rsidRPr="00BD6F46">
              <w:rPr>
                <w:rFonts w:eastAsia="DengXian"/>
              </w:rPr>
              <w:t>/</w:t>
            </w:r>
            <w:proofErr w:type="spellStart"/>
            <w:r w:rsidRPr="00BD6F46">
              <w:rPr>
                <w:noProof/>
                <w:lang w:eastAsia="zh-CN"/>
              </w:rPr>
              <w:t>pDUSessionChargingInformation</w:t>
            </w:r>
            <w:proofErr w:type="spellEnd"/>
            <w:r w:rsidRPr="00BD6F46">
              <w:rPr>
                <w:rFonts w:eastAsia="DengXian" w:hint="eastAsia"/>
              </w:rPr>
              <w:t xml:space="preserve"> /</w:t>
            </w:r>
            <w:proofErr w:type="spellStart"/>
            <w:r w:rsidRPr="00BD6F46">
              <w:rPr>
                <w:rFonts w:eastAsia="DengXian"/>
              </w:rPr>
              <w:t>pduSessionInformation</w:t>
            </w:r>
            <w:proofErr w:type="spellEnd"/>
            <w:r w:rsidRPr="00BD6F46">
              <w:rPr>
                <w:rFonts w:eastAsia="DengXian" w:hint="eastAsia"/>
              </w:rPr>
              <w:t>/</w:t>
            </w:r>
            <w:proofErr w:type="spellStart"/>
            <w:r>
              <w:rPr>
                <w:rFonts w:eastAsia="DengXian"/>
              </w:rPr>
              <w:t>pDUSessionPair</w:t>
            </w:r>
            <w:r w:rsidRPr="004020A0">
              <w:rPr>
                <w:rFonts w:eastAsia="DengXian"/>
              </w:rPr>
              <w:t>ID</w:t>
            </w:r>
            <w:proofErr w:type="spellEnd"/>
          </w:p>
        </w:tc>
      </w:tr>
      <w:tr w:rsidR="005213A4"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5213A4" w:rsidRDefault="005213A4" w:rsidP="005213A4">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5213A4" w:rsidRDefault="005213A4" w:rsidP="005213A4">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5213A4" w:rsidRPr="00BD6F46" w:rsidRDefault="005213A4" w:rsidP="005213A4">
            <w:pPr>
              <w:pStyle w:val="TAL"/>
              <w:rPr>
                <w:rFonts w:eastAsia="DengXian"/>
              </w:rPr>
            </w:pPr>
            <w:r>
              <w:rPr>
                <w:rFonts w:eastAsia="DengXian"/>
                <w:lang w:val="fr-FR"/>
              </w:rPr>
              <w:t>/</w:t>
            </w:r>
            <w:proofErr w:type="spellStart"/>
            <w:r>
              <w:rPr>
                <w:noProof/>
                <w:lang w:val="fr-FR" w:eastAsia="zh-CN"/>
              </w:rPr>
              <w:t>pDUSessionChargingInformation</w:t>
            </w:r>
            <w:proofErr w:type="spellEnd"/>
            <w:r>
              <w:rPr>
                <w:rFonts w:eastAsia="DengXian"/>
                <w:lang w:val="fr-FR"/>
              </w:rPr>
              <w:t xml:space="preserve"> /</w:t>
            </w:r>
            <w:proofErr w:type="spellStart"/>
            <w:r>
              <w:rPr>
                <w:rFonts w:eastAsia="DengXian"/>
                <w:lang w:val="fr-FR"/>
              </w:rPr>
              <w:t>pduSessionInformation</w:t>
            </w:r>
            <w:proofErr w:type="spellEnd"/>
            <w:r>
              <w:rPr>
                <w:rFonts w:eastAsia="DengXian"/>
                <w:lang w:val="fr-FR"/>
              </w:rPr>
              <w:t>/5G</w:t>
            </w:r>
            <w:r>
              <w:rPr>
                <w:lang w:val="fr-FR" w:bidi="ar-IQ"/>
              </w:rPr>
              <w:t>LANTypeService</w:t>
            </w:r>
          </w:p>
        </w:tc>
      </w:tr>
      <w:tr w:rsidR="005213A4"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5213A4" w:rsidRDefault="005213A4" w:rsidP="005213A4">
            <w:pPr>
              <w:pStyle w:val="TAL"/>
              <w:ind w:firstLineChars="200" w:firstLine="360"/>
              <w:rPr>
                <w:rFonts w:cs="Courier New"/>
                <w:szCs w:val="16"/>
                <w:lang w:eastAsia="zh-CN"/>
              </w:rPr>
            </w:pPr>
            <w:proofErr w:type="spellStart"/>
            <w:r>
              <w:rPr>
                <w:rFonts w:eastAsia="Times New Roman"/>
                <w:lang w:val="fr-FR" w:eastAsia="zh-CN"/>
              </w:rPr>
              <w:t>Internal</w:t>
            </w:r>
            <w:proofErr w:type="spellEnd"/>
            <w:r>
              <w:rPr>
                <w:rFonts w:eastAsia="Times New Roman"/>
                <w:lang w:val="fr-FR" w:eastAsia="zh-CN"/>
              </w:rPr>
              <w:t xml:space="preserve"> Group Identifier</w:t>
            </w:r>
          </w:p>
        </w:tc>
        <w:tc>
          <w:tcPr>
            <w:tcW w:w="3052" w:type="dxa"/>
            <w:gridSpan w:val="2"/>
            <w:shd w:val="clear" w:color="auto" w:fill="FFFFFF"/>
          </w:tcPr>
          <w:p w14:paraId="2A42CDD2" w14:textId="77777777" w:rsidR="005213A4" w:rsidRDefault="005213A4" w:rsidP="005213A4">
            <w:pPr>
              <w:pStyle w:val="TAL"/>
              <w:ind w:left="284"/>
              <w:rPr>
                <w:rFonts w:cs="Courier New"/>
                <w:szCs w:val="16"/>
                <w:lang w:eastAsia="zh-CN"/>
              </w:rPr>
            </w:pPr>
            <w:proofErr w:type="spellStart"/>
            <w:r>
              <w:rPr>
                <w:rFonts w:eastAsia="Times New Roman"/>
                <w:lang w:val="fr-FR" w:eastAsia="zh-CN"/>
              </w:rPr>
              <w:t>Internal</w:t>
            </w:r>
            <w:proofErr w:type="spellEnd"/>
            <w:r>
              <w:rPr>
                <w:rFonts w:eastAsia="Times New Roman"/>
                <w:lang w:val="fr-FR" w:eastAsia="zh-CN"/>
              </w:rPr>
              <w:t xml:space="preserve"> Group Identifier</w:t>
            </w:r>
          </w:p>
        </w:tc>
        <w:tc>
          <w:tcPr>
            <w:tcW w:w="3958" w:type="dxa"/>
            <w:gridSpan w:val="2"/>
            <w:shd w:val="clear" w:color="auto" w:fill="FFFFFF"/>
          </w:tcPr>
          <w:p w14:paraId="5FDECDF9" w14:textId="77777777" w:rsidR="005213A4" w:rsidRPr="00BD6F46" w:rsidRDefault="005213A4" w:rsidP="005213A4">
            <w:pPr>
              <w:pStyle w:val="TAL"/>
              <w:rPr>
                <w:rFonts w:eastAsia="DengXian"/>
              </w:rPr>
            </w:pPr>
            <w:r>
              <w:rPr>
                <w:rFonts w:eastAsia="DengXian"/>
                <w:lang w:val="fr-FR"/>
              </w:rPr>
              <w:t>/</w:t>
            </w:r>
            <w:proofErr w:type="spellStart"/>
            <w:r>
              <w:rPr>
                <w:noProof/>
                <w:lang w:val="fr-FR" w:eastAsia="zh-CN"/>
              </w:rPr>
              <w:t>pDUSessionChargingInformation</w:t>
            </w:r>
            <w:proofErr w:type="spellEnd"/>
            <w:r>
              <w:rPr>
                <w:rFonts w:eastAsia="DengXian"/>
                <w:lang w:val="fr-FR"/>
              </w:rPr>
              <w:t xml:space="preserve"> /</w:t>
            </w:r>
            <w:proofErr w:type="spellStart"/>
            <w:r>
              <w:rPr>
                <w:rFonts w:eastAsia="DengXian"/>
                <w:lang w:val="fr-FR"/>
              </w:rPr>
              <w:t>pduSessionInformation</w:t>
            </w:r>
            <w:proofErr w:type="spellEnd"/>
            <w:r>
              <w:rPr>
                <w:rFonts w:eastAsia="DengXian"/>
                <w:lang w:val="fr-FR" w:eastAsia="zh-CN"/>
              </w:rPr>
              <w:t>/</w:t>
            </w:r>
            <w:r>
              <w:rPr>
                <w:rFonts w:eastAsia="DengXian"/>
                <w:lang w:val="fr-FR"/>
              </w:rPr>
              <w:t>5G</w:t>
            </w:r>
            <w:r>
              <w:rPr>
                <w:lang w:val="fr-FR" w:bidi="ar-IQ"/>
              </w:rPr>
              <w:t>LANTypeService</w:t>
            </w:r>
            <w:r>
              <w:rPr>
                <w:lang w:val="fr-FR" w:eastAsia="zh-CN"/>
              </w:rPr>
              <w:t>/</w:t>
            </w:r>
            <w:proofErr w:type="spellStart"/>
            <w:r>
              <w:rPr>
                <w:lang w:val="fr-FR"/>
              </w:rPr>
              <w:t>internalGroupIdentifier</w:t>
            </w:r>
            <w:proofErr w:type="spellEnd"/>
          </w:p>
        </w:tc>
      </w:tr>
      <w:tr w:rsidR="005213A4"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5213A4" w:rsidRDefault="005213A4" w:rsidP="005213A4">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5213A4" w:rsidRDefault="005213A4" w:rsidP="005213A4">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5213A4" w:rsidRDefault="005213A4" w:rsidP="005213A4">
            <w:pPr>
              <w:pStyle w:val="TAL"/>
              <w:rPr>
                <w:rFonts w:eastAsia="DengXian"/>
                <w:lang w:val="fr-FR"/>
              </w:rPr>
            </w:pPr>
            <w:r>
              <w:rPr>
                <w:rFonts w:eastAsia="DengXian"/>
                <w:lang w:val="fr-FR"/>
              </w:rPr>
              <w:t>/</w:t>
            </w:r>
            <w:proofErr w:type="spellStart"/>
            <w:r>
              <w:rPr>
                <w:lang w:val="fr-FR" w:eastAsia="zh-CN"/>
              </w:rPr>
              <w:t>pDUSessionChargingInformation</w:t>
            </w:r>
            <w:proofErr w:type="spellEnd"/>
            <w:r>
              <w:rPr>
                <w:rFonts w:eastAsia="DengXian"/>
                <w:lang w:val="fr-FR"/>
              </w:rPr>
              <w:t xml:space="preserve"> /</w:t>
            </w:r>
            <w:proofErr w:type="spellStart"/>
            <w:r>
              <w:rPr>
                <w:rFonts w:eastAsia="DengXian"/>
                <w:lang w:val="fr-FR"/>
              </w:rPr>
              <w:t>pduSessionInformation</w:t>
            </w:r>
            <w:proofErr w:type="spellEnd"/>
            <w:r w:rsidRPr="00B35A75">
              <w:rPr>
                <w:lang w:eastAsia="zh-CN"/>
              </w:rPr>
              <w:t>/</w:t>
            </w:r>
            <w:bookmarkStart w:id="2892" w:name="_Hlk143699714"/>
            <w:proofErr w:type="spellStart"/>
            <w:r w:rsidRPr="00B35A75">
              <w:rPr>
                <w:lang w:eastAsia="zh-CN"/>
              </w:rPr>
              <w:t>s</w:t>
            </w:r>
            <w:r w:rsidRPr="00626910">
              <w:rPr>
                <w:lang w:eastAsia="zh-CN"/>
              </w:rPr>
              <w:t>NPNInformation</w:t>
            </w:r>
            <w:bookmarkEnd w:id="2892"/>
            <w:proofErr w:type="spellEnd"/>
          </w:p>
        </w:tc>
      </w:tr>
      <w:tr w:rsidR="005213A4"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5213A4" w:rsidRPr="00FA5FEF" w:rsidRDefault="005213A4" w:rsidP="005213A4">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5213A4" w:rsidRDefault="005213A4" w:rsidP="005213A4">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5213A4" w:rsidRDefault="005213A4" w:rsidP="005213A4">
            <w:pPr>
              <w:pStyle w:val="TAL"/>
              <w:rPr>
                <w:rFonts w:eastAsia="DengXian"/>
                <w:lang w:val="fr-FR"/>
              </w:rPr>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proofErr w:type="spellStart"/>
            <w:r>
              <w:rPr>
                <w:lang w:eastAsia="zh-CN"/>
              </w:rPr>
              <w:t>sNPNInformation</w:t>
            </w:r>
            <w:proofErr w:type="spellEnd"/>
            <w:r>
              <w:rPr>
                <w:lang w:eastAsia="zh-CN"/>
              </w:rPr>
              <w:t>/</w:t>
            </w:r>
            <w:proofErr w:type="spellStart"/>
            <w:r>
              <w:rPr>
                <w:rFonts w:eastAsia="DengXian"/>
                <w:kern w:val="2"/>
                <w:szCs w:val="22"/>
                <w:lang w:val="en-US"/>
              </w:rPr>
              <w:t>sNPN</w:t>
            </w:r>
            <w:proofErr w:type="spellEnd"/>
            <w:r>
              <w:rPr>
                <w:rFonts w:eastAsia="DengXian" w:hint="eastAsia"/>
                <w:kern w:val="2"/>
                <w:szCs w:val="22"/>
                <w:lang w:val="fr-FR" w:eastAsia="zh-CN"/>
              </w:rPr>
              <w:t>I</w:t>
            </w:r>
            <w:r>
              <w:rPr>
                <w:rFonts w:eastAsia="DengXian"/>
                <w:kern w:val="2"/>
                <w:szCs w:val="22"/>
                <w:lang w:val="en-US" w:eastAsia="zh-CN"/>
              </w:rPr>
              <w:t>D</w:t>
            </w:r>
          </w:p>
        </w:tc>
      </w:tr>
      <w:tr w:rsidR="005213A4"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5213A4" w:rsidRPr="00FA5FEF" w:rsidRDefault="005213A4" w:rsidP="005213A4">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5213A4" w:rsidRDefault="005213A4" w:rsidP="005213A4">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5213A4" w:rsidRDefault="005213A4" w:rsidP="005213A4">
            <w:pPr>
              <w:pStyle w:val="TAL"/>
              <w:rPr>
                <w:rFonts w:eastAsia="DengXian"/>
                <w:kern w:val="2"/>
                <w:szCs w:val="22"/>
                <w:lang w:val="fr-FR"/>
              </w:rPr>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proofErr w:type="spellStart"/>
            <w:r>
              <w:rPr>
                <w:lang w:eastAsia="zh-CN"/>
              </w:rPr>
              <w:t>sNPNInformation</w:t>
            </w:r>
            <w:proofErr w:type="spellEnd"/>
            <w:r>
              <w:rPr>
                <w:lang w:eastAsia="zh-CN"/>
              </w:rPr>
              <w:t>/</w:t>
            </w:r>
            <w:proofErr w:type="spellStart"/>
            <w:r>
              <w:rPr>
                <w:rFonts w:eastAsia="DengXian" w:hint="eastAsia"/>
                <w:kern w:val="2"/>
                <w:szCs w:val="22"/>
                <w:lang w:val="fr-FR"/>
              </w:rPr>
              <w:t>accessType</w:t>
            </w:r>
            <w:proofErr w:type="spellEnd"/>
          </w:p>
        </w:tc>
      </w:tr>
      <w:tr w:rsidR="005213A4"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5213A4" w:rsidRPr="00FA5FEF" w:rsidRDefault="005213A4" w:rsidP="005213A4">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5213A4" w:rsidRDefault="005213A4" w:rsidP="005213A4">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5213A4" w:rsidRDefault="005213A4" w:rsidP="005213A4">
            <w:pPr>
              <w:pStyle w:val="TAL"/>
              <w:rPr>
                <w:rFonts w:eastAsia="DengXian"/>
                <w:kern w:val="2"/>
                <w:szCs w:val="22"/>
                <w:lang w:val="fr-FR"/>
              </w:rPr>
            </w:pPr>
            <w:r w:rsidRPr="009E55DB">
              <w:rPr>
                <w:rFonts w:eastAsia="DengXian"/>
                <w:kern w:val="2"/>
                <w:szCs w:val="22"/>
                <w:lang w:val="fr-FR"/>
              </w:rPr>
              <w:t>/</w:t>
            </w:r>
            <w:proofErr w:type="spellStart"/>
            <w:r w:rsidRPr="009E55DB">
              <w:rPr>
                <w:kern w:val="2"/>
                <w:szCs w:val="22"/>
                <w:lang w:val="fr-FR" w:eastAsia="zh-CN"/>
              </w:rPr>
              <w:t>pDUSessionChargingInformation</w:t>
            </w:r>
            <w:proofErr w:type="spellEnd"/>
            <w:r w:rsidRPr="009E55DB">
              <w:rPr>
                <w:rFonts w:eastAsia="DengXian"/>
                <w:kern w:val="2"/>
                <w:szCs w:val="22"/>
                <w:lang w:val="fr-FR"/>
              </w:rPr>
              <w:t xml:space="preserve"> /</w:t>
            </w:r>
            <w:proofErr w:type="spellStart"/>
            <w:r w:rsidRPr="009E55DB">
              <w:rPr>
                <w:rFonts w:eastAsia="DengXian"/>
                <w:kern w:val="2"/>
                <w:szCs w:val="22"/>
                <w:lang w:val="fr-FR"/>
              </w:rPr>
              <w:t>pduSessionInformation</w:t>
            </w:r>
            <w:proofErr w:type="spellEnd"/>
            <w:r w:rsidRPr="009E55DB">
              <w:rPr>
                <w:rFonts w:eastAsia="DengXian"/>
                <w:kern w:val="2"/>
                <w:szCs w:val="22"/>
                <w:lang w:val="fr-FR"/>
              </w:rPr>
              <w:t>/</w:t>
            </w:r>
            <w:proofErr w:type="spellStart"/>
            <w:r>
              <w:rPr>
                <w:lang w:eastAsia="zh-CN"/>
              </w:rPr>
              <w:t>sNPNInformation</w:t>
            </w:r>
            <w:proofErr w:type="spellEnd"/>
            <w:r>
              <w:rPr>
                <w:lang w:eastAsia="zh-CN"/>
              </w:rPr>
              <w:t>/</w:t>
            </w:r>
            <w:proofErr w:type="spellStart"/>
            <w:r>
              <w:t>Fqdn</w:t>
            </w:r>
            <w:proofErr w:type="spellEnd"/>
          </w:p>
        </w:tc>
      </w:tr>
      <w:tr w:rsidR="005213A4"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5213A4" w:rsidRDefault="005213A4" w:rsidP="005213A4">
            <w:pPr>
              <w:pStyle w:val="TAL"/>
              <w:ind w:firstLineChars="200" w:firstLine="360"/>
              <w:rPr>
                <w:kern w:val="2"/>
                <w:szCs w:val="22"/>
                <w:lang w:val="en-US" w:eastAsia="zh-CN"/>
              </w:rPr>
            </w:pPr>
            <w:r w:rsidRPr="00FD5133">
              <w:t xml:space="preserve">5G Multicast Service </w:t>
            </w:r>
          </w:p>
        </w:tc>
        <w:tc>
          <w:tcPr>
            <w:tcW w:w="3052" w:type="dxa"/>
            <w:gridSpan w:val="2"/>
            <w:shd w:val="clear" w:color="auto" w:fill="FFFFFF"/>
          </w:tcPr>
          <w:p w14:paraId="503C57EA" w14:textId="77777777" w:rsidR="005213A4" w:rsidRDefault="005213A4" w:rsidP="005213A4">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5213A4" w:rsidRDefault="005213A4" w:rsidP="005213A4">
            <w:pPr>
              <w:pStyle w:val="TAL"/>
              <w:rPr>
                <w:rFonts w:eastAsia="DengXian"/>
                <w:kern w:val="2"/>
                <w:szCs w:val="22"/>
                <w:lang w:val="fr-FR"/>
              </w:rPr>
            </w:pPr>
            <w:r w:rsidRPr="00FD5133">
              <w:t>/</w:t>
            </w:r>
            <w:proofErr w:type="spellStart"/>
            <w:r w:rsidRPr="00FD5133">
              <w:t>pDUSessionChargingInformation</w:t>
            </w:r>
            <w:proofErr w:type="spellEnd"/>
            <w:r w:rsidRPr="00FD5133">
              <w:t xml:space="preserve"> /</w:t>
            </w:r>
            <w:proofErr w:type="spellStart"/>
            <w:r w:rsidRPr="00FD5133">
              <w:t>pduSessionInformation</w:t>
            </w:r>
            <w:proofErr w:type="spellEnd"/>
            <w:r w:rsidRPr="00FD5133">
              <w:t>/5GMulticastService</w:t>
            </w:r>
          </w:p>
        </w:tc>
      </w:tr>
      <w:tr w:rsidR="005213A4"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5213A4" w:rsidRPr="000D7FBF" w:rsidRDefault="005213A4" w:rsidP="005213A4">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5213A4" w:rsidRDefault="005213A4" w:rsidP="005213A4">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5213A4" w:rsidRDefault="005213A4" w:rsidP="005213A4">
            <w:pPr>
              <w:pStyle w:val="TAL"/>
              <w:rPr>
                <w:rFonts w:eastAsia="DengXian"/>
                <w:kern w:val="2"/>
                <w:szCs w:val="22"/>
                <w:lang w:val="fr-FR"/>
              </w:rPr>
            </w:pPr>
            <w:r w:rsidRPr="00FD5133">
              <w:t>/</w:t>
            </w:r>
            <w:proofErr w:type="spellStart"/>
            <w:r w:rsidRPr="00FD5133">
              <w:t>pDUSessionChargingInformation</w:t>
            </w:r>
            <w:proofErr w:type="spellEnd"/>
            <w:r w:rsidRPr="00FD5133">
              <w:t xml:space="preserve"> /</w:t>
            </w:r>
            <w:proofErr w:type="spellStart"/>
            <w:r w:rsidRPr="00FD5133">
              <w:t>pduSessionInformation</w:t>
            </w:r>
            <w:proofErr w:type="spellEnd"/>
            <w:r w:rsidRPr="00FD5133">
              <w:t>/5GMulticastService/</w:t>
            </w:r>
            <w:proofErr w:type="spellStart"/>
            <w:r w:rsidRPr="00FD5133">
              <w:t>mBSSession</w:t>
            </w:r>
            <w:proofErr w:type="spellEnd"/>
            <w:r w:rsidRPr="00FD5133">
              <w:t xml:space="preserve"> ID</w:t>
            </w:r>
          </w:p>
        </w:tc>
      </w:tr>
      <w:tr w:rsidR="005213A4"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5213A4" w:rsidRPr="007D62D6" w:rsidRDefault="005213A4" w:rsidP="005213A4">
            <w:pPr>
              <w:pStyle w:val="TAL"/>
              <w:ind w:firstLineChars="200" w:firstLine="360"/>
            </w:pPr>
            <w:r w:rsidRPr="007D62D6">
              <w:t>Satellite Access Indicator</w:t>
            </w:r>
          </w:p>
        </w:tc>
        <w:tc>
          <w:tcPr>
            <w:tcW w:w="3052" w:type="dxa"/>
            <w:gridSpan w:val="2"/>
            <w:shd w:val="clear" w:color="auto" w:fill="FFFFFF"/>
          </w:tcPr>
          <w:p w14:paraId="1F205EA3" w14:textId="77777777" w:rsidR="005213A4" w:rsidRPr="00FD5133" w:rsidRDefault="005213A4" w:rsidP="005213A4">
            <w:pPr>
              <w:pStyle w:val="TAL"/>
              <w:ind w:left="284"/>
              <w:rPr>
                <w:lang w:eastAsia="zh-CN"/>
              </w:rPr>
            </w:pPr>
            <w:r w:rsidRPr="006B6E7E">
              <w:t>Satellite Access Indicator</w:t>
            </w:r>
          </w:p>
        </w:tc>
        <w:tc>
          <w:tcPr>
            <w:tcW w:w="3958" w:type="dxa"/>
            <w:gridSpan w:val="2"/>
            <w:shd w:val="clear" w:color="auto" w:fill="FFFFFF"/>
          </w:tcPr>
          <w:p w14:paraId="37DB4352" w14:textId="77777777" w:rsidR="005213A4" w:rsidRPr="00FD5133" w:rsidRDefault="005213A4" w:rsidP="005213A4">
            <w:pPr>
              <w:pStyle w:val="TAL"/>
              <w:rPr>
                <w:lang w:eastAsia="zh-CN"/>
              </w:rPr>
            </w:pPr>
            <w:r w:rsidRPr="00D060D5">
              <w:rPr>
                <w:lang w:eastAsia="zh-CN"/>
              </w:rPr>
              <w:t>/</w:t>
            </w:r>
            <w:proofErr w:type="spellStart"/>
            <w:r w:rsidRPr="00D060D5">
              <w:rPr>
                <w:lang w:eastAsia="zh-CN"/>
              </w:rPr>
              <w:t>pDUSessionChargingInformation</w:t>
            </w:r>
            <w:proofErr w:type="spellEnd"/>
            <w:r w:rsidRPr="00D060D5">
              <w:rPr>
                <w:lang w:eastAsia="zh-CN"/>
              </w:rPr>
              <w:t xml:space="preserve"> /</w:t>
            </w:r>
            <w:proofErr w:type="spellStart"/>
            <w:r w:rsidRPr="00D060D5">
              <w:rPr>
                <w:lang w:eastAsia="zh-CN"/>
              </w:rPr>
              <w:t>pduSessionInformation</w:t>
            </w:r>
            <w:proofErr w:type="spellEnd"/>
            <w:r w:rsidRPr="00D060D5">
              <w:rPr>
                <w:lang w:eastAsia="zh-CN"/>
              </w:rPr>
              <w:t>/</w:t>
            </w:r>
            <w:r>
              <w:t xml:space="preserve"> </w:t>
            </w:r>
            <w:proofErr w:type="spellStart"/>
            <w:r>
              <w:rPr>
                <w:rFonts w:hint="eastAsia"/>
                <w:lang w:eastAsia="zh-CN"/>
              </w:rPr>
              <w:t>s</w:t>
            </w:r>
            <w:r>
              <w:rPr>
                <w:lang w:eastAsia="zh-CN"/>
              </w:rPr>
              <w:t>atelliteAccess</w:t>
            </w:r>
            <w:r w:rsidRPr="00D060D5">
              <w:rPr>
                <w:lang w:eastAsia="zh-CN"/>
              </w:rPr>
              <w:t>Indicator</w:t>
            </w:r>
            <w:proofErr w:type="spellEnd"/>
          </w:p>
        </w:tc>
      </w:tr>
      <w:tr w:rsidR="005213A4"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5213A4" w:rsidRPr="00C97037" w:rsidRDefault="005213A4" w:rsidP="005213A4">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5213A4" w:rsidRPr="006B6E7E" w:rsidRDefault="005213A4" w:rsidP="005213A4">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5213A4" w:rsidRPr="00D060D5" w:rsidRDefault="005213A4" w:rsidP="005213A4">
            <w:pPr>
              <w:pStyle w:val="TAL"/>
              <w:rPr>
                <w:lang w:eastAsia="zh-CN"/>
              </w:rPr>
            </w:pPr>
            <w:r w:rsidRPr="00D060D5">
              <w:rPr>
                <w:lang w:eastAsia="zh-CN"/>
              </w:rPr>
              <w:t>/</w:t>
            </w:r>
            <w:proofErr w:type="spellStart"/>
            <w:r w:rsidRPr="00D060D5">
              <w:rPr>
                <w:lang w:eastAsia="zh-CN"/>
              </w:rPr>
              <w:t>pDUSessionChargingInformation</w:t>
            </w:r>
            <w:proofErr w:type="spellEnd"/>
            <w:r w:rsidRPr="00D060D5">
              <w:rPr>
                <w:lang w:eastAsia="zh-CN"/>
              </w:rPr>
              <w:t xml:space="preserve"> /</w:t>
            </w:r>
            <w:proofErr w:type="spellStart"/>
            <w:r w:rsidRPr="00D060D5">
              <w:rPr>
                <w:lang w:eastAsia="zh-CN"/>
              </w:rPr>
              <w:t>pduSessionInformation</w:t>
            </w:r>
            <w:proofErr w:type="spellEnd"/>
            <w:r w:rsidRPr="00D060D5">
              <w:rPr>
                <w:lang w:eastAsia="zh-CN"/>
              </w:rPr>
              <w:t>/</w:t>
            </w:r>
            <w:r>
              <w:t xml:space="preserve"> </w:t>
            </w:r>
            <w:proofErr w:type="spellStart"/>
            <w:r>
              <w:rPr>
                <w:rFonts w:hint="eastAsia"/>
                <w:lang w:eastAsia="zh-CN"/>
              </w:rPr>
              <w:t>s</w:t>
            </w:r>
            <w:r>
              <w:t>atelliteBackhaul</w:t>
            </w:r>
            <w:r w:rsidRPr="00C81E85">
              <w:t>Information</w:t>
            </w:r>
            <w:proofErr w:type="spellEnd"/>
          </w:p>
        </w:tc>
      </w:tr>
      <w:tr w:rsidR="005213A4"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5213A4" w:rsidRPr="00C97037" w:rsidRDefault="005213A4" w:rsidP="005213A4">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5213A4" w:rsidRPr="00C97037" w:rsidRDefault="005213A4" w:rsidP="005213A4">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5213A4" w:rsidRPr="00D060D5" w:rsidRDefault="005213A4" w:rsidP="005213A4">
            <w:pPr>
              <w:pStyle w:val="TAL"/>
              <w:rPr>
                <w:lang w:eastAsia="zh-CN"/>
              </w:rPr>
            </w:pPr>
            <w:r w:rsidRPr="00D060D5">
              <w:rPr>
                <w:lang w:eastAsia="zh-CN"/>
              </w:rPr>
              <w:t>/</w:t>
            </w:r>
            <w:proofErr w:type="spellStart"/>
            <w:r w:rsidRPr="00D060D5">
              <w:rPr>
                <w:lang w:eastAsia="zh-CN"/>
              </w:rPr>
              <w:t>pDUSessionChargingInformation</w:t>
            </w:r>
            <w:proofErr w:type="spellEnd"/>
            <w:r w:rsidRPr="00D060D5">
              <w:rPr>
                <w:lang w:eastAsia="zh-CN"/>
              </w:rPr>
              <w:t xml:space="preserve">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5213A4"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5213A4" w:rsidRPr="00C97037" w:rsidRDefault="005213A4" w:rsidP="005213A4">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5213A4" w:rsidRPr="00C97037" w:rsidRDefault="005213A4" w:rsidP="005213A4">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5213A4" w:rsidRPr="00D060D5" w:rsidRDefault="005213A4" w:rsidP="005213A4">
            <w:pPr>
              <w:pStyle w:val="TAL"/>
              <w:rPr>
                <w:lang w:eastAsia="zh-CN"/>
              </w:rPr>
            </w:pPr>
            <w:r w:rsidRPr="00D060D5">
              <w:rPr>
                <w:lang w:eastAsia="zh-CN"/>
              </w:rPr>
              <w:t>/</w:t>
            </w:r>
            <w:proofErr w:type="spellStart"/>
            <w:r w:rsidRPr="00D060D5">
              <w:rPr>
                <w:lang w:eastAsia="zh-CN"/>
              </w:rPr>
              <w:t>pDUSessionChargingInformation</w:t>
            </w:r>
            <w:proofErr w:type="spellEnd"/>
            <w:r w:rsidRPr="00D060D5">
              <w:rPr>
                <w:lang w:eastAsia="zh-CN"/>
              </w:rPr>
              <w:t xml:space="preserve"> /</w:t>
            </w:r>
            <w:proofErr w:type="spellStart"/>
            <w:r w:rsidRPr="00D060D5">
              <w:rPr>
                <w:lang w:eastAsia="zh-CN"/>
              </w:rPr>
              <w:t>pduSessionInformation</w:t>
            </w:r>
            <w:proofErr w:type="spellEnd"/>
            <w:r w:rsidRPr="00D060D5">
              <w:rPr>
                <w:lang w:eastAsia="zh-CN"/>
              </w:rPr>
              <w:t>/</w:t>
            </w:r>
            <w:proofErr w:type="spellStart"/>
            <w:r>
              <w:rPr>
                <w:rFonts w:hint="eastAsia"/>
                <w:lang w:eastAsia="zh-CN"/>
              </w:rPr>
              <w:t>s</w:t>
            </w:r>
            <w:r>
              <w:t>atelliteBackhaul</w:t>
            </w:r>
            <w:r w:rsidRPr="00C81E85">
              <w:t>Information</w:t>
            </w:r>
            <w:proofErr w:type="spellEnd"/>
            <w:r>
              <w:rPr>
                <w:rFonts w:hint="eastAsia"/>
                <w:lang w:eastAsia="zh-CN"/>
              </w:rPr>
              <w:t>/</w:t>
            </w:r>
            <w:proofErr w:type="spellStart"/>
            <w:r>
              <w:rPr>
                <w:rFonts w:hint="eastAsia"/>
                <w:lang w:val="fr-FR" w:eastAsia="zh-CN"/>
              </w:rPr>
              <w:t>g</w:t>
            </w:r>
            <w:r>
              <w:rPr>
                <w:lang w:val="fr-FR" w:eastAsia="zh-CN"/>
              </w:rPr>
              <w:t>EOSatellite</w:t>
            </w:r>
            <w:r w:rsidRPr="00790CF4">
              <w:rPr>
                <w:lang w:val="fr-FR" w:eastAsia="zh-CN"/>
              </w:rPr>
              <w:t>ID</w:t>
            </w:r>
            <w:proofErr w:type="spellEnd"/>
          </w:p>
        </w:tc>
      </w:tr>
      <w:tr w:rsidR="005213A4"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5213A4" w:rsidRPr="000D7FBF" w:rsidRDefault="005213A4" w:rsidP="005213A4">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5213A4" w:rsidRPr="00FD5133" w:rsidRDefault="005213A4" w:rsidP="005213A4">
            <w:pPr>
              <w:pStyle w:val="TAL"/>
              <w:ind w:left="284"/>
            </w:pPr>
            <w:r>
              <w:rPr>
                <w:kern w:val="2"/>
                <w:szCs w:val="22"/>
                <w:lang w:val="en-US"/>
              </w:rPr>
              <w:t>5GS Bridge Information</w:t>
            </w:r>
          </w:p>
        </w:tc>
        <w:tc>
          <w:tcPr>
            <w:tcW w:w="3958" w:type="dxa"/>
            <w:gridSpan w:val="2"/>
            <w:shd w:val="clear" w:color="auto" w:fill="FFFFFF"/>
          </w:tcPr>
          <w:p w14:paraId="17A70CD9" w14:textId="77777777" w:rsidR="005213A4" w:rsidRPr="00FD5133" w:rsidRDefault="005213A4" w:rsidP="005213A4">
            <w:pPr>
              <w:pStyle w:val="TAL"/>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5213A4"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5213A4" w:rsidRPr="000D7FBF" w:rsidRDefault="005213A4" w:rsidP="005213A4">
            <w:pPr>
              <w:pStyle w:val="TAL"/>
              <w:ind w:firstLineChars="336" w:firstLine="605"/>
              <w:rPr>
                <w:kern w:val="2"/>
              </w:rPr>
            </w:pPr>
            <w:r w:rsidRPr="0005603B">
              <w:t>Bridge ID</w:t>
            </w:r>
          </w:p>
        </w:tc>
        <w:tc>
          <w:tcPr>
            <w:tcW w:w="3052" w:type="dxa"/>
            <w:gridSpan w:val="2"/>
            <w:shd w:val="clear" w:color="auto" w:fill="FFFFFF"/>
          </w:tcPr>
          <w:p w14:paraId="724B316E" w14:textId="77777777" w:rsidR="005213A4" w:rsidRPr="00FD5133" w:rsidRDefault="005213A4" w:rsidP="005213A4">
            <w:pPr>
              <w:pStyle w:val="TAL"/>
              <w:ind w:firstLineChars="336" w:firstLine="605"/>
            </w:pPr>
            <w:r w:rsidRPr="0005603B">
              <w:t>Bridge ID</w:t>
            </w:r>
          </w:p>
        </w:tc>
        <w:tc>
          <w:tcPr>
            <w:tcW w:w="3958" w:type="dxa"/>
            <w:gridSpan w:val="2"/>
            <w:shd w:val="clear" w:color="auto" w:fill="FFFFFF"/>
          </w:tcPr>
          <w:p w14:paraId="49B437B4" w14:textId="77777777" w:rsidR="005213A4" w:rsidRPr="00FD5133" w:rsidRDefault="005213A4" w:rsidP="005213A4">
            <w:pPr>
              <w:pStyle w:val="TAL"/>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w:t>
            </w:r>
            <w:proofErr w:type="spellStart"/>
            <w:r>
              <w:rPr>
                <w:lang w:val="fr-FR" w:eastAsia="zh-CN"/>
              </w:rPr>
              <w:t>bridgeId</w:t>
            </w:r>
            <w:proofErr w:type="spellEnd"/>
          </w:p>
        </w:tc>
      </w:tr>
      <w:tr w:rsidR="005213A4"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5213A4" w:rsidRPr="000D7FBF" w:rsidRDefault="005213A4" w:rsidP="005213A4">
            <w:pPr>
              <w:pStyle w:val="TAL"/>
              <w:ind w:firstLineChars="336" w:firstLine="605"/>
              <w:rPr>
                <w:kern w:val="2"/>
              </w:rPr>
            </w:pPr>
            <w:r w:rsidRPr="0005603B">
              <w:t>NW-TT port numbers</w:t>
            </w:r>
          </w:p>
        </w:tc>
        <w:tc>
          <w:tcPr>
            <w:tcW w:w="3052" w:type="dxa"/>
            <w:gridSpan w:val="2"/>
            <w:shd w:val="clear" w:color="auto" w:fill="FFFFFF"/>
          </w:tcPr>
          <w:p w14:paraId="41914DF5" w14:textId="77777777" w:rsidR="005213A4" w:rsidRPr="00FD5133" w:rsidRDefault="005213A4" w:rsidP="005213A4">
            <w:pPr>
              <w:pStyle w:val="TAL"/>
              <w:ind w:firstLineChars="336" w:firstLine="605"/>
            </w:pPr>
            <w:r w:rsidRPr="0005603B">
              <w:t>NW-TT port numbers</w:t>
            </w:r>
          </w:p>
        </w:tc>
        <w:tc>
          <w:tcPr>
            <w:tcW w:w="3958" w:type="dxa"/>
            <w:gridSpan w:val="2"/>
            <w:shd w:val="clear" w:color="auto" w:fill="FFFFFF"/>
          </w:tcPr>
          <w:p w14:paraId="7E688B6A" w14:textId="77777777" w:rsidR="005213A4" w:rsidRPr="00FD5133" w:rsidRDefault="005213A4" w:rsidP="005213A4">
            <w:pPr>
              <w:pStyle w:val="TAL"/>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w:t>
            </w:r>
            <w:proofErr w:type="spellStart"/>
            <w:r>
              <w:rPr>
                <w:lang w:val="fr-FR" w:eastAsia="zh-CN"/>
              </w:rPr>
              <w:t>nWTTPortNumber</w:t>
            </w:r>
            <w:proofErr w:type="spellEnd"/>
          </w:p>
        </w:tc>
      </w:tr>
      <w:tr w:rsidR="005213A4"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5213A4" w:rsidRPr="000D7FBF" w:rsidRDefault="005213A4" w:rsidP="005213A4">
            <w:pPr>
              <w:pStyle w:val="TAL"/>
              <w:ind w:firstLineChars="336" w:firstLine="605"/>
              <w:rPr>
                <w:kern w:val="2"/>
              </w:rPr>
            </w:pPr>
            <w:r w:rsidRPr="0005603B">
              <w:t>DS-TT port number</w:t>
            </w:r>
          </w:p>
        </w:tc>
        <w:tc>
          <w:tcPr>
            <w:tcW w:w="3052" w:type="dxa"/>
            <w:gridSpan w:val="2"/>
            <w:shd w:val="clear" w:color="auto" w:fill="FFFFFF"/>
          </w:tcPr>
          <w:p w14:paraId="7C3620F2" w14:textId="77777777" w:rsidR="005213A4" w:rsidRPr="00FD5133" w:rsidRDefault="005213A4" w:rsidP="005213A4">
            <w:pPr>
              <w:pStyle w:val="TAL"/>
              <w:ind w:firstLineChars="336" w:firstLine="605"/>
            </w:pPr>
            <w:r w:rsidRPr="0005603B">
              <w:t>DS-TT port number</w:t>
            </w:r>
          </w:p>
        </w:tc>
        <w:tc>
          <w:tcPr>
            <w:tcW w:w="3958" w:type="dxa"/>
            <w:gridSpan w:val="2"/>
            <w:shd w:val="clear" w:color="auto" w:fill="FFFFFF"/>
          </w:tcPr>
          <w:p w14:paraId="439AD4AE" w14:textId="77777777" w:rsidR="005213A4" w:rsidRPr="00FD5133" w:rsidRDefault="005213A4" w:rsidP="005213A4">
            <w:pPr>
              <w:pStyle w:val="TAL"/>
            </w:pPr>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w:t>
            </w:r>
            <w:proofErr w:type="spellStart"/>
            <w:r>
              <w:rPr>
                <w:lang w:val="fr-FR" w:eastAsia="zh-CN"/>
              </w:rPr>
              <w:t>dSTTPortNumber</w:t>
            </w:r>
            <w:proofErr w:type="spellEnd"/>
          </w:p>
        </w:tc>
      </w:tr>
      <w:tr w:rsidR="00A06696" w:rsidRPr="00BD6F46" w14:paraId="55D455FA" w14:textId="77777777" w:rsidTr="005C0EDD">
        <w:trPr>
          <w:gridAfter w:val="1"/>
          <w:wAfter w:w="568" w:type="dxa"/>
          <w:tblHeader/>
          <w:jc w:val="center"/>
          <w:ins w:id="2893" w:author="CR0642" w:date="2025-10-08T09:43:00Z" w16du:dateUtc="2025-10-08T07:43:00Z"/>
        </w:trPr>
        <w:tc>
          <w:tcPr>
            <w:tcW w:w="3039" w:type="dxa"/>
            <w:gridSpan w:val="2"/>
            <w:shd w:val="clear" w:color="auto" w:fill="FFFFFF"/>
          </w:tcPr>
          <w:p w14:paraId="019C1963" w14:textId="758C3027" w:rsidR="00A06696" w:rsidRPr="0005603B" w:rsidRDefault="00A06696" w:rsidP="00A06696">
            <w:pPr>
              <w:pStyle w:val="TAL"/>
              <w:ind w:firstLineChars="200" w:firstLine="360"/>
              <w:rPr>
                <w:ins w:id="2894" w:author="CR0642" w:date="2025-10-08T09:43:00Z" w16du:dateUtc="2025-10-08T07:43:00Z"/>
              </w:rPr>
            </w:pPr>
            <w:ins w:id="2895" w:author="CR0642" w:date="2025-10-08T09:43:00Z" w16du:dateUtc="2025-10-08T07:43:00Z">
              <w:r>
                <w:t>Service-level-AA</w:t>
              </w:r>
            </w:ins>
          </w:p>
        </w:tc>
        <w:tc>
          <w:tcPr>
            <w:tcW w:w="3052" w:type="dxa"/>
            <w:gridSpan w:val="2"/>
            <w:shd w:val="clear" w:color="auto" w:fill="FFFFFF"/>
          </w:tcPr>
          <w:p w14:paraId="5C869646" w14:textId="1E20497F" w:rsidR="00A06696" w:rsidRPr="0005603B" w:rsidRDefault="00A06696" w:rsidP="00A06696">
            <w:pPr>
              <w:pStyle w:val="TAL"/>
              <w:ind w:left="284"/>
              <w:rPr>
                <w:ins w:id="2896" w:author="CR0642" w:date="2025-10-08T09:43:00Z" w16du:dateUtc="2025-10-08T07:43:00Z"/>
              </w:rPr>
            </w:pPr>
            <w:ins w:id="2897" w:author="CR0642" w:date="2025-10-08T09:43:00Z" w16du:dateUtc="2025-10-08T07:43:00Z">
              <w:r>
                <w:t>Service</w:t>
              </w:r>
              <w:r>
                <w:rPr>
                  <w:rFonts w:hint="eastAsia"/>
                  <w:lang w:val="en-US" w:eastAsia="zh-CN"/>
                </w:rPr>
                <w:t xml:space="preserve"> </w:t>
              </w:r>
              <w:r>
                <w:t>level</w:t>
              </w:r>
              <w:r>
                <w:rPr>
                  <w:rFonts w:hint="eastAsia"/>
                  <w:lang w:val="en-US" w:eastAsia="zh-CN"/>
                </w:rPr>
                <w:t xml:space="preserve"> </w:t>
              </w:r>
              <w:r>
                <w:t>AA</w:t>
              </w:r>
            </w:ins>
          </w:p>
        </w:tc>
        <w:tc>
          <w:tcPr>
            <w:tcW w:w="3958" w:type="dxa"/>
            <w:gridSpan w:val="2"/>
            <w:shd w:val="clear" w:color="auto" w:fill="FFFFFF"/>
          </w:tcPr>
          <w:p w14:paraId="323FD4D2" w14:textId="57B05464" w:rsidR="00A06696" w:rsidRDefault="00A06696" w:rsidP="00A06696">
            <w:pPr>
              <w:pStyle w:val="TAL"/>
              <w:rPr>
                <w:ins w:id="2898" w:author="CR0642" w:date="2025-10-08T09:43:00Z" w16du:dateUtc="2025-10-08T07:43:00Z"/>
                <w:rFonts w:eastAsia="DengXian"/>
                <w:kern w:val="2"/>
                <w:szCs w:val="22"/>
                <w:lang w:val="fr-FR"/>
              </w:rPr>
            </w:pPr>
            <w:ins w:id="2899" w:author="CR0642" w:date="2025-10-08T09:43:00Z" w16du:dateUtc="2025-10-08T07:43:00Z">
              <w:r>
                <w:rPr>
                  <w:rFonts w:eastAsia="DengXian"/>
                  <w:kern w:val="2"/>
                  <w:szCs w:val="22"/>
                  <w:lang w:val="fr-FR"/>
                </w:rPr>
                <w:t>/</w:t>
              </w:r>
              <w:proofErr w:type="spellStart"/>
              <w:r>
                <w:rPr>
                  <w:kern w:val="2"/>
                  <w:szCs w:val="22"/>
                  <w:lang w:val="fr-FR" w:eastAsia="zh-CN"/>
                </w:rPr>
                <w:t>pDUSessionChargingInformation</w:t>
              </w:r>
              <w:proofErr w:type="spellEnd"/>
              <w:r>
                <w:rPr>
                  <w:rFonts w:eastAsia="DengXian"/>
                  <w:kern w:val="2"/>
                  <w:szCs w:val="22"/>
                  <w:lang w:val="fr-FR"/>
                </w:rPr>
                <w:t xml:space="preserve"> /</w:t>
              </w:r>
              <w:proofErr w:type="spellStart"/>
              <w:r>
                <w:rPr>
                  <w:rFonts w:eastAsia="DengXian"/>
                  <w:kern w:val="2"/>
                  <w:szCs w:val="22"/>
                  <w:lang w:val="fr-FR"/>
                </w:rPr>
                <w:t>pduSessionInformation</w:t>
              </w:r>
              <w:proofErr w:type="spellEnd"/>
              <w:r>
                <w:rPr>
                  <w:rFonts w:eastAsia="DengXian"/>
                  <w:kern w:val="2"/>
                  <w:szCs w:val="22"/>
                  <w:lang w:val="fr-FR"/>
                </w:rPr>
                <w:t>/</w:t>
              </w:r>
              <w:r>
                <w:rPr>
                  <w:rFonts w:hint="eastAsia"/>
                  <w:lang w:val="en-US" w:eastAsia="zh-CN"/>
                </w:rPr>
                <w:t>s</w:t>
              </w:r>
              <w:proofErr w:type="spellStart"/>
              <w:r>
                <w:t>ervice</w:t>
              </w:r>
              <w:proofErr w:type="spellEnd"/>
              <w:r>
                <w:rPr>
                  <w:rFonts w:hint="eastAsia"/>
                  <w:lang w:val="en-US" w:eastAsia="zh-CN"/>
                </w:rPr>
                <w:t>L</w:t>
              </w:r>
              <w:proofErr w:type="spellStart"/>
              <w:r>
                <w:t>evelAA</w:t>
              </w:r>
              <w:proofErr w:type="spellEnd"/>
            </w:ins>
          </w:p>
        </w:tc>
      </w:tr>
      <w:tr w:rsidR="00A06696"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A06696" w:rsidRPr="00BD6F46" w:rsidRDefault="00A06696" w:rsidP="00A06696">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A06696" w:rsidRPr="00BD6F46" w:rsidDel="00966B4C" w:rsidRDefault="00A06696" w:rsidP="00A06696">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A06696" w:rsidRPr="00BD6F46" w:rsidDel="00966B4C" w:rsidRDefault="00A06696" w:rsidP="00A06696">
            <w:pPr>
              <w:pStyle w:val="TAL"/>
              <w:rPr>
                <w:rFonts w:eastAsia="DengXian"/>
              </w:rPr>
            </w:pPr>
            <w:r w:rsidRPr="00BD6F46">
              <w:rPr>
                <w:rFonts w:eastAsia="DengXian"/>
              </w:rPr>
              <w:t>/</w:t>
            </w:r>
            <w:proofErr w:type="spellStart"/>
            <w:r w:rsidRPr="00BD6F46">
              <w:rPr>
                <w:rFonts w:eastAsia="DengXian"/>
              </w:rPr>
              <w:t>pDUSessionChargingInformation</w:t>
            </w:r>
            <w:proofErr w:type="spellEnd"/>
            <w:r w:rsidRPr="00BD6F46">
              <w:rPr>
                <w:noProof/>
                <w:lang w:eastAsia="zh-CN"/>
              </w:rPr>
              <w:t>/</w:t>
            </w:r>
            <w:proofErr w:type="spellStart"/>
            <w:r>
              <w:rPr>
                <w:noProof/>
                <w:lang w:eastAsia="zh-CN"/>
              </w:rPr>
              <w:t>u</w:t>
            </w:r>
            <w:r w:rsidRPr="00576649">
              <w:rPr>
                <w:noProof/>
                <w:lang w:eastAsia="zh-CN"/>
              </w:rPr>
              <w:t>nitCountInactivity</w:t>
            </w:r>
            <w:r w:rsidRPr="00BD6F46">
              <w:rPr>
                <w:lang w:eastAsia="zh-CN"/>
              </w:rPr>
              <w:t>Timer</w:t>
            </w:r>
            <w:proofErr w:type="spellEnd"/>
          </w:p>
        </w:tc>
      </w:tr>
      <w:tr w:rsidR="00A06696"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A06696" w:rsidRPr="00576649" w:rsidRDefault="00A06696" w:rsidP="00A06696">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A06696" w:rsidRPr="00BD6F46" w:rsidRDefault="00A06696" w:rsidP="00A06696">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A06696" w:rsidRPr="00BD6F46" w:rsidRDefault="00A06696" w:rsidP="00A06696">
            <w:pPr>
              <w:pStyle w:val="TAL"/>
              <w:rPr>
                <w:rFonts w:eastAsia="DengXian"/>
              </w:rPr>
            </w:pPr>
            <w:r w:rsidRPr="00BD6F46">
              <w:rPr>
                <w:rFonts w:eastAsia="DengXian"/>
              </w:rPr>
              <w:t>/</w:t>
            </w:r>
            <w:proofErr w:type="spellStart"/>
            <w:r w:rsidRPr="00BD6F46">
              <w:rPr>
                <w:rFonts w:eastAsia="DengXian"/>
              </w:rPr>
              <w:t>pDUSessionChargingInformation</w:t>
            </w:r>
            <w:proofErr w:type="spellEnd"/>
            <w:r w:rsidRPr="00BD6F46">
              <w:rPr>
                <w:noProof/>
                <w:lang w:eastAsia="zh-CN"/>
              </w:rPr>
              <w:t>/</w:t>
            </w:r>
            <w:proofErr w:type="spellStart"/>
            <w:r>
              <w:t>r</w:t>
            </w:r>
            <w:r>
              <w:rPr>
                <w:lang w:bidi="ar-IQ"/>
              </w:rPr>
              <w:t>AN</w:t>
            </w:r>
            <w:r w:rsidRPr="00D40101">
              <w:rPr>
                <w:lang w:bidi="ar-IQ"/>
              </w:rPr>
              <w:t>Secondary</w:t>
            </w:r>
            <w:r>
              <w:rPr>
                <w:lang w:bidi="ar-IQ"/>
              </w:rPr>
              <w:t>RAT</w:t>
            </w:r>
            <w:r w:rsidRPr="00D40101">
              <w:rPr>
                <w:lang w:bidi="ar-IQ"/>
              </w:rPr>
              <w:t>UsageReport</w:t>
            </w:r>
            <w:proofErr w:type="spellEnd"/>
          </w:p>
        </w:tc>
      </w:tr>
      <w:tr w:rsidR="00A06696"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A06696" w:rsidRPr="004B5553" w:rsidRDefault="00A06696" w:rsidP="00A06696">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A06696" w:rsidRPr="00BD6F46" w:rsidRDefault="00A06696" w:rsidP="00A06696">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A06696" w:rsidRPr="00BD6F46" w:rsidRDefault="00A06696" w:rsidP="00A06696">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A06696"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A06696" w:rsidRPr="004B5553" w:rsidRDefault="00A06696" w:rsidP="00A06696">
            <w:pPr>
              <w:pStyle w:val="TAL"/>
              <w:ind w:leftChars="200" w:left="400"/>
              <w:rPr>
                <w:rFonts w:eastAsia="Times New Roman" w:cs="Arial"/>
                <w:szCs w:val="18"/>
              </w:rPr>
            </w:pPr>
            <w:proofErr w:type="spellStart"/>
            <w:r w:rsidRPr="004B5553">
              <w:rPr>
                <w:rFonts w:eastAsia="Times New Roman" w:cs="Arial"/>
                <w:szCs w:val="18"/>
              </w:rPr>
              <w:t>Qos</w:t>
            </w:r>
            <w:proofErr w:type="spellEnd"/>
            <w:r w:rsidRPr="004B5553">
              <w:rPr>
                <w:rFonts w:eastAsia="Times New Roman" w:cs="Arial"/>
                <w:szCs w:val="18"/>
              </w:rPr>
              <w:t xml:space="preserve"> Flows Usage Reports</w:t>
            </w:r>
          </w:p>
        </w:tc>
        <w:tc>
          <w:tcPr>
            <w:tcW w:w="3052" w:type="dxa"/>
            <w:gridSpan w:val="2"/>
            <w:shd w:val="clear" w:color="auto" w:fill="FFFFFF"/>
          </w:tcPr>
          <w:p w14:paraId="4331F7A4" w14:textId="77777777" w:rsidR="00A06696" w:rsidRPr="00602A47" w:rsidRDefault="00A06696" w:rsidP="00A06696">
            <w:pPr>
              <w:pStyle w:val="TAL"/>
              <w:ind w:left="284"/>
              <w:rPr>
                <w:lang w:eastAsia="zh-CN"/>
              </w:rPr>
            </w:pPr>
            <w:proofErr w:type="spellStart"/>
            <w:r w:rsidRPr="00F47953">
              <w:rPr>
                <w:lang w:eastAsia="zh-CN"/>
              </w:rPr>
              <w:t>Qos</w:t>
            </w:r>
            <w:proofErr w:type="spellEnd"/>
            <w:r w:rsidRPr="00F47953">
              <w:rPr>
                <w:lang w:eastAsia="zh-CN"/>
              </w:rPr>
              <w:t xml:space="preserve"> Flows Usage Reports</w:t>
            </w:r>
          </w:p>
        </w:tc>
        <w:tc>
          <w:tcPr>
            <w:tcW w:w="3958" w:type="dxa"/>
            <w:gridSpan w:val="2"/>
            <w:shd w:val="clear" w:color="auto" w:fill="FFFFFF"/>
          </w:tcPr>
          <w:p w14:paraId="6EF63168" w14:textId="77777777" w:rsidR="00A06696" w:rsidRPr="00BD6F46" w:rsidRDefault="00A06696" w:rsidP="00A06696">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A06696"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A06696" w:rsidRPr="00BD6F46" w:rsidRDefault="00A06696" w:rsidP="00A06696">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A06696" w:rsidRPr="00BD6F46" w:rsidRDefault="00A06696" w:rsidP="00A06696">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p>
        </w:tc>
      </w:tr>
      <w:tr w:rsidR="00A06696"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A06696" w:rsidRPr="00BD6F46" w:rsidRDefault="00A06696" w:rsidP="00A06696">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A06696" w:rsidRPr="00BD6F46" w:rsidRDefault="00A06696" w:rsidP="00A06696">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p>
        </w:tc>
      </w:tr>
      <w:tr w:rsidR="00A06696"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A06696" w:rsidRPr="00BD6F46" w:rsidRDefault="00A06696" w:rsidP="00A06696">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A06696" w:rsidRPr="00BD6F46" w:rsidRDefault="00A06696" w:rsidP="00A06696">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r w:rsidRPr="00BD6F46">
              <w:rPr>
                <w:rFonts w:cs="Arial" w:hint="eastAsia"/>
                <w:szCs w:val="18"/>
              </w:rPr>
              <w:t>triggers</w:t>
            </w:r>
          </w:p>
        </w:tc>
      </w:tr>
      <w:tr w:rsidR="00A06696"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A06696" w:rsidRPr="00BD6F46" w:rsidRDefault="00A06696" w:rsidP="00A06696">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A06696" w:rsidRPr="00BD6F46" w:rsidRDefault="00A06696" w:rsidP="00A06696">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proofErr w:type="spellStart"/>
            <w:r w:rsidRPr="00BD6F46">
              <w:rPr>
                <w:rFonts w:cs="Arial"/>
                <w:szCs w:val="18"/>
              </w:rPr>
              <w:t>triggerTimestamp</w:t>
            </w:r>
            <w:proofErr w:type="spellEnd"/>
          </w:p>
        </w:tc>
      </w:tr>
      <w:tr w:rsidR="00A06696"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A06696" w:rsidRPr="00BD6F46" w:rsidRDefault="00A06696" w:rsidP="00A06696">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A06696" w:rsidRPr="00BD6F46" w:rsidRDefault="00A06696" w:rsidP="00A06696">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r w:rsidRPr="00BD6F46">
              <w:rPr>
                <w:lang w:val="en-US"/>
              </w:rPr>
              <w:t>time</w:t>
            </w:r>
          </w:p>
        </w:tc>
      </w:tr>
      <w:tr w:rsidR="00A06696"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A06696" w:rsidRPr="00BD6F46" w:rsidDel="005808DB" w:rsidRDefault="00A06696" w:rsidP="00A06696">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A06696" w:rsidRPr="00BD6F46" w:rsidRDefault="00A06696" w:rsidP="00A06696">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A06696" w:rsidRPr="00BD6F46" w:rsidDel="00396738"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proofErr w:type="spellStart"/>
            <w:r w:rsidRPr="00BD6F46">
              <w:t>totalVolume</w:t>
            </w:r>
            <w:proofErr w:type="spellEnd"/>
          </w:p>
        </w:tc>
      </w:tr>
      <w:tr w:rsidR="00A06696"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A06696" w:rsidRPr="00BD6F46" w:rsidRDefault="00A06696" w:rsidP="00A06696">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A06696" w:rsidRPr="00BD6F46" w:rsidRDefault="00A06696" w:rsidP="00A06696">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proofErr w:type="spellStart"/>
            <w:r w:rsidRPr="00BD6F46">
              <w:t>uplinkVolume</w:t>
            </w:r>
            <w:proofErr w:type="spellEnd"/>
          </w:p>
        </w:tc>
      </w:tr>
      <w:tr w:rsidR="00A06696"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A06696" w:rsidRPr="00BD6F46" w:rsidRDefault="00A06696" w:rsidP="00A06696">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A06696" w:rsidRPr="00BD6F46" w:rsidRDefault="00A06696" w:rsidP="00A06696">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proofErr w:type="spellStart"/>
            <w:r w:rsidRPr="00BD6F46">
              <w:t>downlinkVolume</w:t>
            </w:r>
            <w:proofErr w:type="spellEnd"/>
          </w:p>
        </w:tc>
      </w:tr>
      <w:tr w:rsidR="00A06696"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A06696" w:rsidRPr="00BD6F46" w:rsidRDefault="00A06696" w:rsidP="00A06696">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A06696" w:rsidRPr="00BD6F46" w:rsidRDefault="00A06696" w:rsidP="00A06696">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w:t>
            </w:r>
            <w:proofErr w:type="spellStart"/>
            <w:r w:rsidRPr="00BD6F46">
              <w:rPr>
                <w:rFonts w:hint="eastAsia"/>
                <w:lang w:eastAsia="zh-CN" w:bidi="ar-IQ"/>
              </w:rPr>
              <w:t>l</w:t>
            </w:r>
            <w:r w:rsidRPr="00BD6F46">
              <w:rPr>
                <w:lang w:bidi="ar-IQ"/>
              </w:rPr>
              <w:t>ocalSequenceNumber</w:t>
            </w:r>
            <w:proofErr w:type="spellEnd"/>
          </w:p>
        </w:tc>
      </w:tr>
      <w:tr w:rsidR="00A06696"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A06696" w:rsidRPr="00BD6F46" w:rsidRDefault="00A06696" w:rsidP="00A06696">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A06696" w:rsidRPr="00B54D35" w:rsidRDefault="00A06696" w:rsidP="00A06696">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A06696" w:rsidRPr="00BD6F46" w:rsidRDefault="00A06696" w:rsidP="00A06696">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A06696"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A06696" w:rsidRPr="00BD6F46" w:rsidRDefault="00A06696" w:rsidP="00A06696">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A06696" w:rsidRPr="00BD6F46" w:rsidRDefault="00A06696" w:rsidP="00A06696">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A06696" w:rsidRPr="00BD6F46" w:rsidRDefault="00A06696" w:rsidP="00A06696">
            <w:pPr>
              <w:pStyle w:val="TAL"/>
              <w:rPr>
                <w:rFonts w:eastAsia="DengXian"/>
                <w:lang w:eastAsia="zh-C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 xml:space="preserve">/ </w:t>
            </w:r>
            <w:proofErr w:type="spellStart"/>
            <w:r w:rsidRPr="00BD6F46">
              <w:t>qFIContainerInformation</w:t>
            </w:r>
            <w:proofErr w:type="spellEnd"/>
            <w:r w:rsidRPr="00BD6F46">
              <w:rPr>
                <w:rFonts w:hint="eastAsia"/>
                <w:lang w:eastAsia="zh-CN"/>
              </w:rPr>
              <w:t>/</w:t>
            </w:r>
            <w:proofErr w:type="spellStart"/>
            <w:r w:rsidRPr="00BD6F46">
              <w:rPr>
                <w:lang w:eastAsia="zh-CN"/>
              </w:rPr>
              <w:t>qFI</w:t>
            </w:r>
            <w:proofErr w:type="spellEnd"/>
          </w:p>
        </w:tc>
      </w:tr>
      <w:tr w:rsidR="00A06696"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A06696" w:rsidRPr="00BD6F46" w:rsidRDefault="00A06696" w:rsidP="00A06696">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A06696" w:rsidRPr="00BD6F46" w:rsidRDefault="00A06696" w:rsidP="00A06696">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A06696" w:rsidRPr="00BD6F46" w:rsidRDefault="00A06696" w:rsidP="00A06696">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w:t>
            </w:r>
            <w:proofErr w:type="spellStart"/>
            <w:r w:rsidRPr="00BD6F46">
              <w:rPr>
                <w:rFonts w:hint="eastAsia"/>
                <w:lang w:eastAsia="zh-CN" w:bidi="ar-IQ"/>
              </w:rPr>
              <w:t>t</w:t>
            </w:r>
            <w:r w:rsidRPr="00BD6F46">
              <w:rPr>
                <w:lang w:bidi="ar-IQ"/>
              </w:rPr>
              <w:t>imeofFirstUsage</w:t>
            </w:r>
            <w:proofErr w:type="spellEnd"/>
          </w:p>
        </w:tc>
      </w:tr>
      <w:tr w:rsidR="00A06696"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A06696" w:rsidRPr="00BD6F46" w:rsidRDefault="00A06696" w:rsidP="00A06696">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A06696" w:rsidRPr="00BD6F46" w:rsidRDefault="00A06696" w:rsidP="00A06696">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A06696" w:rsidRPr="00BD6F46" w:rsidRDefault="00A06696" w:rsidP="00A06696">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A06696"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A06696" w:rsidRPr="00BD6F46" w:rsidRDefault="00A06696" w:rsidP="00A06696">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A06696" w:rsidRPr="00BD6F46" w:rsidRDefault="00A06696" w:rsidP="00A06696">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A06696" w:rsidRPr="00BD6F46" w:rsidRDefault="00A06696" w:rsidP="00A06696">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A06696" w14:paraId="35C3D2FD" w14:textId="77777777" w:rsidTr="005213A4">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A06696" w:rsidRDefault="00A06696" w:rsidP="00A06696">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A06696" w:rsidRDefault="00A06696" w:rsidP="00A06696">
            <w:pPr>
              <w:pStyle w:val="TAL"/>
              <w:ind w:firstLineChars="303" w:firstLine="545"/>
              <w:rPr>
                <w:lang w:bidi="ar-IQ"/>
              </w:rPr>
            </w:pPr>
            <w:r w:rsidRPr="002113FD">
              <w:rPr>
                <w:noProof/>
              </w:rPr>
              <w:t>Qo</w:t>
            </w:r>
            <w:r>
              <w:rPr>
                <w:noProof/>
              </w:rPr>
              <w:t xml:space="preserve">S </w:t>
            </w:r>
            <w:r w:rsidRPr="002113FD">
              <w:rPr>
                <w:noProof/>
              </w:rPr>
              <w:t>Characteristics</w:t>
            </w:r>
          </w:p>
        </w:tc>
        <w:tc>
          <w:tcPr>
            <w:tcW w:w="4493"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A06696" w:rsidRDefault="00A06696" w:rsidP="00A06696">
            <w:pPr>
              <w:pStyle w:val="TAL"/>
              <w:rPr>
                <w:rFonts w:eastAsia="DengXian"/>
              </w:rPr>
            </w:pPr>
            <w:r>
              <w:rPr>
                <w:rFonts w:eastAsia="DengXian" w:hint="eastAsia"/>
                <w:lang w:eastAsia="zh-CN"/>
              </w:rPr>
              <w:t>/</w:t>
            </w:r>
            <w:proofErr w:type="spellStart"/>
            <w:r w:rsidRPr="00BD6F46">
              <w:rPr>
                <w:lang w:bidi="ar-IQ"/>
              </w:rPr>
              <w:t>roamingQBC</w:t>
            </w:r>
            <w:r w:rsidRPr="00BD6F46">
              <w:t>Information</w:t>
            </w:r>
            <w:proofErr w:type="spellEnd"/>
            <w:r w:rsidRPr="00BD6F46">
              <w:t>/</w:t>
            </w:r>
            <w:proofErr w:type="spellStart"/>
            <w:r>
              <w:rPr>
                <w:lang w:eastAsia="zh-CN"/>
              </w:rPr>
              <w:t>multipleQFIcontainer</w:t>
            </w:r>
            <w:proofErr w:type="spellEnd"/>
            <w:r>
              <w:t xml:space="preserve">/ </w:t>
            </w:r>
            <w:proofErr w:type="spellStart"/>
            <w:r>
              <w:t>qFIContainerInformation</w:t>
            </w:r>
            <w:proofErr w:type="spellEnd"/>
            <w:r>
              <w:rPr>
                <w:lang w:eastAsia="zh-CN"/>
              </w:rPr>
              <w:t>/</w:t>
            </w:r>
            <w:proofErr w:type="spellStart"/>
            <w:r>
              <w:rPr>
                <w:noProof/>
              </w:rPr>
              <w:t>q</w:t>
            </w:r>
            <w:r w:rsidRPr="002113FD">
              <w:rPr>
                <w:noProof/>
              </w:rPr>
              <w:t>o</w:t>
            </w:r>
            <w:r>
              <w:rPr>
                <w:noProof/>
              </w:rPr>
              <w:t>SC</w:t>
            </w:r>
            <w:r w:rsidRPr="002113FD">
              <w:rPr>
                <w:noProof/>
              </w:rPr>
              <w:t>haracteristics</w:t>
            </w:r>
            <w:proofErr w:type="spellEnd"/>
          </w:p>
        </w:tc>
      </w:tr>
      <w:tr w:rsidR="00A06696"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A06696" w:rsidRPr="00BD6F46" w:rsidRDefault="00A06696" w:rsidP="00A06696">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A06696" w:rsidRPr="00BD6F46" w:rsidRDefault="00A06696" w:rsidP="00A06696">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A06696" w:rsidRPr="00BD6F46" w:rsidRDefault="00A06696" w:rsidP="00A06696">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w:t>
            </w:r>
            <w:proofErr w:type="spellStart"/>
            <w:r w:rsidRPr="00BD6F46">
              <w:rPr>
                <w:rFonts w:hint="eastAsia"/>
                <w:lang w:eastAsia="zh-CN" w:bidi="ar-IQ"/>
              </w:rPr>
              <w:t>u</w:t>
            </w:r>
            <w:r w:rsidRPr="00BD6F46">
              <w:rPr>
                <w:lang w:bidi="ar-IQ"/>
              </w:rPr>
              <w:t>serLocationInformation</w:t>
            </w:r>
            <w:proofErr w:type="spellEnd"/>
          </w:p>
        </w:tc>
      </w:tr>
      <w:tr w:rsidR="00A06696"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A06696" w:rsidRPr="00BD6F46" w:rsidRDefault="00A06696" w:rsidP="00A06696">
            <w:pPr>
              <w:pStyle w:val="TAL"/>
              <w:ind w:firstLineChars="336" w:firstLine="605"/>
            </w:pPr>
            <w:r w:rsidRPr="00BD6F46">
              <w:rPr>
                <w:lang w:bidi="ar-IQ"/>
              </w:rPr>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A06696" w:rsidRPr="00BD6F46" w:rsidRDefault="00A06696" w:rsidP="00A06696">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A06696" w:rsidRPr="00BD6F46" w:rsidRDefault="00A06696" w:rsidP="00A06696">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A06696"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A06696" w:rsidRPr="00BD6F46" w:rsidRDefault="00A06696" w:rsidP="00A06696">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A06696" w:rsidRPr="00BD6F46" w:rsidRDefault="00A06696" w:rsidP="00A06696">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A06696" w:rsidRPr="00BD6F46" w:rsidRDefault="00A06696" w:rsidP="00A06696">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A06696"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A06696" w:rsidRPr="00BD6F46" w:rsidRDefault="00A06696" w:rsidP="00A06696">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A06696" w:rsidRPr="00BD6F46" w:rsidRDefault="00A06696" w:rsidP="00A06696">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A06696" w:rsidRPr="00BD6F46" w:rsidRDefault="00A06696" w:rsidP="00A06696">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A06696"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A06696" w:rsidRPr="00BD6F46" w:rsidRDefault="00A06696" w:rsidP="00A06696">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A06696" w:rsidRPr="00BD6F46" w:rsidRDefault="00A06696" w:rsidP="00A06696">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rPr>
                <w:rFonts w:hint="eastAsia"/>
                <w:lang w:eastAsia="zh-CN"/>
              </w:rPr>
              <w:t>/</w:t>
            </w:r>
            <w:proofErr w:type="spellStart"/>
            <w:r>
              <w:rPr>
                <w:lang w:eastAsia="zh-CN"/>
              </w:rPr>
              <w:t>m</w:t>
            </w:r>
            <w:r w:rsidRPr="003A3FD5">
              <w:rPr>
                <w:lang w:eastAsia="zh-CN"/>
              </w:rPr>
              <w:t>ultipleQFIcontainer</w:t>
            </w:r>
            <w:proofErr w:type="spellEnd"/>
            <w:r w:rsidRPr="00BD6F46">
              <w:t xml:space="preserve">/ </w:t>
            </w:r>
            <w:proofErr w:type="spellStart"/>
            <w:r w:rsidRPr="00BD6F46">
              <w:t>qFIContainerInformation</w:t>
            </w:r>
            <w:proofErr w:type="spellEnd"/>
            <w:r w:rsidRPr="00BD6F46">
              <w:rPr>
                <w:rFonts w:hint="eastAsia"/>
                <w:lang w:eastAsia="zh-CN"/>
              </w:rPr>
              <w:t>/</w:t>
            </w:r>
            <w:proofErr w:type="spellStart"/>
            <w:r w:rsidRPr="00BD6F46">
              <w:rPr>
                <w:lang w:eastAsia="zh-CN"/>
              </w:rPr>
              <w:t>reportTime</w:t>
            </w:r>
            <w:proofErr w:type="spellEnd"/>
          </w:p>
        </w:tc>
      </w:tr>
      <w:tr w:rsidR="00A06696"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A06696" w:rsidRPr="00BD6F46" w:rsidRDefault="00A06696" w:rsidP="00A06696">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A06696" w:rsidRPr="00BD6F46" w:rsidRDefault="00A06696" w:rsidP="00A06696">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A06696" w:rsidRPr="00BD6F46" w:rsidRDefault="00A06696" w:rsidP="00A06696">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w:t>
            </w:r>
            <w:proofErr w:type="spellStart"/>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roofErr w:type="spellEnd"/>
          </w:p>
        </w:tc>
      </w:tr>
      <w:tr w:rsidR="00A06696"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A06696" w:rsidRPr="00BD6F46" w:rsidRDefault="00A06696" w:rsidP="00A06696">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A06696" w:rsidRPr="00BD6F46" w:rsidRDefault="00A06696" w:rsidP="00A06696">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A06696" w:rsidRPr="00BD6F46" w:rsidRDefault="00A06696" w:rsidP="00A06696">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A06696"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A06696" w:rsidRDefault="00A06696" w:rsidP="00A06696">
            <w:pPr>
              <w:pStyle w:val="TAL"/>
              <w:ind w:firstLineChars="336" w:firstLine="605"/>
              <w:rPr>
                <w:lang w:eastAsia="zh-CN"/>
              </w:rPr>
            </w:pPr>
            <w:r>
              <w:rPr>
                <w:lang w:eastAsia="zh-CN"/>
              </w:rPr>
              <w:t>EPS bearer Charging Id</w:t>
            </w:r>
          </w:p>
          <w:p w14:paraId="650A09DA" w14:textId="77777777" w:rsidR="00A06696" w:rsidRPr="00BD6F46" w:rsidRDefault="00A06696" w:rsidP="00A06696">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A06696" w:rsidRDefault="00A06696" w:rsidP="00A06696">
            <w:pPr>
              <w:pStyle w:val="TAL"/>
              <w:ind w:firstLineChars="303" w:firstLine="545"/>
              <w:rPr>
                <w:lang w:eastAsia="zh-CN"/>
              </w:rPr>
            </w:pPr>
            <w:r>
              <w:rPr>
                <w:lang w:eastAsia="zh-CN"/>
              </w:rPr>
              <w:t>EPS bearer Charging Id</w:t>
            </w:r>
          </w:p>
          <w:p w14:paraId="368CEB60" w14:textId="77777777" w:rsidR="00A06696" w:rsidRPr="00BD6F46" w:rsidRDefault="00A06696" w:rsidP="00A06696">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A06696" w:rsidRPr="00BD6F46" w:rsidRDefault="00A06696" w:rsidP="00A06696">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A06696"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A06696" w:rsidRPr="00BD6F46" w:rsidRDefault="00A06696" w:rsidP="00A06696">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A06696" w:rsidRPr="00BD6F46" w:rsidRDefault="00A06696" w:rsidP="00A06696">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A06696" w:rsidRPr="00BD6F46" w:rsidRDefault="00A06696" w:rsidP="00A06696">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A06696"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A06696" w:rsidRPr="00BD6F46" w:rsidRDefault="00A06696" w:rsidP="00A06696">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A06696" w:rsidRPr="00BD6F46" w:rsidRDefault="00A06696" w:rsidP="00A06696">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A06696" w:rsidRPr="00BD6F46" w:rsidRDefault="00A06696" w:rsidP="00A06696">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A06696"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A06696" w:rsidRPr="00BD6F46" w:rsidRDefault="00A06696" w:rsidP="00A06696">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A06696" w:rsidRPr="00BD6F46" w:rsidRDefault="00A06696" w:rsidP="00A06696">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t>/</w:t>
            </w:r>
            <w:proofErr w:type="spellStart"/>
            <w:r w:rsidRPr="00BD6F46">
              <w:t>uPFID</w:t>
            </w:r>
            <w:proofErr w:type="spellEnd"/>
          </w:p>
        </w:tc>
      </w:tr>
      <w:tr w:rsidR="00A06696"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A06696" w:rsidRPr="00BD6F46" w:rsidRDefault="00A06696" w:rsidP="00A06696">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A06696" w:rsidRPr="00BD6F46" w:rsidRDefault="00A06696" w:rsidP="00A06696">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w:t>
            </w:r>
            <w:proofErr w:type="spellEnd"/>
            <w:r>
              <w:t>/</w:t>
            </w:r>
            <w:proofErr w:type="spellStart"/>
            <w:r w:rsidRPr="00BD6F46">
              <w:t>roamingChargingProfile</w:t>
            </w:r>
            <w:proofErr w:type="spellEnd"/>
          </w:p>
        </w:tc>
      </w:tr>
      <w:tr w:rsidR="00A06696"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A06696" w:rsidRPr="00BD6F46" w:rsidRDefault="00A06696" w:rsidP="00A06696">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A06696" w:rsidRPr="00BD6F46" w:rsidRDefault="00A06696" w:rsidP="00A06696">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A06696" w:rsidRPr="00BD6F46" w:rsidRDefault="00A06696" w:rsidP="00A06696">
            <w:pPr>
              <w:pStyle w:val="TAL"/>
              <w:rPr>
                <w:rFonts w:eastAsia="DengXian"/>
              </w:rPr>
            </w:pPr>
            <w:r w:rsidRPr="00BD6F46">
              <w:rPr>
                <w:rFonts w:eastAsia="DengXian"/>
              </w:rPr>
              <w:t>/</w:t>
            </w:r>
            <w:proofErr w:type="spellStart"/>
            <w:r w:rsidRPr="00BD6F46">
              <w:rPr>
                <w:lang w:bidi="ar-IQ"/>
              </w:rPr>
              <w:t>roamingQBC</w:t>
            </w:r>
            <w:r w:rsidRPr="00BD6F46">
              <w:t>InformationroamingChargingProfile</w:t>
            </w:r>
            <w:proofErr w:type="spellEnd"/>
            <w:r w:rsidRPr="00BD6F46">
              <w:t>/trigger</w:t>
            </w:r>
          </w:p>
        </w:tc>
      </w:tr>
      <w:tr w:rsidR="00A06696"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A06696" w:rsidRPr="00BD6F46" w:rsidRDefault="00A06696" w:rsidP="00A06696">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A06696" w:rsidRPr="00BD6F46" w:rsidRDefault="00A06696" w:rsidP="00A06696">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A06696" w:rsidRPr="00BD6F46" w:rsidRDefault="00A06696" w:rsidP="00A06696">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A0669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A06696" w:rsidRPr="00BD6F46" w:rsidRDefault="00A06696" w:rsidP="00A0669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A06696" w:rsidRPr="00BD6F46" w:rsidRDefault="00A06696" w:rsidP="00A06696">
            <w:pPr>
              <w:pStyle w:val="TAL"/>
              <w:rPr>
                <w:szCs w:val="18"/>
              </w:rPr>
            </w:pPr>
            <w:proofErr w:type="spellStart"/>
            <w:r>
              <w:rPr>
                <w:lang w:bidi="ar-IQ"/>
              </w:rPr>
              <w:t>InterCHF</w:t>
            </w:r>
            <w:proofErr w:type="spellEnd"/>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A06696" w:rsidRPr="00BD6F46" w:rsidRDefault="00A06696" w:rsidP="00A06696">
            <w:pPr>
              <w:pStyle w:val="TAL"/>
              <w:rPr>
                <w:rFonts w:eastAsia="DengXian"/>
              </w:rPr>
            </w:pPr>
            <w:r w:rsidRPr="00BD6F46">
              <w:rPr>
                <w:rFonts w:eastAsia="DengXian"/>
              </w:rPr>
              <w:t>/</w:t>
            </w:r>
            <w:proofErr w:type="spellStart"/>
            <w:r>
              <w:rPr>
                <w:lang w:bidi="ar-IQ"/>
              </w:rPr>
              <w:t>interCHF</w:t>
            </w:r>
            <w:r w:rsidRPr="00BD6F46">
              <w:t>Information</w:t>
            </w:r>
            <w:proofErr w:type="spellEnd"/>
          </w:p>
        </w:tc>
      </w:tr>
      <w:tr w:rsidR="00A0669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A06696" w:rsidRPr="00503E19" w:rsidRDefault="00A06696" w:rsidP="00A06696">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0407E4EF" w:rsidR="00A06696" w:rsidRPr="00BD6F46" w:rsidRDefault="00A06696" w:rsidP="00A06696">
            <w:pPr>
              <w:pStyle w:val="TAL"/>
              <w:ind w:firstLineChars="67" w:firstLine="121"/>
              <w:rPr>
                <w:szCs w:val="18"/>
              </w:rPr>
            </w:pPr>
            <w:ins w:id="2900" w:author="CR0640" w:date="2025-09-11T10:44:00Z" w16du:dateUtc="2025-08-12T08:17:00Z">
              <w:r w:rsidRPr="000256DF">
                <w:t>Remote CHF resource</w:t>
              </w:r>
            </w:ins>
            <w:del w:id="2901" w:author="CR0640" w:date="2025-09-11T10:44:00Z" w16du:dateUtc="2025-08-12T08:17:00Z">
              <w:r w:rsidRPr="000256DF" w:rsidDel="00985408">
                <w:rPr>
                  <w:lang w:eastAsia="zh-CN" w:bidi="ar-IQ"/>
                </w:rPr>
                <w:delText>RemoteCHFResource</w:delText>
              </w:r>
            </w:del>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A06696" w:rsidRPr="00BD6F46" w:rsidRDefault="00A06696" w:rsidP="00A06696">
            <w:pPr>
              <w:pStyle w:val="TAL"/>
              <w:rPr>
                <w:rFonts w:eastAsia="DengXia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r w:rsidR="00A0669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A06696" w:rsidRPr="00503E19" w:rsidRDefault="00A06696" w:rsidP="00A06696">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47A88139" w:rsidR="00A06696" w:rsidRPr="00BD6F46" w:rsidRDefault="00A06696" w:rsidP="00A06696">
            <w:pPr>
              <w:pStyle w:val="TAL"/>
              <w:ind w:firstLineChars="67" w:firstLine="121"/>
              <w:rPr>
                <w:szCs w:val="18"/>
              </w:rPr>
            </w:pPr>
            <w:ins w:id="2902" w:author="CR0640" w:date="2025-09-11T10:44:00Z" w16du:dateUtc="2025-08-12T08:18:00Z">
              <w:r w:rsidRPr="000256DF">
                <w:t>Original NF Consumer Id</w:t>
              </w:r>
            </w:ins>
            <w:del w:id="2903" w:author="CR0640" w:date="2025-09-11T10:44:00Z" w16du:dateUtc="2025-08-12T08:18:00Z">
              <w:r w:rsidRPr="000256DF" w:rsidDel="00985408">
                <w:rPr>
                  <w:lang w:eastAsia="zh-CN" w:bidi="ar-IQ"/>
                </w:rPr>
                <w:delText>OriginalNFConsumerId</w:delText>
              </w:r>
            </w:del>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A06696" w:rsidRPr="00BD6F46" w:rsidRDefault="00A06696" w:rsidP="00A06696">
            <w:pPr>
              <w:pStyle w:val="TAL"/>
              <w:rPr>
                <w:rFonts w:eastAsia="DengXia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t>/</w:t>
            </w:r>
            <w:proofErr w:type="spellStart"/>
            <w:r>
              <w:t>original</w:t>
            </w:r>
            <w:r w:rsidRPr="00096185">
              <w:t>NFConsumerId</w:t>
            </w:r>
            <w:proofErr w:type="spellEnd"/>
          </w:p>
        </w:tc>
      </w:tr>
      <w:tr w:rsidR="00A06696"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A06696" w:rsidRPr="00161206" w:rsidRDefault="00A06696" w:rsidP="00A06696">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A06696" w:rsidRPr="00161206" w:rsidRDefault="00A06696" w:rsidP="00A06696">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A06696" w:rsidRPr="00B54D35" w:rsidRDefault="00A06696" w:rsidP="00A06696">
            <w:pPr>
              <w:pStyle w:val="TAC"/>
              <w:jc w:val="left"/>
              <w:rPr>
                <w:b/>
              </w:rPr>
            </w:pPr>
            <w:proofErr w:type="spellStart"/>
            <w:r w:rsidRPr="00B54D35">
              <w:rPr>
                <w:rFonts w:hint="eastAsia"/>
                <w:b/>
              </w:rPr>
              <w:t>ChargingData</w:t>
            </w:r>
            <w:r w:rsidRPr="00B54D35">
              <w:rPr>
                <w:b/>
              </w:rPr>
              <w:t>Response</w:t>
            </w:r>
            <w:proofErr w:type="spellEnd"/>
          </w:p>
        </w:tc>
      </w:tr>
      <w:tr w:rsidR="00A06696"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A06696" w:rsidRPr="004B5553" w:rsidRDefault="00A06696" w:rsidP="00A06696">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A06696" w:rsidRPr="00BD6F46" w:rsidRDefault="00A06696" w:rsidP="00A06696">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A06696" w:rsidRPr="00BD6F46" w:rsidRDefault="00A06696" w:rsidP="00A06696">
            <w:pPr>
              <w:pStyle w:val="TAL"/>
              <w:rPr>
                <w:rFonts w:eastAsia="DengXian"/>
              </w:rPr>
            </w:pPr>
            <w:r>
              <w:rPr>
                <w:lang w:eastAsia="zh-CN"/>
              </w:rPr>
              <w:t>/</w:t>
            </w:r>
            <w:proofErr w:type="spellStart"/>
            <w:r w:rsidRPr="00BD6F46">
              <w:rPr>
                <w:rFonts w:hint="eastAsia"/>
                <w:lang w:eastAsia="zh-CN"/>
              </w:rPr>
              <w:t>m</w:t>
            </w:r>
            <w:r w:rsidRPr="00BD6F46">
              <w:rPr>
                <w:lang w:eastAsia="zh-CN"/>
              </w:rPr>
              <w:t>ultiple</w:t>
            </w:r>
            <w:r>
              <w:rPr>
                <w:lang w:eastAsia="zh-CN"/>
              </w:rPr>
              <w:t>Unit</w:t>
            </w:r>
            <w:r w:rsidRPr="00BD6F46">
              <w:rPr>
                <w:lang w:eastAsia="zh-CN"/>
              </w:rPr>
              <w:t>Information</w:t>
            </w:r>
            <w:proofErr w:type="spellEnd"/>
          </w:p>
        </w:tc>
      </w:tr>
      <w:tr w:rsidR="00A06696"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A06696" w:rsidRPr="00BD6F46" w:rsidRDefault="00A06696" w:rsidP="00A06696">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A06696" w:rsidRPr="00BD6F46" w:rsidRDefault="00A06696" w:rsidP="00A06696">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A06696" w:rsidRPr="00BD6F46" w:rsidRDefault="00A06696" w:rsidP="00A06696">
            <w:pPr>
              <w:pStyle w:val="TAL"/>
              <w:rPr>
                <w:rFonts w:eastAsia="DengXia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Pr>
                <w:lang w:eastAsia="zh-CN"/>
              </w:rPr>
              <w:t>Unit</w:t>
            </w:r>
            <w:r w:rsidRPr="00BD6F46">
              <w:rPr>
                <w:lang w:eastAsia="zh-CN"/>
              </w:rPr>
              <w:t>Information</w:t>
            </w:r>
            <w:proofErr w:type="spellEnd"/>
            <w:r w:rsidRPr="00BD6F46">
              <w:rPr>
                <w:rFonts w:hint="eastAsia"/>
                <w:lang w:eastAsia="zh-CN"/>
              </w:rPr>
              <w:t>/</w:t>
            </w:r>
            <w:proofErr w:type="spellStart"/>
            <w:r w:rsidRPr="00BD6F46">
              <w:rPr>
                <w:rFonts w:hint="eastAsia"/>
                <w:lang w:eastAsia="zh-CN"/>
              </w:rPr>
              <w:t>uPFID</w:t>
            </w:r>
            <w:proofErr w:type="spellEnd"/>
          </w:p>
        </w:tc>
      </w:tr>
      <w:tr w:rsidR="00A06696"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A06696" w:rsidRPr="00BD6F46" w:rsidRDefault="00A06696" w:rsidP="00A06696">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A06696" w:rsidRPr="00BD6F46" w:rsidRDefault="00A06696" w:rsidP="00A06696">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A06696" w:rsidRPr="00BD6F46" w:rsidRDefault="00A06696" w:rsidP="00A06696">
            <w:pPr>
              <w:pStyle w:val="TAL"/>
              <w:rPr>
                <w:rFonts w:eastAsia="DengXian"/>
                <w:lang w:eastAsia="zh-CN"/>
              </w:rPr>
            </w:pPr>
            <w:r>
              <w:rPr>
                <w:rFonts w:eastAsia="DengXian"/>
              </w:rPr>
              <w:t>/</w:t>
            </w:r>
            <w:proofErr w:type="spellStart"/>
            <w:r>
              <w:rPr>
                <w:noProof/>
                <w:lang w:eastAsia="zh-CN"/>
              </w:rPr>
              <w:t>pDUSessionChargingInformation</w:t>
            </w:r>
            <w:proofErr w:type="spellEnd"/>
            <w:r>
              <w:rPr>
                <w:rFonts w:eastAsia="DengXian"/>
              </w:rPr>
              <w:t xml:space="preserve"> </w:t>
            </w:r>
          </w:p>
        </w:tc>
      </w:tr>
      <w:tr w:rsidR="00A06696"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A06696" w:rsidRPr="00E22F28" w:rsidRDefault="00A06696" w:rsidP="00A06696">
            <w:pPr>
              <w:pStyle w:val="TAL"/>
              <w:ind w:leftChars="100" w:left="200"/>
            </w:pPr>
            <w:r w:rsidRPr="00E22F28">
              <w:t>Presence Reporting Area</w:t>
            </w:r>
          </w:p>
          <w:p w14:paraId="5463C67A" w14:textId="77777777" w:rsidR="00A06696" w:rsidRPr="00BD6F46" w:rsidRDefault="00A06696" w:rsidP="00A06696">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A06696" w:rsidRPr="00BD6F46" w:rsidRDefault="00A06696" w:rsidP="00A06696">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A06696" w:rsidRPr="00BD6F46" w:rsidRDefault="00A06696" w:rsidP="00A06696">
            <w:pPr>
              <w:pStyle w:val="TAL"/>
              <w:rPr>
                <w:rFonts w:eastAsia="DengXian"/>
                <w:lang w:eastAsia="zh-CN"/>
              </w:rPr>
            </w:pPr>
            <w:r>
              <w:rPr>
                <w:rFonts w:eastAsia="DengXian"/>
              </w:rPr>
              <w:t>/</w:t>
            </w:r>
            <w:proofErr w:type="spellStart"/>
            <w:r>
              <w:rPr>
                <w:rFonts w:eastAsia="DengXian"/>
              </w:rPr>
              <w:t>pDUSessionChargingInformation</w:t>
            </w:r>
            <w:proofErr w:type="spellEnd"/>
            <w:r>
              <w:rPr>
                <w:rFonts w:eastAsia="DengXian"/>
              </w:rPr>
              <w:t xml:space="preserve">/ </w:t>
            </w:r>
            <w:proofErr w:type="spellStart"/>
            <w:r>
              <w:rPr>
                <w:rFonts w:eastAsia="DengXian"/>
              </w:rPr>
              <w:t>presenceReportingAreaInformation</w:t>
            </w:r>
            <w:proofErr w:type="spellEnd"/>
          </w:p>
        </w:tc>
      </w:tr>
      <w:tr w:rsidR="00A06696"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A06696" w:rsidRPr="00BD6F46" w:rsidRDefault="00A06696" w:rsidP="00A06696">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A06696" w:rsidRPr="00BD6F46" w:rsidRDefault="00A06696" w:rsidP="00A06696">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A06696" w:rsidRPr="00BD6F46" w:rsidRDefault="00A06696" w:rsidP="00A06696">
            <w:pPr>
              <w:pStyle w:val="TAL"/>
              <w:rPr>
                <w:rFonts w:eastAsia="DengXian"/>
                <w:lang w:eastAsia="zh-CN"/>
              </w:rPr>
            </w:pPr>
            <w:r>
              <w:rPr>
                <w:rFonts w:eastAsia="DengXian"/>
              </w:rPr>
              <w:t>/</w:t>
            </w:r>
            <w:proofErr w:type="spellStart"/>
            <w:r>
              <w:rPr>
                <w:rFonts w:eastAsia="DengXian"/>
              </w:rPr>
              <w:t>pDUSessionChargingInformation</w:t>
            </w:r>
            <w:proofErr w:type="spellEnd"/>
            <w:r>
              <w:rPr>
                <w:noProof/>
                <w:lang w:eastAsia="zh-CN"/>
              </w:rPr>
              <w:t>/</w:t>
            </w:r>
            <w:proofErr w:type="spellStart"/>
            <w:r>
              <w:rPr>
                <w:noProof/>
                <w:lang w:eastAsia="zh-CN"/>
              </w:rPr>
              <w:t>unitCountInactivity</w:t>
            </w:r>
            <w:r>
              <w:rPr>
                <w:lang w:eastAsia="zh-CN"/>
              </w:rPr>
              <w:t>Timer</w:t>
            </w:r>
            <w:proofErr w:type="spellEnd"/>
          </w:p>
        </w:tc>
      </w:tr>
      <w:tr w:rsidR="00A06696"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A06696" w:rsidRPr="00BD6F46" w:rsidRDefault="00A06696" w:rsidP="00A06696">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A06696" w:rsidRPr="00BD6F46" w:rsidRDefault="00A06696" w:rsidP="00A06696">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A06696" w:rsidRPr="00BD6F46" w:rsidRDefault="00A06696" w:rsidP="00A06696">
            <w:pPr>
              <w:pStyle w:val="TAL"/>
              <w:rPr>
                <w:rFonts w:eastAsia="DengXian"/>
                <w:lang w:eastAsia="zh-CN"/>
              </w:rPr>
            </w:pPr>
            <w:r>
              <w:rPr>
                <w:rFonts w:eastAsia="DengXian"/>
              </w:rPr>
              <w:t>/</w:t>
            </w:r>
            <w:proofErr w:type="spellStart"/>
            <w:r>
              <w:rPr>
                <w:lang w:bidi="ar-IQ"/>
              </w:rPr>
              <w:t>roamingQBC</w:t>
            </w:r>
            <w:r>
              <w:t>Information</w:t>
            </w:r>
            <w:proofErr w:type="spellEnd"/>
          </w:p>
        </w:tc>
      </w:tr>
      <w:tr w:rsidR="00A06696"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A06696" w:rsidRPr="00BD6F46" w:rsidRDefault="00A06696" w:rsidP="00A06696">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A06696" w:rsidRPr="00BD6F46" w:rsidRDefault="00A06696" w:rsidP="00A06696">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A06696" w:rsidRPr="00BD6F46" w:rsidRDefault="00A06696" w:rsidP="00A06696">
            <w:pPr>
              <w:pStyle w:val="TAL"/>
              <w:rPr>
                <w:rFonts w:eastAsia="DengXian"/>
                <w:lang w:eastAsia="zh-CN"/>
              </w:rPr>
            </w:pPr>
            <w:r w:rsidRPr="0049135E">
              <w:t>/</w:t>
            </w:r>
            <w:proofErr w:type="spellStart"/>
            <w:r w:rsidRPr="0049135E">
              <w:t>roamingQBCInformation</w:t>
            </w:r>
            <w:proofErr w:type="spellEnd"/>
            <w:r w:rsidRPr="0049135E">
              <w:t>/</w:t>
            </w:r>
            <w:proofErr w:type="spellStart"/>
            <w:r w:rsidRPr="0049135E">
              <w:t>roamingChargingProfile</w:t>
            </w:r>
            <w:proofErr w:type="spellEnd"/>
          </w:p>
        </w:tc>
      </w:tr>
      <w:tr w:rsidR="00A06696"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A06696" w:rsidRPr="00127D0E" w:rsidRDefault="00A06696" w:rsidP="00A06696">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A06696" w:rsidRPr="002544EF" w:rsidRDefault="00A06696" w:rsidP="00A06696">
            <w:pPr>
              <w:pStyle w:val="TAL"/>
              <w:rPr>
                <w:lang w:bidi="ar-IQ"/>
              </w:rPr>
            </w:pPr>
            <w:proofErr w:type="spellStart"/>
            <w:r>
              <w:rPr>
                <w:lang w:bidi="ar-IQ"/>
              </w:rPr>
              <w:t>InterCHF</w:t>
            </w:r>
            <w:proofErr w:type="spellEnd"/>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A06696" w:rsidRPr="0049135E" w:rsidRDefault="00A06696" w:rsidP="00A06696">
            <w:pPr>
              <w:pStyle w:val="TAL"/>
            </w:pPr>
            <w:r w:rsidRPr="00BD6F46">
              <w:rPr>
                <w:rFonts w:eastAsia="DengXian"/>
              </w:rPr>
              <w:t>/</w:t>
            </w:r>
            <w:proofErr w:type="spellStart"/>
            <w:r>
              <w:rPr>
                <w:lang w:bidi="ar-IQ"/>
              </w:rPr>
              <w:t>interCHF</w:t>
            </w:r>
            <w:r w:rsidRPr="00BD6F46">
              <w:t>Information</w:t>
            </w:r>
            <w:proofErr w:type="spellEnd"/>
          </w:p>
        </w:tc>
      </w:tr>
      <w:tr w:rsidR="00A06696"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A06696" w:rsidRPr="00127D0E" w:rsidRDefault="00A06696" w:rsidP="00A06696">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A06696" w:rsidRPr="002544EF" w:rsidRDefault="00A06696" w:rsidP="00A06696">
            <w:pPr>
              <w:pStyle w:val="TAL"/>
              <w:ind w:firstLineChars="67" w:firstLine="121"/>
              <w:rPr>
                <w:lang w:bidi="ar-IQ"/>
              </w:rPr>
            </w:pPr>
            <w:proofErr w:type="spellStart"/>
            <w:r>
              <w:rPr>
                <w:lang w:eastAsia="zh-CN" w:bidi="ar-IQ"/>
              </w:rPr>
              <w:t>RemoteCHFResource</w:t>
            </w:r>
            <w:proofErr w:type="spellEnd"/>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A06696" w:rsidRPr="0049135E" w:rsidRDefault="00A06696" w:rsidP="00A06696">
            <w:pPr>
              <w:pStyle w:val="TAL"/>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904" w:name="_Toc20227433"/>
      <w:bookmarkStart w:id="2905" w:name="_Toc27749678"/>
      <w:bookmarkStart w:id="2906" w:name="_Toc28709605"/>
      <w:bookmarkStart w:id="2907" w:name="_Toc44671225"/>
      <w:bookmarkStart w:id="2908" w:name="_Toc51919148"/>
      <w:bookmarkStart w:id="2909" w:name="_Toc202526852"/>
      <w:bookmarkStart w:id="2910" w:name="_CR7_3"/>
      <w:bookmarkEnd w:id="2910"/>
      <w:r w:rsidRPr="00BD6F46">
        <w:t>7</w:t>
      </w:r>
      <w:r>
        <w:rPr>
          <w:rFonts w:hint="eastAsia"/>
        </w:rPr>
        <w:t>.</w:t>
      </w:r>
      <w:r>
        <w:t>3</w:t>
      </w:r>
      <w:r w:rsidRPr="00BD6F46">
        <w:tab/>
        <w:t xml:space="preserve">Bindings for </w:t>
      </w:r>
      <w:r>
        <w:t>SMS charging</w:t>
      </w:r>
      <w:bookmarkEnd w:id="2904"/>
      <w:bookmarkEnd w:id="2905"/>
      <w:bookmarkEnd w:id="2906"/>
      <w:bookmarkEnd w:id="2907"/>
      <w:bookmarkEnd w:id="2908"/>
      <w:bookmarkEnd w:id="2909"/>
    </w:p>
    <w:p w14:paraId="5A902D3F" w14:textId="77777777" w:rsidR="0018231A" w:rsidRPr="00BD6F46" w:rsidRDefault="0018231A" w:rsidP="0018231A">
      <w:pPr>
        <w:pStyle w:val="TH"/>
        <w:rPr>
          <w:lang w:bidi="ar-IQ"/>
        </w:rPr>
      </w:pPr>
      <w:bookmarkStart w:id="2911" w:name="_CRTable7_31"/>
      <w:r w:rsidRPr="00BD6F46">
        <w:rPr>
          <w:noProof/>
        </w:rPr>
        <w:t xml:space="preserve">Table </w:t>
      </w:r>
      <w:bookmarkEnd w:id="2911"/>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proofErr w:type="spellStart"/>
            <w:r>
              <w:t>sMSChargingInformation</w:t>
            </w:r>
            <w:proofErr w:type="spellEnd"/>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t>originatorSUPI</w:t>
            </w:r>
            <w:proofErr w:type="spellEnd"/>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t>originatorGPSI</w:t>
            </w:r>
            <w:proofErr w:type="spellEnd"/>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rsidRPr="00A87ADE">
              <w:t>originatorOtherAddress</w:t>
            </w:r>
            <w:proofErr w:type="spellEnd"/>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t>o</w:t>
            </w:r>
            <w:r w:rsidRPr="00A87ADE">
              <w:t>riginatorReceivedAddress</w:t>
            </w:r>
            <w:proofErr w:type="spellEnd"/>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t>originatorSCCP</w:t>
            </w:r>
            <w:r w:rsidRPr="00A87ADE">
              <w:t>Address</w:t>
            </w:r>
            <w:proofErr w:type="spellEnd"/>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rsidRPr="0072657E">
              <w:t>sMOriginatorInterface</w:t>
            </w:r>
            <w:proofErr w:type="spellEnd"/>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proofErr w:type="spellStart"/>
            <w:r w:rsidRPr="00CD7730">
              <w:t>sMSChargingInformation</w:t>
            </w:r>
            <w:proofErr w:type="spellEnd"/>
            <w:r w:rsidRPr="00CD7730">
              <w:t>/</w:t>
            </w:r>
            <w:proofErr w:type="spellStart"/>
            <w:r w:rsidRPr="00CD7730">
              <w:t>originatorInfo</w:t>
            </w:r>
            <w:proofErr w:type="spellEnd"/>
            <w:r>
              <w:t>/</w:t>
            </w:r>
            <w:proofErr w:type="spellStart"/>
            <w:r w:rsidRPr="0072657E">
              <w:t>sMOriginatorProtocolId</w:t>
            </w:r>
            <w:proofErr w:type="spellEnd"/>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proofErr w:type="spellStart"/>
            <w:r>
              <w:t>sMSChargingInformation</w:t>
            </w:r>
            <w:proofErr w:type="spellEnd"/>
            <w:r>
              <w:t>/</w:t>
            </w:r>
            <w:proofErr w:type="spellStart"/>
            <w:r w:rsidRPr="00A87ADE">
              <w:t>recipientInfo</w:t>
            </w:r>
            <w:proofErr w:type="spellEnd"/>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w:t>
            </w:r>
            <w:r>
              <w:t>SUPI</w:t>
            </w:r>
            <w:proofErr w:type="spellEnd"/>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w:t>
            </w:r>
            <w:r>
              <w:t>GPSI</w:t>
            </w:r>
            <w:proofErr w:type="spellEnd"/>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5EBE4F8B" w14:textId="77777777" w:rsidR="00953D89" w:rsidRDefault="0018231A" w:rsidP="00953D89">
            <w:pPr>
              <w:pStyle w:val="TAL"/>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recipientOtherAddress</w:t>
            </w:r>
            <w:proofErr w:type="spellEnd"/>
          </w:p>
          <w:p w14:paraId="6AC325E8" w14:textId="45FE7AF6" w:rsidR="0018231A" w:rsidRPr="00BD6F46" w:rsidRDefault="00953D89" w:rsidP="00953D89">
            <w:pPr>
              <w:pStyle w:val="TAL"/>
              <w:rPr>
                <w:lang w:bidi="ar-IQ"/>
              </w:rPr>
            </w:pPr>
            <w: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recipientOtherAddress</w:t>
            </w:r>
            <w:r>
              <w:t>es</w:t>
            </w:r>
            <w:proofErr w:type="spellEnd"/>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recipientReceivedAddress</w:t>
            </w:r>
            <w:proofErr w:type="spellEnd"/>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A87ADE">
              <w:t>recipient</w:t>
            </w:r>
            <w:r>
              <w:t>SCCP</w:t>
            </w:r>
            <w:r w:rsidRPr="00A87ADE">
              <w:t>Address</w:t>
            </w:r>
            <w:proofErr w:type="spellEnd"/>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t>sMDestination</w:t>
            </w:r>
            <w:r w:rsidRPr="0072657E">
              <w:t>Interface</w:t>
            </w:r>
            <w:proofErr w:type="spellEnd"/>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rsidRPr="004369E8">
              <w:t>recipientInfo</w:t>
            </w:r>
            <w:proofErr w:type="spellEnd"/>
            <w:r>
              <w:t>/</w:t>
            </w:r>
            <w:proofErr w:type="spellStart"/>
            <w:r w:rsidRPr="0072657E">
              <w:t>sM</w:t>
            </w:r>
            <w:r w:rsidRPr="00A87ADE">
              <w:t>recipient</w:t>
            </w:r>
            <w:r w:rsidRPr="0072657E">
              <w:t>ProtocolId</w:t>
            </w:r>
            <w:proofErr w:type="spellEnd"/>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proofErr w:type="spellStart"/>
            <w:r w:rsidRPr="004369E8">
              <w:t>sMSChargingInformation</w:t>
            </w:r>
            <w:proofErr w:type="spellEnd"/>
            <w:r w:rsidRPr="004369E8">
              <w:t>/</w:t>
            </w:r>
            <w:proofErr w:type="spellStart"/>
            <w:r>
              <w:t>userEquipmentInfo</w:t>
            </w:r>
            <w:proofErr w:type="spellEnd"/>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proofErr w:type="spellStart"/>
            <w:r w:rsidRPr="004369E8">
              <w:t>sMSChargingInformation</w:t>
            </w:r>
            <w:proofErr w:type="spellEnd"/>
            <w:r w:rsidRPr="004369E8">
              <w:t>/</w:t>
            </w:r>
            <w:proofErr w:type="spellStart"/>
            <w:r>
              <w:t>userEquipmentInfo</w:t>
            </w:r>
            <w:proofErr w:type="spellEnd"/>
            <w:r>
              <w:t>/</w:t>
            </w:r>
            <w:proofErr w:type="spellStart"/>
            <w:r w:rsidRPr="00BD6F46">
              <w:t>roamerInOut</w:t>
            </w:r>
            <w:proofErr w:type="spellEnd"/>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BD6F46">
              <w:t>userLocationinfo</w:t>
            </w:r>
            <w:proofErr w:type="spellEnd"/>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BD6F46">
              <w:t>uetimeZone</w:t>
            </w:r>
            <w:proofErr w:type="spellEnd"/>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BD6F46">
              <w:t>rATType</w:t>
            </w:r>
            <w:proofErr w:type="spellEnd"/>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t>/</w:t>
            </w:r>
            <w:proofErr w:type="spellStart"/>
            <w:r>
              <w:t>sMSCAddress</w:t>
            </w:r>
            <w:proofErr w:type="spellEnd"/>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sMDataCodingScheme</w:t>
            </w:r>
            <w:proofErr w:type="spellEnd"/>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sMMessageType</w:t>
            </w:r>
            <w:proofErr w:type="spellEnd"/>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sMReplyPathRequested</w:t>
            </w:r>
            <w:proofErr w:type="spellEnd"/>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sMUserDataHeader</w:t>
            </w:r>
            <w:proofErr w:type="spellEnd"/>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sMStatus</w:t>
            </w:r>
            <w:proofErr w:type="spellEnd"/>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sMDischargeTime</w:t>
            </w:r>
            <w:proofErr w:type="spellEnd"/>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numberofMessagesSent</w:t>
            </w:r>
            <w:proofErr w:type="spellEnd"/>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sMServiceType</w:t>
            </w:r>
            <w:proofErr w:type="spellEnd"/>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t>s</w:t>
            </w:r>
            <w:r w:rsidRPr="00A87ADE">
              <w:t>MSequenceNumber</w:t>
            </w:r>
            <w:proofErr w:type="spellEnd"/>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sMSresult</w:t>
            </w:r>
            <w:proofErr w:type="spellEnd"/>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t>submissionTime</w:t>
            </w:r>
            <w:proofErr w:type="spellEnd"/>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t>sMP</w:t>
            </w:r>
            <w:r w:rsidRPr="00A87ADE">
              <w:t>riority</w:t>
            </w:r>
            <w:proofErr w:type="spellEnd"/>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rPr>
                <w:szCs w:val="18"/>
              </w:rPr>
              <w:t>messageReference</w:t>
            </w:r>
            <w:proofErr w:type="spellEnd"/>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A87ADE">
              <w:rPr>
                <w:szCs w:val="18"/>
              </w:rPr>
              <w:t>messageSize</w:t>
            </w:r>
            <w:proofErr w:type="spellEnd"/>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rsidRPr="00434150">
              <w:t>messageClass</w:t>
            </w:r>
            <w:proofErr w:type="spellEnd"/>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proofErr w:type="spellStart"/>
            <w:r w:rsidRPr="00831769">
              <w:t>sMSChargingInformation</w:t>
            </w:r>
            <w:proofErr w:type="spellEnd"/>
            <w:r w:rsidRPr="00831769">
              <w:t>/</w:t>
            </w:r>
            <w:proofErr w:type="spellStart"/>
            <w:r>
              <w:t>d</w:t>
            </w:r>
            <w:r w:rsidRPr="00434150">
              <w:t>eliveryReportRequested</w:t>
            </w:r>
            <w:proofErr w:type="spellEnd"/>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proofErr w:type="spellStart"/>
            <w:r w:rsidRPr="00BD6F46">
              <w:rPr>
                <w:rFonts w:eastAsia="DengXian" w:hint="eastAsia"/>
                <w:b/>
              </w:rPr>
              <w:t>ChargingData</w:t>
            </w:r>
            <w:r w:rsidRPr="00BD6F46">
              <w:rPr>
                <w:rFonts w:eastAsia="DengXian"/>
                <w:b/>
                <w:lang w:eastAsia="zh-CN"/>
              </w:rPr>
              <w:t>Response</w:t>
            </w:r>
            <w:proofErr w:type="spellEnd"/>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912" w:name="_Toc28709606"/>
      <w:bookmarkStart w:id="2913" w:name="_Toc44671226"/>
      <w:bookmarkStart w:id="2914" w:name="_Toc51919149"/>
      <w:bookmarkStart w:id="2915" w:name="_Toc202526853"/>
      <w:bookmarkStart w:id="2916" w:name="_CR7_4"/>
      <w:bookmarkEnd w:id="2916"/>
      <w:r w:rsidRPr="00BD6F46">
        <w:t>7</w:t>
      </w:r>
      <w:r w:rsidRPr="00BD6F46">
        <w:rPr>
          <w:rFonts w:hint="eastAsia"/>
        </w:rPr>
        <w:t>.</w:t>
      </w:r>
      <w:r>
        <w:t>4</w:t>
      </w:r>
      <w:r w:rsidRPr="00BD6F46">
        <w:tab/>
        <w:t xml:space="preserve">Bindings for 5G </w:t>
      </w:r>
      <w:r w:rsidRPr="002C4D40">
        <w:rPr>
          <w:lang w:eastAsia="zh-CN"/>
        </w:rPr>
        <w:t>connection and mobility</w:t>
      </w:r>
      <w:bookmarkEnd w:id="2912"/>
      <w:bookmarkEnd w:id="2913"/>
      <w:bookmarkEnd w:id="2914"/>
      <w:bookmarkEnd w:id="2915"/>
    </w:p>
    <w:p w14:paraId="071C0BED" w14:textId="77777777" w:rsidR="00A1006C" w:rsidRPr="00BD6F46" w:rsidRDefault="00A1006C" w:rsidP="00A1006C">
      <w:pPr>
        <w:pStyle w:val="TH"/>
        <w:rPr>
          <w:lang w:bidi="ar-IQ"/>
        </w:rPr>
      </w:pPr>
      <w:bookmarkStart w:id="2917" w:name="_CRTable7_41"/>
      <w:r w:rsidRPr="00BD6F46">
        <w:rPr>
          <w:noProof/>
        </w:rPr>
        <w:t xml:space="preserve">Table </w:t>
      </w:r>
      <w:bookmarkEnd w:id="2917"/>
      <w:r w:rsidRPr="00BD6F46">
        <w:rPr>
          <w:noProof/>
          <w:lang w:eastAsia="zh-CN"/>
        </w:rPr>
        <w:t>7</w:t>
      </w:r>
      <w:r w:rsidRPr="00BD6F46">
        <w:rPr>
          <w:noProof/>
        </w:rPr>
        <w:t>.</w:t>
      </w:r>
      <w:r>
        <w:rPr>
          <w:noProof/>
        </w:rPr>
        <w:t>4</w:t>
      </w:r>
      <w:r w:rsidRPr="00BD6F46">
        <w:rPr>
          <w:noProof/>
        </w:rPr>
        <w:t xml:space="preserve">-1: Bindings of 5G </w:t>
      </w:r>
      <w:proofErr w:type="spellStart"/>
      <w:r w:rsidRPr="00BD6F46">
        <w:rPr>
          <w:lang w:eastAsia="zh-CN"/>
        </w:rPr>
        <w:t>5G</w:t>
      </w:r>
      <w:proofErr w:type="spellEnd"/>
      <w:r w:rsidRPr="00BD6F46">
        <w:rPr>
          <w:lang w:eastAsia="zh-CN"/>
        </w:rPr>
        <w:t xml:space="preserve">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A52C33" w:rsidRPr="00BD6F46" w:rsidDel="00966B4C" w14:paraId="17552601" w14:textId="77777777" w:rsidTr="00A52C33">
        <w:trPr>
          <w:tblHeader/>
          <w:jc w:val="center"/>
        </w:trPr>
        <w:tc>
          <w:tcPr>
            <w:tcW w:w="2899" w:type="dxa"/>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tcPr>
          <w:p w14:paraId="607583FB" w14:textId="77777777" w:rsidR="00A52C33" w:rsidRDefault="00A52C33" w:rsidP="00A52C33">
            <w:pPr>
              <w:pStyle w:val="TAL"/>
            </w:pPr>
            <w:r w:rsidRPr="005030F9">
              <w:t>/</w:t>
            </w:r>
            <w:proofErr w:type="spellStart"/>
            <w:r w:rsidRPr="005030F9">
              <w:rPr>
                <w:lang w:eastAsia="zh-CN" w:bidi="ar-IQ"/>
              </w:rPr>
              <w:t>aMFId</w:t>
            </w:r>
            <w:proofErr w:type="spellEnd"/>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proofErr w:type="spellStart"/>
            <w:r>
              <w:t>registration</w:t>
            </w:r>
            <w:r w:rsidRPr="002F3ED2">
              <w:t>ChargingInformation</w:t>
            </w:r>
            <w:proofErr w:type="spellEnd"/>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t>/</w:t>
            </w:r>
            <w:proofErr w:type="spellStart"/>
            <w:r>
              <w:rPr>
                <w:lang w:eastAsia="zh-CN" w:bidi="ar-IQ"/>
              </w:rPr>
              <w:t>registrationMessagetype</w:t>
            </w:r>
            <w:proofErr w:type="spellEnd"/>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proofErr w:type="spellStart"/>
            <w:r w:rsidRPr="00F01C9C">
              <w:t>registrationChargingInformation</w:t>
            </w:r>
            <w:proofErr w:type="spellEnd"/>
            <w:r>
              <w:t>/</w:t>
            </w:r>
            <w:proofErr w:type="spellStart"/>
            <w:r w:rsidRPr="00BD6F46">
              <w:t>userInformation</w:t>
            </w:r>
            <w:proofErr w:type="spellEnd"/>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proofErr w:type="spellStart"/>
            <w:r w:rsidRPr="00674A23">
              <w:t>registrationChargingInformation</w:t>
            </w:r>
            <w:proofErr w:type="spellEnd"/>
            <w:r w:rsidRPr="00674A23">
              <w:t>/</w:t>
            </w:r>
            <w:proofErr w:type="spellStart"/>
            <w:r w:rsidRPr="00674A23">
              <w:t>userInformation</w:t>
            </w:r>
            <w:proofErr w:type="spellEnd"/>
            <w:r>
              <w:t>/</w:t>
            </w:r>
            <w:proofErr w:type="spellStart"/>
            <w:r w:rsidRPr="00BD6F46">
              <w:rPr>
                <w:rFonts w:eastAsia="DengXian"/>
              </w:rPr>
              <w:t>servedGPSI</w:t>
            </w:r>
            <w:proofErr w:type="spellEnd"/>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proofErr w:type="spellStart"/>
            <w:r w:rsidRPr="00674A23">
              <w:t>registrationChargingInformation</w:t>
            </w:r>
            <w:proofErr w:type="spellEnd"/>
            <w:r w:rsidRPr="00674A23">
              <w:t>/</w:t>
            </w:r>
            <w:proofErr w:type="spellStart"/>
            <w:r w:rsidRPr="00674A23">
              <w:t>userInformation</w:t>
            </w:r>
            <w:proofErr w:type="spellEnd"/>
            <w:r>
              <w:t>/</w:t>
            </w:r>
            <w:proofErr w:type="spellStart"/>
            <w:r w:rsidRPr="00BD6F46">
              <w:rPr>
                <w:rFonts w:eastAsia="DengXian"/>
              </w:rPr>
              <w:t>servedPEI</w:t>
            </w:r>
            <w:proofErr w:type="spellEnd"/>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proofErr w:type="spellStart"/>
            <w:r w:rsidRPr="00726DB2">
              <w:rPr>
                <w:lang w:eastAsia="zh-CN"/>
              </w:rPr>
              <w:t>unauthenticatedFlag</w:t>
            </w:r>
            <w:proofErr w:type="spellEnd"/>
          </w:p>
        </w:tc>
        <w:tc>
          <w:tcPr>
            <w:tcW w:w="3192" w:type="dxa"/>
            <w:shd w:val="clear" w:color="auto" w:fill="FFFFFF"/>
          </w:tcPr>
          <w:p w14:paraId="1C391EF4" w14:textId="77777777" w:rsidR="00A1006C" w:rsidRPr="00BD6F46" w:rsidRDefault="00A1006C" w:rsidP="00E42C91">
            <w:pPr>
              <w:pStyle w:val="TAL"/>
              <w:ind w:left="568"/>
              <w:rPr>
                <w:lang w:bidi="ar-IQ"/>
              </w:rPr>
            </w:pPr>
            <w:proofErr w:type="spellStart"/>
            <w:r w:rsidRPr="00726DB2">
              <w:rPr>
                <w:lang w:eastAsia="zh-CN"/>
              </w:rPr>
              <w:t>unauthenticatedFlag</w:t>
            </w:r>
            <w:proofErr w:type="spellEnd"/>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proofErr w:type="spellStart"/>
            <w:r w:rsidRPr="00674A23">
              <w:t>registrationChargingInformation</w:t>
            </w:r>
            <w:proofErr w:type="spellEnd"/>
            <w:r w:rsidRPr="00674A23">
              <w:t>/</w:t>
            </w:r>
            <w:proofErr w:type="spellStart"/>
            <w:r w:rsidRPr="00674A23">
              <w:t>userInformation</w:t>
            </w:r>
            <w:proofErr w:type="spellEnd"/>
            <w:r>
              <w:t>/</w:t>
            </w:r>
            <w:proofErr w:type="spellStart"/>
            <w:r w:rsidRPr="00BD6F46">
              <w:t>roamerInOut</w:t>
            </w:r>
            <w:proofErr w:type="spellEnd"/>
          </w:p>
        </w:tc>
      </w:tr>
      <w:tr w:rsidR="005213A4" w:rsidRPr="00BD6F46" w:rsidDel="00966B4C" w14:paraId="0AB7237E" w14:textId="77777777" w:rsidTr="00E42C91">
        <w:trPr>
          <w:trHeight w:val="271"/>
          <w:tblHeader/>
          <w:jc w:val="center"/>
          <w:ins w:id="2918" w:author="CR0640" w:date="2025-10-08T09:36:00Z" w16du:dateUtc="2025-10-08T07:36:00Z"/>
        </w:trPr>
        <w:tc>
          <w:tcPr>
            <w:tcW w:w="2899" w:type="dxa"/>
            <w:shd w:val="clear" w:color="auto" w:fill="FFFFFF"/>
          </w:tcPr>
          <w:p w14:paraId="3DD316BB" w14:textId="2CB16E5B" w:rsidR="005213A4" w:rsidRPr="00BD6F46" w:rsidRDefault="005213A4" w:rsidP="005213A4">
            <w:pPr>
              <w:pStyle w:val="TAL"/>
              <w:ind w:firstLineChars="335" w:firstLine="603"/>
              <w:rPr>
                <w:ins w:id="2919" w:author="CR0640" w:date="2025-10-08T09:36:00Z" w16du:dateUtc="2025-10-08T07:36:00Z"/>
              </w:rPr>
            </w:pPr>
            <w:ins w:id="2920" w:author="CR0640" w:date="2025-10-08T09:36:00Z" w16du:dateUtc="2025-10-08T07:36:00Z">
              <w:r w:rsidRPr="006843C6">
                <w:t>Disaster Roaming Indicator</w:t>
              </w:r>
            </w:ins>
          </w:p>
        </w:tc>
        <w:tc>
          <w:tcPr>
            <w:tcW w:w="3192" w:type="dxa"/>
            <w:shd w:val="clear" w:color="auto" w:fill="FFFFFF"/>
          </w:tcPr>
          <w:p w14:paraId="661BDAEC" w14:textId="2DE3669C" w:rsidR="005213A4" w:rsidRPr="00BD6F46" w:rsidRDefault="005213A4" w:rsidP="005213A4">
            <w:pPr>
              <w:pStyle w:val="TAL"/>
              <w:ind w:left="568"/>
              <w:rPr>
                <w:ins w:id="2921" w:author="CR0640" w:date="2025-10-08T09:36:00Z" w16du:dateUtc="2025-10-08T07:36:00Z"/>
              </w:rPr>
            </w:pPr>
            <w:ins w:id="2922" w:author="CR0640" w:date="2025-10-08T09:36:00Z" w16du:dateUtc="2025-10-08T07:36:00Z">
              <w:r w:rsidRPr="006843C6">
                <w:t>Disaster Roaming Indicator</w:t>
              </w:r>
            </w:ins>
          </w:p>
        </w:tc>
        <w:tc>
          <w:tcPr>
            <w:tcW w:w="3958" w:type="dxa"/>
            <w:shd w:val="clear" w:color="auto" w:fill="FFFFFF"/>
          </w:tcPr>
          <w:p w14:paraId="55AA8B84" w14:textId="07E44871" w:rsidR="005213A4" w:rsidRPr="00674A23" w:rsidRDefault="005213A4" w:rsidP="005213A4">
            <w:pPr>
              <w:pStyle w:val="TAL"/>
              <w:rPr>
                <w:ins w:id="2923" w:author="CR0640" w:date="2025-10-08T09:36:00Z" w16du:dateUtc="2025-10-08T07:36:00Z"/>
                <w:rFonts w:eastAsia="DengXian" w:hint="eastAsia"/>
                <w:lang w:eastAsia="zh-CN"/>
              </w:rPr>
            </w:pPr>
            <w:ins w:id="2924" w:author="CR0640" w:date="2025-10-08T09:36:00Z" w16du:dateUtc="2025-10-08T07:36:00Z">
              <w:r w:rsidRPr="00D64C1B">
                <w:rPr>
                  <w:rFonts w:eastAsia="DengXian" w:hint="eastAsia"/>
                  <w:lang w:eastAsia="zh-CN"/>
                </w:rPr>
                <w:t>/</w:t>
              </w:r>
              <w:r w:rsidRPr="00D64C1B">
                <w:t>registrationChargingInformation/userInformation/</w:t>
              </w:r>
              <w:r w:rsidRPr="009F3415">
                <w:rPr>
                  <w:rFonts w:cs="Arial"/>
                  <w:lang w:eastAsia="zh-CN"/>
                </w:rPr>
                <w:t>disasterRoamingInd</w:t>
              </w:r>
            </w:ins>
          </w:p>
        </w:tc>
      </w:tr>
      <w:tr w:rsidR="005213A4" w:rsidRPr="00BD6F46" w:rsidDel="00966B4C" w14:paraId="2E711BEA" w14:textId="77777777" w:rsidTr="00E42C91">
        <w:trPr>
          <w:trHeight w:val="271"/>
          <w:tblHeader/>
          <w:jc w:val="center"/>
        </w:trPr>
        <w:tc>
          <w:tcPr>
            <w:tcW w:w="2899" w:type="dxa"/>
            <w:shd w:val="clear" w:color="auto" w:fill="FFFFFF"/>
          </w:tcPr>
          <w:p w14:paraId="1BCBBDAB" w14:textId="77777777" w:rsidR="005213A4" w:rsidRPr="00BD6F46" w:rsidRDefault="005213A4" w:rsidP="005213A4">
            <w:pPr>
              <w:pStyle w:val="TAL"/>
              <w:ind w:left="284"/>
              <w:rPr>
                <w:lang w:bidi="ar-IQ"/>
              </w:rPr>
            </w:pPr>
            <w:r w:rsidRPr="00BD6F46">
              <w:rPr>
                <w:lang w:bidi="ar-IQ"/>
              </w:rPr>
              <w:t>User Location Information</w:t>
            </w:r>
          </w:p>
        </w:tc>
        <w:tc>
          <w:tcPr>
            <w:tcW w:w="3192" w:type="dxa"/>
            <w:shd w:val="clear" w:color="auto" w:fill="FFFFFF"/>
          </w:tcPr>
          <w:p w14:paraId="72380E94" w14:textId="77777777" w:rsidR="005213A4" w:rsidRPr="00BD6F46" w:rsidRDefault="005213A4" w:rsidP="005213A4">
            <w:pPr>
              <w:pStyle w:val="TAL"/>
              <w:ind w:left="284"/>
              <w:rPr>
                <w:lang w:bidi="ar-IQ"/>
              </w:rPr>
            </w:pPr>
            <w:r w:rsidRPr="00BD6F46">
              <w:rPr>
                <w:lang w:bidi="ar-IQ"/>
              </w:rPr>
              <w:t>User Location Information</w:t>
            </w:r>
          </w:p>
        </w:tc>
        <w:tc>
          <w:tcPr>
            <w:tcW w:w="3958" w:type="dxa"/>
            <w:shd w:val="clear" w:color="auto" w:fill="FFFFFF"/>
          </w:tcPr>
          <w:p w14:paraId="6B942C37" w14:textId="77777777" w:rsidR="005213A4" w:rsidRPr="00BD6F46" w:rsidRDefault="005213A4" w:rsidP="005213A4">
            <w:pPr>
              <w:pStyle w:val="TAL"/>
              <w:rPr>
                <w:lang w:bidi="ar-IQ"/>
              </w:rPr>
            </w:pPr>
            <w:r w:rsidRPr="00F01C9C">
              <w:rPr>
                <w:rFonts w:eastAsia="DengXian" w:hint="eastAsia"/>
                <w:lang w:eastAsia="zh-CN"/>
              </w:rPr>
              <w:t>/</w:t>
            </w:r>
            <w:proofErr w:type="spellStart"/>
            <w:r w:rsidRPr="00F01C9C">
              <w:t>registrationChargingInformation</w:t>
            </w:r>
            <w:proofErr w:type="spellEnd"/>
            <w:r>
              <w:t>/</w:t>
            </w:r>
            <w:proofErr w:type="spellStart"/>
            <w:r w:rsidRPr="00BD6F46">
              <w:t>userLocationinfo</w:t>
            </w:r>
            <w:proofErr w:type="spellEnd"/>
          </w:p>
        </w:tc>
      </w:tr>
      <w:tr w:rsidR="005213A4" w:rsidRPr="00BD6F46" w:rsidDel="00966B4C" w14:paraId="6C062732" w14:textId="77777777" w:rsidTr="00E42C91">
        <w:trPr>
          <w:trHeight w:val="271"/>
          <w:tblHeader/>
          <w:jc w:val="center"/>
        </w:trPr>
        <w:tc>
          <w:tcPr>
            <w:tcW w:w="2899" w:type="dxa"/>
            <w:shd w:val="clear" w:color="auto" w:fill="FFFFFF"/>
          </w:tcPr>
          <w:p w14:paraId="4448A312" w14:textId="77777777" w:rsidR="005213A4" w:rsidRPr="00BD6F46" w:rsidRDefault="005213A4" w:rsidP="005213A4">
            <w:pPr>
              <w:pStyle w:val="TAL"/>
              <w:ind w:left="284"/>
              <w:rPr>
                <w:lang w:bidi="ar-IQ"/>
              </w:rPr>
            </w:pPr>
            <w:proofErr w:type="spellStart"/>
            <w:r>
              <w:t>P</w:t>
            </w:r>
            <w:r w:rsidRPr="007D0512">
              <w:t>SCell</w:t>
            </w:r>
            <w:proofErr w:type="spellEnd"/>
            <w:r>
              <w:t xml:space="preserve"> I</w:t>
            </w:r>
            <w:r w:rsidRPr="007D0512">
              <w:t>nformation</w:t>
            </w:r>
          </w:p>
        </w:tc>
        <w:tc>
          <w:tcPr>
            <w:tcW w:w="3192" w:type="dxa"/>
            <w:shd w:val="clear" w:color="auto" w:fill="FFFFFF"/>
          </w:tcPr>
          <w:p w14:paraId="31A4B2D2" w14:textId="77777777" w:rsidR="005213A4" w:rsidRPr="00BD6F46" w:rsidRDefault="005213A4" w:rsidP="005213A4">
            <w:pPr>
              <w:pStyle w:val="TAL"/>
              <w:ind w:left="284"/>
              <w:rPr>
                <w:lang w:bidi="ar-IQ"/>
              </w:rPr>
            </w:pPr>
            <w:proofErr w:type="spellStart"/>
            <w:r>
              <w:t>P</w:t>
            </w:r>
            <w:r w:rsidRPr="007D0512">
              <w:t>SCell</w:t>
            </w:r>
            <w:proofErr w:type="spellEnd"/>
            <w:r>
              <w:t xml:space="preserve"> I</w:t>
            </w:r>
            <w:r w:rsidRPr="007D0512">
              <w:t>nformation</w:t>
            </w:r>
          </w:p>
        </w:tc>
        <w:tc>
          <w:tcPr>
            <w:tcW w:w="3958" w:type="dxa"/>
            <w:shd w:val="clear" w:color="auto" w:fill="FFFFFF"/>
          </w:tcPr>
          <w:p w14:paraId="166CEE7E" w14:textId="77777777" w:rsidR="005213A4" w:rsidRPr="00F01C9C" w:rsidRDefault="005213A4" w:rsidP="005213A4">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t>/</w:t>
            </w:r>
            <w:proofErr w:type="spellStart"/>
            <w:r>
              <w:t>p</w:t>
            </w:r>
            <w:r w:rsidRPr="007D0512">
              <w:t>SCellInformation</w:t>
            </w:r>
            <w:proofErr w:type="spellEnd"/>
          </w:p>
        </w:tc>
      </w:tr>
      <w:tr w:rsidR="005213A4" w:rsidRPr="00BD6F46" w:rsidDel="00966B4C" w14:paraId="5E6A749F" w14:textId="77777777" w:rsidTr="00E42C91">
        <w:trPr>
          <w:trHeight w:val="271"/>
          <w:tblHeader/>
          <w:jc w:val="center"/>
        </w:trPr>
        <w:tc>
          <w:tcPr>
            <w:tcW w:w="2899" w:type="dxa"/>
            <w:shd w:val="clear" w:color="auto" w:fill="FFFFFF"/>
          </w:tcPr>
          <w:p w14:paraId="431A97AF" w14:textId="77777777" w:rsidR="005213A4" w:rsidRPr="00BD6F46" w:rsidRDefault="005213A4" w:rsidP="005213A4">
            <w:pPr>
              <w:pStyle w:val="TAL"/>
              <w:ind w:left="284"/>
              <w:rPr>
                <w:lang w:bidi="ar-IQ"/>
              </w:rPr>
            </w:pPr>
            <w:r w:rsidRPr="00BD6F46">
              <w:rPr>
                <w:lang w:bidi="ar-IQ"/>
              </w:rPr>
              <w:t>UE Time Zone</w:t>
            </w:r>
          </w:p>
        </w:tc>
        <w:tc>
          <w:tcPr>
            <w:tcW w:w="3192" w:type="dxa"/>
            <w:shd w:val="clear" w:color="auto" w:fill="FFFFFF"/>
          </w:tcPr>
          <w:p w14:paraId="6E39EB6A" w14:textId="77777777" w:rsidR="005213A4" w:rsidRPr="00BD6F46" w:rsidRDefault="005213A4" w:rsidP="005213A4">
            <w:pPr>
              <w:pStyle w:val="TAL"/>
              <w:ind w:left="284"/>
              <w:rPr>
                <w:lang w:bidi="ar-IQ"/>
              </w:rPr>
            </w:pPr>
            <w:r w:rsidRPr="00BD6F46">
              <w:rPr>
                <w:lang w:bidi="ar-IQ"/>
              </w:rPr>
              <w:t>UE Time Zone</w:t>
            </w:r>
          </w:p>
        </w:tc>
        <w:tc>
          <w:tcPr>
            <w:tcW w:w="3958" w:type="dxa"/>
            <w:shd w:val="clear" w:color="auto" w:fill="FFFFFF"/>
          </w:tcPr>
          <w:p w14:paraId="3F092F5A" w14:textId="77777777" w:rsidR="005213A4" w:rsidRPr="00BD6F46" w:rsidRDefault="005213A4" w:rsidP="005213A4">
            <w:pPr>
              <w:pStyle w:val="TAL"/>
              <w:rPr>
                <w:lang w:bidi="ar-IQ"/>
              </w:rPr>
            </w:pPr>
            <w:r w:rsidRPr="00F01C9C">
              <w:rPr>
                <w:rFonts w:eastAsia="DengXian" w:hint="eastAsia"/>
                <w:lang w:eastAsia="zh-CN"/>
              </w:rPr>
              <w:t>/</w:t>
            </w:r>
            <w:proofErr w:type="spellStart"/>
            <w:r w:rsidRPr="00F01C9C">
              <w:t>registrationChargingInformation</w:t>
            </w:r>
            <w:proofErr w:type="spellEnd"/>
            <w:r>
              <w:t>/</w:t>
            </w:r>
            <w:proofErr w:type="spellStart"/>
            <w:r w:rsidRPr="00BD6F46">
              <w:rPr>
                <w:lang w:eastAsia="zh-CN"/>
              </w:rPr>
              <w:t>ue</w:t>
            </w:r>
            <w:r w:rsidRPr="00BD6F46">
              <w:rPr>
                <w:rFonts w:hint="eastAsia"/>
                <w:lang w:eastAsia="zh-CN"/>
              </w:rPr>
              <w:t>timeZone</w:t>
            </w:r>
            <w:proofErr w:type="spellEnd"/>
          </w:p>
        </w:tc>
      </w:tr>
      <w:tr w:rsidR="005213A4" w:rsidRPr="00BD6F46" w:rsidDel="00966B4C" w14:paraId="28471929" w14:textId="77777777" w:rsidTr="00E42C91">
        <w:trPr>
          <w:trHeight w:val="271"/>
          <w:tblHeader/>
          <w:jc w:val="center"/>
        </w:trPr>
        <w:tc>
          <w:tcPr>
            <w:tcW w:w="2899" w:type="dxa"/>
            <w:shd w:val="clear" w:color="auto" w:fill="FFFFFF"/>
          </w:tcPr>
          <w:p w14:paraId="3508EB4D" w14:textId="77777777" w:rsidR="005213A4" w:rsidRPr="00BD6F46" w:rsidRDefault="005213A4" w:rsidP="005213A4">
            <w:pPr>
              <w:pStyle w:val="TAL"/>
              <w:ind w:left="284"/>
              <w:rPr>
                <w:lang w:bidi="ar-IQ"/>
              </w:rPr>
            </w:pPr>
            <w:r w:rsidRPr="00BD6F46">
              <w:rPr>
                <w:lang w:eastAsia="zh-CN" w:bidi="ar-IQ"/>
              </w:rPr>
              <w:t>RAT Type</w:t>
            </w:r>
          </w:p>
        </w:tc>
        <w:tc>
          <w:tcPr>
            <w:tcW w:w="3192" w:type="dxa"/>
            <w:shd w:val="clear" w:color="auto" w:fill="FFFFFF"/>
          </w:tcPr>
          <w:p w14:paraId="3237C642" w14:textId="77777777" w:rsidR="005213A4" w:rsidRPr="00BD6F46" w:rsidRDefault="005213A4" w:rsidP="005213A4">
            <w:pPr>
              <w:pStyle w:val="TAL"/>
              <w:ind w:left="284"/>
              <w:rPr>
                <w:lang w:bidi="ar-IQ"/>
              </w:rPr>
            </w:pPr>
            <w:r w:rsidRPr="00BD6F46">
              <w:rPr>
                <w:lang w:eastAsia="zh-CN" w:bidi="ar-IQ"/>
              </w:rPr>
              <w:t>RAT Type</w:t>
            </w:r>
          </w:p>
        </w:tc>
        <w:tc>
          <w:tcPr>
            <w:tcW w:w="3958" w:type="dxa"/>
            <w:shd w:val="clear" w:color="auto" w:fill="FFFFFF"/>
          </w:tcPr>
          <w:p w14:paraId="20BDB14A" w14:textId="77777777" w:rsidR="005213A4" w:rsidRPr="00BD6F46" w:rsidRDefault="005213A4" w:rsidP="005213A4">
            <w:pPr>
              <w:pStyle w:val="TAL"/>
              <w:rPr>
                <w:lang w:bidi="ar-IQ"/>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BD6F46">
              <w:rPr>
                <w:rFonts w:hint="eastAsia"/>
                <w:lang w:eastAsia="zh-CN" w:bidi="ar-IQ"/>
              </w:rPr>
              <w:t>r</w:t>
            </w:r>
            <w:r w:rsidRPr="00BD6F46">
              <w:rPr>
                <w:lang w:eastAsia="zh-CN" w:bidi="ar-IQ"/>
              </w:rPr>
              <w:t>ATType</w:t>
            </w:r>
            <w:proofErr w:type="spellEnd"/>
          </w:p>
        </w:tc>
      </w:tr>
      <w:tr w:rsidR="005213A4" w:rsidRPr="00BD6F46" w:rsidDel="00966B4C" w14:paraId="755895AA" w14:textId="77777777" w:rsidTr="00E42C91">
        <w:trPr>
          <w:trHeight w:val="271"/>
          <w:tblHeader/>
          <w:jc w:val="center"/>
        </w:trPr>
        <w:tc>
          <w:tcPr>
            <w:tcW w:w="2899" w:type="dxa"/>
            <w:shd w:val="clear" w:color="auto" w:fill="FFFFFF"/>
          </w:tcPr>
          <w:p w14:paraId="4A9CF2FD" w14:textId="77777777" w:rsidR="005213A4" w:rsidRPr="00602A47" w:rsidRDefault="005213A4" w:rsidP="005213A4">
            <w:pPr>
              <w:pStyle w:val="TAL"/>
              <w:ind w:left="284"/>
              <w:rPr>
                <w:szCs w:val="18"/>
              </w:rPr>
            </w:pPr>
            <w:r>
              <w:rPr>
                <w:lang w:eastAsia="zh-CN"/>
              </w:rPr>
              <w:t>5GMM Capability</w:t>
            </w:r>
          </w:p>
        </w:tc>
        <w:tc>
          <w:tcPr>
            <w:tcW w:w="3192" w:type="dxa"/>
            <w:shd w:val="clear" w:color="auto" w:fill="FFFFFF"/>
          </w:tcPr>
          <w:p w14:paraId="0222BD7D" w14:textId="77777777" w:rsidR="005213A4" w:rsidRPr="00BD6F46" w:rsidRDefault="005213A4" w:rsidP="005213A4">
            <w:pPr>
              <w:pStyle w:val="TAL"/>
              <w:ind w:firstLineChars="146" w:firstLine="263"/>
              <w:rPr>
                <w:lang w:bidi="ar-IQ"/>
              </w:rPr>
            </w:pPr>
            <w:r>
              <w:rPr>
                <w:lang w:eastAsia="zh-CN"/>
              </w:rPr>
              <w:t>5GMM Capability</w:t>
            </w:r>
          </w:p>
        </w:tc>
        <w:tc>
          <w:tcPr>
            <w:tcW w:w="3958" w:type="dxa"/>
            <w:shd w:val="clear" w:color="auto" w:fill="FFFFFF"/>
          </w:tcPr>
          <w:p w14:paraId="09CC1544" w14:textId="77777777" w:rsidR="005213A4" w:rsidRPr="00BD6F46" w:rsidRDefault="005213A4" w:rsidP="005213A4">
            <w:pPr>
              <w:pStyle w:val="TAL"/>
              <w:rPr>
                <w:lang w:bidi="ar-IQ"/>
              </w:rPr>
            </w:pPr>
            <w:r w:rsidRPr="00F01C9C">
              <w:rPr>
                <w:rFonts w:eastAsia="DengXian" w:hint="eastAsia"/>
                <w:lang w:eastAsia="zh-CN"/>
              </w:rPr>
              <w:t>/</w:t>
            </w:r>
            <w:proofErr w:type="spellStart"/>
            <w:r w:rsidRPr="00F01C9C">
              <w:t>registrationChargingInformation</w:t>
            </w:r>
            <w:proofErr w:type="spellEnd"/>
            <w:r w:rsidRPr="00BD6F46">
              <w:t>/</w:t>
            </w:r>
            <w:r w:rsidRPr="003B2883">
              <w:t>5</w:t>
            </w:r>
            <w:r>
              <w:t>g</w:t>
            </w:r>
            <w:r w:rsidRPr="003B2883">
              <w:t>M</w:t>
            </w:r>
            <w:r>
              <w:t>M</w:t>
            </w:r>
            <w:r w:rsidRPr="003B2883">
              <w:t>Capability</w:t>
            </w:r>
          </w:p>
        </w:tc>
      </w:tr>
      <w:tr w:rsidR="005213A4" w:rsidRPr="00BD6F46" w:rsidDel="00966B4C" w14:paraId="332E46D7" w14:textId="77777777" w:rsidTr="00E42C91">
        <w:trPr>
          <w:trHeight w:val="271"/>
          <w:tblHeader/>
          <w:jc w:val="center"/>
        </w:trPr>
        <w:tc>
          <w:tcPr>
            <w:tcW w:w="2899" w:type="dxa"/>
            <w:shd w:val="clear" w:color="auto" w:fill="FFFFFF"/>
          </w:tcPr>
          <w:p w14:paraId="627281EC" w14:textId="77777777" w:rsidR="005213A4" w:rsidRPr="00602A47" w:rsidRDefault="005213A4" w:rsidP="005213A4">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5213A4" w:rsidRPr="00BD6F46" w:rsidRDefault="005213A4" w:rsidP="005213A4">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5213A4" w:rsidRPr="00BD6F46" w:rsidRDefault="005213A4" w:rsidP="005213A4">
            <w:pPr>
              <w:pStyle w:val="TAL"/>
              <w:rPr>
                <w:lang w:bidi="ar-IQ"/>
              </w:rPr>
            </w:pPr>
            <w:r w:rsidRPr="00F01C9C">
              <w:rPr>
                <w:rFonts w:eastAsia="DengXian" w:hint="eastAsia"/>
                <w:lang w:eastAsia="zh-CN"/>
              </w:rPr>
              <w:t>/</w:t>
            </w:r>
            <w:proofErr w:type="spellStart"/>
            <w:r w:rsidRPr="00F01C9C">
              <w:t>registrationChargingInformation</w:t>
            </w:r>
            <w:proofErr w:type="spellEnd"/>
            <w:r w:rsidRPr="00BD6F46">
              <w:t>/</w:t>
            </w:r>
            <w:proofErr w:type="spellStart"/>
            <w:r>
              <w:rPr>
                <w:lang w:eastAsia="ko-KR"/>
              </w:rPr>
              <w:t>m</w:t>
            </w:r>
            <w:r w:rsidRPr="00441492">
              <w:rPr>
                <w:lang w:eastAsia="ko-KR"/>
              </w:rPr>
              <w:t>ICOMode</w:t>
            </w:r>
            <w:r>
              <w:rPr>
                <w:lang w:eastAsia="ko-KR"/>
              </w:rPr>
              <w:t>Indication</w:t>
            </w:r>
            <w:proofErr w:type="spellEnd"/>
          </w:p>
        </w:tc>
      </w:tr>
      <w:tr w:rsidR="005213A4" w:rsidRPr="00BD6F46" w:rsidDel="00966B4C" w14:paraId="514033C0" w14:textId="77777777" w:rsidTr="00E42C91">
        <w:trPr>
          <w:trHeight w:val="271"/>
          <w:tblHeader/>
          <w:jc w:val="center"/>
        </w:trPr>
        <w:tc>
          <w:tcPr>
            <w:tcW w:w="2899" w:type="dxa"/>
            <w:shd w:val="clear" w:color="auto" w:fill="FFFFFF"/>
          </w:tcPr>
          <w:p w14:paraId="1160657F" w14:textId="77777777" w:rsidR="005213A4" w:rsidRPr="00602A47" w:rsidRDefault="005213A4" w:rsidP="005213A4">
            <w:pPr>
              <w:pStyle w:val="TAL"/>
              <w:ind w:left="284"/>
              <w:rPr>
                <w:szCs w:val="18"/>
              </w:rPr>
            </w:pPr>
            <w:r>
              <w:rPr>
                <w:lang w:bidi="ar-IQ"/>
              </w:rPr>
              <w:t>SMS Supported Indication</w:t>
            </w:r>
          </w:p>
        </w:tc>
        <w:tc>
          <w:tcPr>
            <w:tcW w:w="3192" w:type="dxa"/>
            <w:shd w:val="clear" w:color="auto" w:fill="FFFFFF"/>
          </w:tcPr>
          <w:p w14:paraId="3A22863D" w14:textId="77777777" w:rsidR="005213A4" w:rsidRPr="00BD6F46" w:rsidRDefault="005213A4" w:rsidP="005213A4">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5213A4" w:rsidRPr="00BD6F46" w:rsidRDefault="005213A4" w:rsidP="005213A4">
            <w:pPr>
              <w:pStyle w:val="TAL"/>
              <w:rPr>
                <w:lang w:bidi="ar-IQ"/>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566971">
              <w:t>smsIndication</w:t>
            </w:r>
            <w:proofErr w:type="spellEnd"/>
          </w:p>
        </w:tc>
      </w:tr>
      <w:tr w:rsidR="005213A4" w:rsidRPr="00BD6F46" w:rsidDel="00966B4C" w14:paraId="48B8E867" w14:textId="77777777" w:rsidTr="00E42C91">
        <w:trPr>
          <w:trHeight w:val="271"/>
          <w:tblHeader/>
          <w:jc w:val="center"/>
        </w:trPr>
        <w:tc>
          <w:tcPr>
            <w:tcW w:w="2899" w:type="dxa"/>
            <w:shd w:val="clear" w:color="auto" w:fill="FFFFFF"/>
          </w:tcPr>
          <w:p w14:paraId="270E2804" w14:textId="77777777" w:rsidR="005213A4" w:rsidRDefault="005213A4" w:rsidP="005213A4">
            <w:pPr>
              <w:pStyle w:val="TAL"/>
              <w:ind w:left="284"/>
              <w:rPr>
                <w:lang w:bidi="ar-IQ"/>
              </w:rPr>
            </w:pPr>
            <w:r>
              <w:rPr>
                <w:lang w:bidi="ar-IQ"/>
              </w:rPr>
              <w:t>TAI List</w:t>
            </w:r>
          </w:p>
        </w:tc>
        <w:tc>
          <w:tcPr>
            <w:tcW w:w="3192" w:type="dxa"/>
            <w:shd w:val="clear" w:color="auto" w:fill="FFFFFF"/>
          </w:tcPr>
          <w:p w14:paraId="6521DE11" w14:textId="77777777" w:rsidR="005213A4" w:rsidRDefault="005213A4" w:rsidP="005213A4">
            <w:pPr>
              <w:pStyle w:val="TAL"/>
              <w:ind w:firstLineChars="146" w:firstLine="263"/>
              <w:rPr>
                <w:lang w:bidi="ar-IQ"/>
              </w:rPr>
            </w:pPr>
            <w:r>
              <w:rPr>
                <w:lang w:bidi="ar-IQ"/>
              </w:rPr>
              <w:t>TAI List</w:t>
            </w:r>
          </w:p>
        </w:tc>
        <w:tc>
          <w:tcPr>
            <w:tcW w:w="3958" w:type="dxa"/>
            <w:shd w:val="clear" w:color="auto" w:fill="FFFFFF"/>
          </w:tcPr>
          <w:p w14:paraId="5F51305A" w14:textId="77777777" w:rsidR="005213A4" w:rsidRPr="00F01C9C" w:rsidRDefault="005213A4" w:rsidP="005213A4">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3B2883">
              <w:rPr>
                <w:lang w:eastAsia="zh-CN"/>
              </w:rPr>
              <w:t>taiList</w:t>
            </w:r>
            <w:proofErr w:type="spellEnd"/>
          </w:p>
        </w:tc>
      </w:tr>
      <w:tr w:rsidR="005213A4" w:rsidRPr="00BD6F46" w:rsidDel="00966B4C" w14:paraId="78AEA633" w14:textId="77777777" w:rsidTr="00E42C91">
        <w:trPr>
          <w:trHeight w:val="271"/>
          <w:tblHeader/>
          <w:jc w:val="center"/>
        </w:trPr>
        <w:tc>
          <w:tcPr>
            <w:tcW w:w="2899" w:type="dxa"/>
            <w:shd w:val="clear" w:color="auto" w:fill="FFFFFF"/>
          </w:tcPr>
          <w:p w14:paraId="78B88CFC" w14:textId="77777777" w:rsidR="005213A4" w:rsidRDefault="005213A4" w:rsidP="005213A4">
            <w:pPr>
              <w:pStyle w:val="TAL"/>
              <w:ind w:left="284"/>
              <w:rPr>
                <w:lang w:bidi="ar-IQ"/>
              </w:rPr>
            </w:pPr>
            <w:r>
              <w:t>Service Area</w:t>
            </w:r>
            <w:r w:rsidRPr="002F4227">
              <w:t xml:space="preserve"> Restrictions</w:t>
            </w:r>
          </w:p>
        </w:tc>
        <w:tc>
          <w:tcPr>
            <w:tcW w:w="3192" w:type="dxa"/>
            <w:shd w:val="clear" w:color="auto" w:fill="FFFFFF"/>
          </w:tcPr>
          <w:p w14:paraId="5B058A05" w14:textId="77777777" w:rsidR="005213A4" w:rsidRDefault="005213A4" w:rsidP="005213A4">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5213A4" w:rsidRPr="00F01C9C" w:rsidRDefault="005213A4" w:rsidP="005213A4">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3B2883">
              <w:rPr>
                <w:noProof/>
              </w:rPr>
              <w:t>serviceAreaRestriction</w:t>
            </w:r>
            <w:proofErr w:type="spellEnd"/>
          </w:p>
        </w:tc>
      </w:tr>
      <w:tr w:rsidR="005213A4" w:rsidRPr="00BD6F46" w:rsidDel="00966B4C" w14:paraId="6916A1FF" w14:textId="77777777" w:rsidTr="00E42C91">
        <w:trPr>
          <w:trHeight w:val="271"/>
          <w:tblHeader/>
          <w:jc w:val="center"/>
        </w:trPr>
        <w:tc>
          <w:tcPr>
            <w:tcW w:w="2899" w:type="dxa"/>
            <w:shd w:val="clear" w:color="auto" w:fill="FFFFFF"/>
          </w:tcPr>
          <w:p w14:paraId="5F2AE970" w14:textId="77777777" w:rsidR="005213A4" w:rsidRDefault="005213A4" w:rsidP="005213A4">
            <w:pPr>
              <w:pStyle w:val="TAL"/>
              <w:ind w:left="284"/>
              <w:rPr>
                <w:lang w:bidi="ar-IQ"/>
              </w:rPr>
            </w:pPr>
            <w:r w:rsidRPr="00050CA8">
              <w:t>Requested NSSAI</w:t>
            </w:r>
          </w:p>
        </w:tc>
        <w:tc>
          <w:tcPr>
            <w:tcW w:w="3192" w:type="dxa"/>
            <w:shd w:val="clear" w:color="auto" w:fill="FFFFFF"/>
          </w:tcPr>
          <w:p w14:paraId="0C4A51B8" w14:textId="77777777" w:rsidR="005213A4" w:rsidRDefault="005213A4" w:rsidP="005213A4">
            <w:pPr>
              <w:pStyle w:val="TAL"/>
              <w:ind w:firstLineChars="146" w:firstLine="263"/>
              <w:rPr>
                <w:lang w:bidi="ar-IQ"/>
              </w:rPr>
            </w:pPr>
            <w:r w:rsidRPr="00050CA8">
              <w:t>Requested NSSAI</w:t>
            </w:r>
          </w:p>
        </w:tc>
        <w:tc>
          <w:tcPr>
            <w:tcW w:w="3958" w:type="dxa"/>
            <w:shd w:val="clear" w:color="auto" w:fill="FFFFFF"/>
          </w:tcPr>
          <w:p w14:paraId="1A2DC621" w14:textId="77777777" w:rsidR="005213A4" w:rsidRPr="00F01C9C" w:rsidRDefault="005213A4" w:rsidP="005213A4">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t>r</w:t>
            </w:r>
            <w:r w:rsidRPr="00050CA8">
              <w:t>equestedNSSAI</w:t>
            </w:r>
            <w:proofErr w:type="spellEnd"/>
          </w:p>
        </w:tc>
      </w:tr>
      <w:tr w:rsidR="005213A4" w:rsidRPr="00BD6F46" w:rsidDel="00966B4C" w14:paraId="595AC995" w14:textId="77777777" w:rsidTr="00E42C91">
        <w:trPr>
          <w:trHeight w:val="271"/>
          <w:tblHeader/>
          <w:jc w:val="center"/>
        </w:trPr>
        <w:tc>
          <w:tcPr>
            <w:tcW w:w="2899" w:type="dxa"/>
            <w:shd w:val="clear" w:color="auto" w:fill="FFFFFF"/>
          </w:tcPr>
          <w:p w14:paraId="2451B4D1" w14:textId="77777777" w:rsidR="005213A4" w:rsidRDefault="005213A4" w:rsidP="005213A4">
            <w:pPr>
              <w:pStyle w:val="TAL"/>
              <w:ind w:left="284"/>
              <w:rPr>
                <w:lang w:bidi="ar-IQ"/>
              </w:rPr>
            </w:pPr>
            <w:r>
              <w:rPr>
                <w:rFonts w:hint="eastAsia"/>
                <w:lang w:eastAsia="ko-KR"/>
              </w:rPr>
              <w:t>Allowed NSSAI</w:t>
            </w:r>
          </w:p>
        </w:tc>
        <w:tc>
          <w:tcPr>
            <w:tcW w:w="3192" w:type="dxa"/>
            <w:shd w:val="clear" w:color="auto" w:fill="FFFFFF"/>
          </w:tcPr>
          <w:p w14:paraId="6D926F18" w14:textId="77777777" w:rsidR="005213A4" w:rsidRDefault="005213A4" w:rsidP="005213A4">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5213A4" w:rsidRPr="00F01C9C" w:rsidRDefault="005213A4" w:rsidP="005213A4">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3B2883">
              <w:rPr>
                <w:lang w:eastAsia="zh-CN"/>
              </w:rPr>
              <w:t>allowedNssai</w:t>
            </w:r>
            <w:proofErr w:type="spellEnd"/>
          </w:p>
        </w:tc>
      </w:tr>
      <w:tr w:rsidR="005213A4" w:rsidRPr="00BD6F46" w:rsidDel="00966B4C" w14:paraId="42B0BDC8" w14:textId="77777777" w:rsidTr="00E42C91">
        <w:trPr>
          <w:trHeight w:val="271"/>
          <w:tblHeader/>
          <w:jc w:val="center"/>
        </w:trPr>
        <w:tc>
          <w:tcPr>
            <w:tcW w:w="2899" w:type="dxa"/>
            <w:shd w:val="clear" w:color="auto" w:fill="FFFFFF"/>
          </w:tcPr>
          <w:p w14:paraId="0AF451C4" w14:textId="77777777" w:rsidR="005213A4" w:rsidRDefault="005213A4" w:rsidP="005213A4">
            <w:pPr>
              <w:pStyle w:val="TAL"/>
              <w:ind w:left="284"/>
              <w:rPr>
                <w:lang w:bidi="ar-IQ"/>
              </w:rPr>
            </w:pPr>
            <w:r>
              <w:t>Rejected NSSAI</w:t>
            </w:r>
          </w:p>
        </w:tc>
        <w:tc>
          <w:tcPr>
            <w:tcW w:w="3192" w:type="dxa"/>
            <w:shd w:val="clear" w:color="auto" w:fill="FFFFFF"/>
          </w:tcPr>
          <w:p w14:paraId="59F1909D" w14:textId="77777777" w:rsidR="005213A4" w:rsidRDefault="005213A4" w:rsidP="005213A4">
            <w:pPr>
              <w:pStyle w:val="TAL"/>
              <w:ind w:firstLineChars="146" w:firstLine="263"/>
              <w:rPr>
                <w:lang w:bidi="ar-IQ"/>
              </w:rPr>
            </w:pPr>
            <w:r>
              <w:t>Rejected NSSAI</w:t>
            </w:r>
          </w:p>
        </w:tc>
        <w:tc>
          <w:tcPr>
            <w:tcW w:w="3958" w:type="dxa"/>
            <w:shd w:val="clear" w:color="auto" w:fill="FFFFFF"/>
          </w:tcPr>
          <w:p w14:paraId="2345AAA8" w14:textId="77777777" w:rsidR="005213A4" w:rsidRPr="00F01C9C" w:rsidRDefault="005213A4" w:rsidP="005213A4">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t>rejectedNSSAI</w:t>
            </w:r>
            <w:proofErr w:type="spellEnd"/>
          </w:p>
        </w:tc>
      </w:tr>
      <w:tr w:rsidR="005213A4" w:rsidRPr="00BD6F46" w:rsidDel="00966B4C" w14:paraId="51DD8325" w14:textId="77777777" w:rsidTr="00E42C91">
        <w:trPr>
          <w:trHeight w:val="271"/>
          <w:tblHeader/>
          <w:jc w:val="center"/>
        </w:trPr>
        <w:tc>
          <w:tcPr>
            <w:tcW w:w="2899" w:type="dxa"/>
            <w:shd w:val="clear" w:color="auto" w:fill="FFFFFF"/>
          </w:tcPr>
          <w:p w14:paraId="116D77D4" w14:textId="77777777" w:rsidR="005213A4" w:rsidRDefault="005213A4" w:rsidP="005213A4">
            <w:pPr>
              <w:pStyle w:val="TAL"/>
              <w:ind w:left="284"/>
            </w:pPr>
            <w:r>
              <w:rPr>
                <w:lang w:eastAsia="ko-KR"/>
              </w:rPr>
              <w:t>NSSAI mapping list</w:t>
            </w:r>
          </w:p>
        </w:tc>
        <w:tc>
          <w:tcPr>
            <w:tcW w:w="3192" w:type="dxa"/>
            <w:shd w:val="clear" w:color="auto" w:fill="FFFFFF"/>
          </w:tcPr>
          <w:p w14:paraId="2F9AAF26" w14:textId="77777777" w:rsidR="005213A4" w:rsidRDefault="005213A4" w:rsidP="005213A4">
            <w:pPr>
              <w:pStyle w:val="TAL"/>
              <w:ind w:firstLineChars="146" w:firstLine="263"/>
            </w:pPr>
            <w:r>
              <w:rPr>
                <w:lang w:eastAsia="ko-KR"/>
              </w:rPr>
              <w:t>NSSAI mapping list</w:t>
            </w:r>
          </w:p>
        </w:tc>
        <w:tc>
          <w:tcPr>
            <w:tcW w:w="3958" w:type="dxa"/>
            <w:shd w:val="clear" w:color="auto" w:fill="FFFFFF"/>
          </w:tcPr>
          <w:p w14:paraId="5C3E01F2" w14:textId="77777777" w:rsidR="005213A4" w:rsidRPr="00F01C9C" w:rsidRDefault="005213A4" w:rsidP="005213A4">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A325D7">
              <w:t>n</w:t>
            </w:r>
            <w:r>
              <w:t>SSAI</w:t>
            </w:r>
            <w:r w:rsidRPr="00A325D7">
              <w:t>MapList</w:t>
            </w:r>
            <w:proofErr w:type="spellEnd"/>
          </w:p>
        </w:tc>
      </w:tr>
      <w:tr w:rsidR="005213A4" w:rsidRPr="00BD6F46" w:rsidDel="00966B4C" w14:paraId="49876697" w14:textId="77777777" w:rsidTr="00E42C91">
        <w:trPr>
          <w:trHeight w:val="271"/>
          <w:tblHeader/>
          <w:jc w:val="center"/>
        </w:trPr>
        <w:tc>
          <w:tcPr>
            <w:tcW w:w="2899" w:type="dxa"/>
            <w:shd w:val="clear" w:color="auto" w:fill="FFFFFF"/>
          </w:tcPr>
          <w:p w14:paraId="39FD014D" w14:textId="77777777" w:rsidR="005213A4" w:rsidRDefault="005213A4" w:rsidP="005213A4">
            <w:pPr>
              <w:pStyle w:val="TAL"/>
              <w:ind w:left="284"/>
            </w:pPr>
            <w:r>
              <w:t>AMF UE NGAP ID</w:t>
            </w:r>
          </w:p>
        </w:tc>
        <w:tc>
          <w:tcPr>
            <w:tcW w:w="3192" w:type="dxa"/>
            <w:shd w:val="clear" w:color="auto" w:fill="FFFFFF"/>
          </w:tcPr>
          <w:p w14:paraId="3A27BF2A" w14:textId="77777777" w:rsidR="005213A4" w:rsidRDefault="005213A4" w:rsidP="005213A4">
            <w:pPr>
              <w:pStyle w:val="TAL"/>
              <w:ind w:firstLineChars="146" w:firstLine="263"/>
            </w:pPr>
            <w:r>
              <w:t>AMF UE NGAP ID</w:t>
            </w:r>
          </w:p>
        </w:tc>
        <w:tc>
          <w:tcPr>
            <w:tcW w:w="3958" w:type="dxa"/>
            <w:shd w:val="clear" w:color="auto" w:fill="FFFFFF"/>
          </w:tcPr>
          <w:p w14:paraId="21DD8015" w14:textId="77777777" w:rsidR="005213A4" w:rsidRPr="00F01C9C" w:rsidRDefault="005213A4" w:rsidP="005213A4">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t>amfUeNgapId</w:t>
            </w:r>
            <w:proofErr w:type="spellEnd"/>
          </w:p>
        </w:tc>
      </w:tr>
      <w:tr w:rsidR="005213A4" w:rsidRPr="00BD6F46" w:rsidDel="00966B4C" w14:paraId="7EA55928" w14:textId="77777777" w:rsidTr="00E42C91">
        <w:trPr>
          <w:trHeight w:val="271"/>
          <w:tblHeader/>
          <w:jc w:val="center"/>
        </w:trPr>
        <w:tc>
          <w:tcPr>
            <w:tcW w:w="2899" w:type="dxa"/>
            <w:shd w:val="clear" w:color="auto" w:fill="FFFFFF"/>
          </w:tcPr>
          <w:p w14:paraId="6A779B33" w14:textId="77777777" w:rsidR="005213A4" w:rsidRDefault="005213A4" w:rsidP="005213A4">
            <w:pPr>
              <w:pStyle w:val="TAL"/>
              <w:ind w:left="284"/>
            </w:pPr>
            <w:r>
              <w:t>RAN UE NGAP ID</w:t>
            </w:r>
          </w:p>
        </w:tc>
        <w:tc>
          <w:tcPr>
            <w:tcW w:w="3192" w:type="dxa"/>
            <w:shd w:val="clear" w:color="auto" w:fill="FFFFFF"/>
          </w:tcPr>
          <w:p w14:paraId="0989E665" w14:textId="77777777" w:rsidR="005213A4" w:rsidRDefault="005213A4" w:rsidP="005213A4">
            <w:pPr>
              <w:pStyle w:val="TAL"/>
              <w:ind w:firstLineChars="146" w:firstLine="263"/>
            </w:pPr>
            <w:r>
              <w:t>RAN UE NGAP ID</w:t>
            </w:r>
          </w:p>
        </w:tc>
        <w:tc>
          <w:tcPr>
            <w:tcW w:w="3958" w:type="dxa"/>
            <w:shd w:val="clear" w:color="auto" w:fill="FFFFFF"/>
          </w:tcPr>
          <w:p w14:paraId="0A5875A1" w14:textId="77777777" w:rsidR="005213A4" w:rsidRPr="00F01C9C" w:rsidRDefault="005213A4" w:rsidP="005213A4">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t>ranUeNgapId</w:t>
            </w:r>
            <w:proofErr w:type="spellEnd"/>
          </w:p>
        </w:tc>
      </w:tr>
      <w:tr w:rsidR="005213A4" w:rsidRPr="00BD6F46" w:rsidDel="00966B4C" w14:paraId="1C99FDCC" w14:textId="77777777" w:rsidTr="00E42C91">
        <w:trPr>
          <w:trHeight w:val="271"/>
          <w:tblHeader/>
          <w:jc w:val="center"/>
        </w:trPr>
        <w:tc>
          <w:tcPr>
            <w:tcW w:w="2899" w:type="dxa"/>
            <w:shd w:val="clear" w:color="auto" w:fill="FFFFFF"/>
          </w:tcPr>
          <w:p w14:paraId="285A5229" w14:textId="77777777" w:rsidR="005213A4" w:rsidRDefault="005213A4" w:rsidP="005213A4">
            <w:pPr>
              <w:pStyle w:val="TAL"/>
              <w:ind w:left="284"/>
            </w:pPr>
            <w:r>
              <w:rPr>
                <w:lang w:eastAsia="zh-CN"/>
              </w:rPr>
              <w:t>RAN Node Id</w:t>
            </w:r>
          </w:p>
        </w:tc>
        <w:tc>
          <w:tcPr>
            <w:tcW w:w="3192" w:type="dxa"/>
            <w:shd w:val="clear" w:color="auto" w:fill="FFFFFF"/>
          </w:tcPr>
          <w:p w14:paraId="2C0EC7D6" w14:textId="77777777" w:rsidR="005213A4" w:rsidRDefault="005213A4" w:rsidP="005213A4">
            <w:pPr>
              <w:pStyle w:val="TAL"/>
              <w:ind w:firstLineChars="146" w:firstLine="263"/>
            </w:pPr>
            <w:r>
              <w:rPr>
                <w:lang w:eastAsia="zh-CN"/>
              </w:rPr>
              <w:t>RAN Node Id</w:t>
            </w:r>
          </w:p>
        </w:tc>
        <w:tc>
          <w:tcPr>
            <w:tcW w:w="3958" w:type="dxa"/>
            <w:shd w:val="clear" w:color="auto" w:fill="FFFFFF"/>
          </w:tcPr>
          <w:p w14:paraId="4E152785" w14:textId="77777777" w:rsidR="005213A4" w:rsidRPr="00F01C9C" w:rsidRDefault="005213A4" w:rsidP="005213A4">
            <w:pPr>
              <w:pStyle w:val="TAL"/>
              <w:rPr>
                <w:rFonts w:eastAsia="DengXian"/>
                <w:lang w:eastAsia="zh-CN"/>
              </w:rPr>
            </w:pPr>
            <w:r w:rsidRPr="00F01C9C">
              <w:rPr>
                <w:rFonts w:eastAsia="DengXian" w:hint="eastAsia"/>
                <w:lang w:eastAsia="zh-CN"/>
              </w:rPr>
              <w:t>/</w:t>
            </w:r>
            <w:proofErr w:type="spellStart"/>
            <w:r w:rsidRPr="00F01C9C">
              <w:t>registrationChargingInformation</w:t>
            </w:r>
            <w:proofErr w:type="spellEnd"/>
            <w:r w:rsidRPr="00BD6F46">
              <w:t>/</w:t>
            </w:r>
            <w:proofErr w:type="spellStart"/>
            <w:r w:rsidRPr="003B2883">
              <w:t>ranNodeId</w:t>
            </w:r>
            <w:proofErr w:type="spellEnd"/>
          </w:p>
        </w:tc>
      </w:tr>
      <w:tr w:rsidR="005213A4" w:rsidRPr="00BD6F46" w:rsidDel="00966B4C" w14:paraId="511060C0" w14:textId="77777777" w:rsidTr="00E42C91">
        <w:trPr>
          <w:trHeight w:val="271"/>
          <w:tblHeader/>
          <w:jc w:val="center"/>
        </w:trPr>
        <w:tc>
          <w:tcPr>
            <w:tcW w:w="2899" w:type="dxa"/>
            <w:shd w:val="clear" w:color="auto" w:fill="FFFFFF"/>
          </w:tcPr>
          <w:p w14:paraId="5AAA44D6" w14:textId="77777777" w:rsidR="005213A4" w:rsidRDefault="005213A4" w:rsidP="005213A4">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5213A4" w:rsidRDefault="005213A4" w:rsidP="005213A4">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5213A4" w:rsidRPr="00F01C9C" w:rsidRDefault="005213A4" w:rsidP="005213A4">
            <w:pPr>
              <w:pStyle w:val="TAL"/>
              <w:rPr>
                <w:rFonts w:eastAsia="DengXian"/>
                <w:lang w:eastAsia="zh-CN"/>
              </w:rPr>
            </w:pPr>
            <w:r>
              <w:rPr>
                <w:rFonts w:eastAsia="DengXian"/>
                <w:kern w:val="2"/>
                <w:lang w:val="en-US" w:eastAsia="zh-CN" w:bidi="ar"/>
              </w:rPr>
              <w:t>/</w:t>
            </w:r>
            <w:proofErr w:type="spellStart"/>
            <w:r>
              <w:rPr>
                <w:kern w:val="2"/>
                <w:lang w:val="en-US" w:eastAsia="zh-CN" w:bidi="ar"/>
              </w:rPr>
              <w:t>registrationChargingInformation</w:t>
            </w:r>
            <w:proofErr w:type="spellEnd"/>
            <w:r>
              <w:rPr>
                <w:kern w:val="2"/>
                <w:lang w:val="en-US" w:eastAsia="zh-CN" w:bidi="ar"/>
              </w:rPr>
              <w:t>/</w:t>
            </w:r>
            <w:proofErr w:type="spellStart"/>
            <w:r>
              <w:rPr>
                <w:rFonts w:eastAsia="DengXian"/>
                <w:kern w:val="2"/>
                <w:lang w:val="en-US"/>
              </w:rPr>
              <w:t>sNPN</w:t>
            </w:r>
            <w:proofErr w:type="spellEnd"/>
            <w:r>
              <w:rPr>
                <w:rFonts w:eastAsia="DengXian" w:hint="eastAsia"/>
                <w:kern w:val="2"/>
                <w:lang w:val="fr-FR" w:eastAsia="zh-CN"/>
              </w:rPr>
              <w:t>I</w:t>
            </w:r>
            <w:r>
              <w:rPr>
                <w:rFonts w:eastAsia="DengXian"/>
                <w:kern w:val="2"/>
                <w:lang w:val="en-US" w:eastAsia="zh-CN"/>
              </w:rPr>
              <w:t>D</w:t>
            </w:r>
          </w:p>
        </w:tc>
      </w:tr>
      <w:tr w:rsidR="005213A4" w:rsidRPr="00BD6F46" w:rsidDel="00966B4C" w14:paraId="3478C7BE" w14:textId="77777777" w:rsidTr="00E42C91">
        <w:trPr>
          <w:trHeight w:val="271"/>
          <w:tblHeader/>
          <w:jc w:val="center"/>
        </w:trPr>
        <w:tc>
          <w:tcPr>
            <w:tcW w:w="2899" w:type="dxa"/>
            <w:shd w:val="clear" w:color="auto" w:fill="FFFFFF"/>
          </w:tcPr>
          <w:p w14:paraId="7C5C8DBF" w14:textId="77777777" w:rsidR="005213A4" w:rsidRDefault="005213A4" w:rsidP="005213A4">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5213A4" w:rsidRDefault="005213A4" w:rsidP="005213A4">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5213A4" w:rsidRDefault="005213A4" w:rsidP="005213A4">
            <w:pPr>
              <w:pStyle w:val="TAL"/>
              <w:rPr>
                <w:rFonts w:eastAsia="DengXian"/>
                <w:kern w:val="2"/>
                <w:lang w:val="en-US" w:eastAsia="zh-CN" w:bidi="ar"/>
              </w:rPr>
            </w:pPr>
            <w:r>
              <w:rPr>
                <w:rFonts w:eastAsia="DengXian"/>
                <w:kern w:val="2"/>
                <w:lang w:val="en-US" w:eastAsia="zh-CN" w:bidi="ar"/>
              </w:rPr>
              <w:t>/</w:t>
            </w:r>
            <w:proofErr w:type="spellStart"/>
            <w:r>
              <w:rPr>
                <w:kern w:val="2"/>
                <w:lang w:val="en-US" w:eastAsia="zh-CN" w:bidi="ar"/>
              </w:rPr>
              <w:t>registrationChargingInformation</w:t>
            </w:r>
            <w:proofErr w:type="spellEnd"/>
            <w:r>
              <w:rPr>
                <w:kern w:val="2"/>
                <w:lang w:val="en-US" w:eastAsia="zh-CN" w:bidi="ar"/>
              </w:rPr>
              <w:t>/</w:t>
            </w:r>
            <w:r>
              <w:rPr>
                <w:rFonts w:hint="eastAsia"/>
                <w:kern w:val="2"/>
                <w:lang w:val="en-US" w:eastAsia="zh-CN" w:bidi="ar"/>
              </w:rPr>
              <w:t>c</w:t>
            </w:r>
            <w:r>
              <w:t>AG</w:t>
            </w:r>
            <w:proofErr w:type="spellStart"/>
            <w:r w:rsidRPr="000C4390">
              <w:rPr>
                <w:lang w:val="en-US" w:eastAsia="zh-CN"/>
              </w:rPr>
              <w:t>IDList</w:t>
            </w:r>
            <w:proofErr w:type="spellEnd"/>
          </w:p>
        </w:tc>
      </w:tr>
      <w:tr w:rsidR="005213A4" w14:paraId="465F2B3E" w14:textId="77777777" w:rsidTr="009C13A1">
        <w:trPr>
          <w:trHeight w:val="271"/>
          <w:tblHeader/>
          <w:jc w:val="center"/>
        </w:trPr>
        <w:tc>
          <w:tcPr>
            <w:tcW w:w="2899" w:type="dxa"/>
            <w:shd w:val="clear" w:color="auto" w:fill="FFFFFF"/>
          </w:tcPr>
          <w:p w14:paraId="1893A49C" w14:textId="77777777" w:rsidR="005213A4" w:rsidRDefault="005213A4" w:rsidP="005213A4">
            <w:pPr>
              <w:pStyle w:val="TAL"/>
              <w:ind w:left="284"/>
            </w:pPr>
            <w:r w:rsidRPr="007F13B8">
              <w:t>Satellite Access Indicator</w:t>
            </w:r>
          </w:p>
        </w:tc>
        <w:tc>
          <w:tcPr>
            <w:tcW w:w="3192" w:type="dxa"/>
            <w:shd w:val="clear" w:color="auto" w:fill="FFFFFF"/>
          </w:tcPr>
          <w:p w14:paraId="731EAD51" w14:textId="77777777" w:rsidR="005213A4" w:rsidRDefault="005213A4" w:rsidP="005213A4">
            <w:pPr>
              <w:pStyle w:val="TAL"/>
              <w:ind w:firstLineChars="146" w:firstLine="263"/>
            </w:pPr>
            <w:r w:rsidRPr="006B6E7E">
              <w:t>Satellite Access Indicator</w:t>
            </w:r>
          </w:p>
        </w:tc>
        <w:tc>
          <w:tcPr>
            <w:tcW w:w="3958" w:type="dxa"/>
            <w:shd w:val="clear" w:color="auto" w:fill="FFFFFF"/>
          </w:tcPr>
          <w:p w14:paraId="7AEBE28D" w14:textId="77777777" w:rsidR="005213A4" w:rsidRDefault="005213A4" w:rsidP="005213A4">
            <w:pPr>
              <w:pStyle w:val="TAL"/>
              <w:rPr>
                <w:rFonts w:eastAsia="DengXian"/>
                <w:kern w:val="2"/>
                <w:lang w:val="en-US" w:eastAsia="zh-CN" w:bidi="ar"/>
              </w:rPr>
            </w:pPr>
            <w:r>
              <w:rPr>
                <w:rFonts w:eastAsia="DengXian"/>
                <w:kern w:val="2"/>
                <w:lang w:val="en-US" w:eastAsia="zh-CN" w:bidi="ar"/>
              </w:rPr>
              <w:t>/</w:t>
            </w:r>
            <w:proofErr w:type="spellStart"/>
            <w:r>
              <w:rPr>
                <w:kern w:val="2"/>
                <w:lang w:val="en-US" w:eastAsia="zh-CN" w:bidi="ar"/>
              </w:rPr>
              <w:t>registrationChargingInformation</w:t>
            </w:r>
            <w:proofErr w:type="spellEnd"/>
            <w:r>
              <w:rPr>
                <w:kern w:val="2"/>
                <w:lang w:val="en-US" w:eastAsia="zh-CN" w:bidi="ar"/>
              </w:rPr>
              <w:t>/</w:t>
            </w:r>
            <w:proofErr w:type="spellStart"/>
            <w:r>
              <w:rPr>
                <w:rFonts w:hint="eastAsia"/>
                <w:lang w:eastAsia="zh-CN"/>
              </w:rPr>
              <w:t>s</w:t>
            </w:r>
            <w:r>
              <w:rPr>
                <w:lang w:eastAsia="zh-CN"/>
              </w:rPr>
              <w:t>atelliteAccess</w:t>
            </w:r>
            <w:r w:rsidRPr="00D060D5">
              <w:rPr>
                <w:lang w:eastAsia="zh-CN"/>
              </w:rPr>
              <w:t>Indicator</w:t>
            </w:r>
            <w:proofErr w:type="spellEnd"/>
          </w:p>
        </w:tc>
      </w:tr>
      <w:tr w:rsidR="00A06696" w14:paraId="2836F6F7" w14:textId="77777777" w:rsidTr="009C13A1">
        <w:trPr>
          <w:trHeight w:val="271"/>
          <w:tblHeader/>
          <w:jc w:val="center"/>
          <w:ins w:id="2925" w:author="CR0642" w:date="2025-10-08T09:44:00Z" w16du:dateUtc="2025-10-08T07:44:00Z"/>
        </w:trPr>
        <w:tc>
          <w:tcPr>
            <w:tcW w:w="2899" w:type="dxa"/>
            <w:shd w:val="clear" w:color="auto" w:fill="FFFFFF"/>
          </w:tcPr>
          <w:p w14:paraId="2B7AA799" w14:textId="1793D79D" w:rsidR="00A06696" w:rsidRPr="007F13B8" w:rsidRDefault="00A06696" w:rsidP="00A06696">
            <w:pPr>
              <w:pStyle w:val="TAL"/>
              <w:ind w:left="284"/>
              <w:rPr>
                <w:ins w:id="2926" w:author="CR0642" w:date="2025-10-08T09:44:00Z" w16du:dateUtc="2025-10-08T07:44:00Z"/>
              </w:rPr>
            </w:pPr>
            <w:ins w:id="2927" w:author="CR0642" w:date="2025-10-08T09:44:00Z" w16du:dateUtc="2025-10-08T07:44:00Z">
              <w:r>
                <w:t>Service-level-AA</w:t>
              </w:r>
            </w:ins>
          </w:p>
        </w:tc>
        <w:tc>
          <w:tcPr>
            <w:tcW w:w="3192" w:type="dxa"/>
            <w:shd w:val="clear" w:color="auto" w:fill="FFFFFF"/>
          </w:tcPr>
          <w:p w14:paraId="1B7C6C0E" w14:textId="1DC35B95" w:rsidR="00A06696" w:rsidRPr="006B6E7E" w:rsidRDefault="00A06696" w:rsidP="00A06696">
            <w:pPr>
              <w:pStyle w:val="TAL"/>
              <w:ind w:firstLineChars="146" w:firstLine="263"/>
              <w:rPr>
                <w:ins w:id="2928" w:author="CR0642" w:date="2025-10-08T09:44:00Z" w16du:dateUtc="2025-10-08T07:44:00Z"/>
              </w:rPr>
            </w:pPr>
            <w:ins w:id="2929" w:author="CR0642" w:date="2025-10-08T09:44:00Z" w16du:dateUtc="2025-10-08T07:44:00Z">
              <w:r>
                <w:t>Service</w:t>
              </w:r>
              <w:r>
                <w:rPr>
                  <w:rFonts w:hint="eastAsia"/>
                  <w:lang w:val="en-US" w:eastAsia="zh-CN"/>
                </w:rPr>
                <w:t xml:space="preserve"> </w:t>
              </w:r>
              <w:r>
                <w:t>level</w:t>
              </w:r>
              <w:r>
                <w:rPr>
                  <w:rFonts w:hint="eastAsia"/>
                  <w:lang w:val="en-US" w:eastAsia="zh-CN"/>
                </w:rPr>
                <w:t xml:space="preserve"> </w:t>
              </w:r>
              <w:r>
                <w:t>AA</w:t>
              </w:r>
            </w:ins>
          </w:p>
        </w:tc>
        <w:tc>
          <w:tcPr>
            <w:tcW w:w="3958" w:type="dxa"/>
            <w:shd w:val="clear" w:color="auto" w:fill="FFFFFF"/>
          </w:tcPr>
          <w:p w14:paraId="0F4A15E7" w14:textId="6A9D29C9" w:rsidR="00A06696" w:rsidRDefault="00A06696" w:rsidP="00A06696">
            <w:pPr>
              <w:pStyle w:val="TAL"/>
              <w:rPr>
                <w:ins w:id="2930" w:author="CR0642" w:date="2025-10-08T09:44:00Z" w16du:dateUtc="2025-10-08T07:44:00Z"/>
                <w:rFonts w:eastAsia="DengXian"/>
                <w:kern w:val="2"/>
                <w:lang w:val="en-US" w:eastAsia="zh-CN" w:bidi="ar"/>
              </w:rPr>
            </w:pPr>
            <w:ins w:id="2931" w:author="CR0642" w:date="2025-10-08T09:44:00Z" w16du:dateUtc="2025-10-08T07:44:00Z">
              <w:r>
                <w:rPr>
                  <w:rFonts w:eastAsia="DengXian"/>
                  <w:kern w:val="2"/>
                  <w:lang w:val="en-US" w:eastAsia="zh-CN" w:bidi="ar"/>
                </w:rPr>
                <w:t>/</w:t>
              </w:r>
              <w:proofErr w:type="spellStart"/>
              <w:r>
                <w:rPr>
                  <w:kern w:val="2"/>
                  <w:lang w:val="en-US" w:eastAsia="zh-CN" w:bidi="ar"/>
                </w:rPr>
                <w:t>registrationChargingInformation</w:t>
              </w:r>
              <w:proofErr w:type="spellEnd"/>
              <w:r>
                <w:rPr>
                  <w:kern w:val="2"/>
                  <w:lang w:val="en-US" w:eastAsia="zh-CN" w:bidi="ar"/>
                </w:rPr>
                <w:t>/</w:t>
              </w:r>
              <w:r>
                <w:rPr>
                  <w:rFonts w:hint="eastAsia"/>
                  <w:lang w:val="en-US" w:eastAsia="zh-CN"/>
                </w:rPr>
                <w:t>s</w:t>
              </w:r>
              <w:proofErr w:type="spellStart"/>
              <w:r>
                <w:t>ervice</w:t>
              </w:r>
              <w:proofErr w:type="spellEnd"/>
              <w:r>
                <w:rPr>
                  <w:rFonts w:hint="eastAsia"/>
                  <w:lang w:val="en-US" w:eastAsia="zh-CN"/>
                </w:rPr>
                <w:t>L</w:t>
              </w:r>
              <w:proofErr w:type="spellStart"/>
              <w:r>
                <w:t>evelAA</w:t>
              </w:r>
              <w:proofErr w:type="spellEnd"/>
            </w:ins>
          </w:p>
        </w:tc>
      </w:tr>
      <w:tr w:rsidR="00A06696" w:rsidRPr="00BD6F46" w:rsidDel="00966B4C" w14:paraId="2CB34630" w14:textId="77777777" w:rsidTr="00E42C91">
        <w:trPr>
          <w:tblHeader/>
          <w:jc w:val="center"/>
        </w:trPr>
        <w:tc>
          <w:tcPr>
            <w:tcW w:w="2899" w:type="dxa"/>
            <w:shd w:val="clear" w:color="auto" w:fill="DDDDDD"/>
          </w:tcPr>
          <w:p w14:paraId="4C0AB247" w14:textId="77777777" w:rsidR="00A06696" w:rsidRPr="00BD6F46" w:rsidRDefault="00A06696" w:rsidP="00A06696">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06696" w:rsidRPr="00BD6F46" w:rsidDel="00966B4C" w:rsidRDefault="00A06696" w:rsidP="00A06696">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06696" w:rsidRPr="00BD6F46" w:rsidDel="00966B4C" w:rsidRDefault="00A06696" w:rsidP="00A06696">
            <w:pPr>
              <w:pStyle w:val="TAL"/>
              <w:rPr>
                <w:rFonts w:eastAsia="DengXian"/>
                <w:lang w:eastAsia="zh-CN"/>
              </w:rPr>
            </w:pPr>
            <w:r w:rsidRPr="00BD6F46">
              <w:rPr>
                <w:rFonts w:eastAsia="DengXian" w:hint="eastAsia"/>
                <w:lang w:eastAsia="zh-CN"/>
              </w:rPr>
              <w:t>/</w:t>
            </w:r>
            <w:r>
              <w:t>n2Connection</w:t>
            </w:r>
            <w:r w:rsidRPr="002F3ED2">
              <w:t>ChargingInformation</w:t>
            </w:r>
          </w:p>
        </w:tc>
      </w:tr>
      <w:tr w:rsidR="00A06696" w:rsidRPr="00BD6F46" w:rsidDel="00966B4C" w14:paraId="22ABA450" w14:textId="77777777" w:rsidTr="00E42C91">
        <w:trPr>
          <w:trHeight w:val="271"/>
          <w:tblHeader/>
          <w:jc w:val="center"/>
        </w:trPr>
        <w:tc>
          <w:tcPr>
            <w:tcW w:w="2899" w:type="dxa"/>
            <w:shd w:val="clear" w:color="auto" w:fill="FFFFFF"/>
          </w:tcPr>
          <w:p w14:paraId="7498687D" w14:textId="77777777" w:rsidR="00A06696" w:rsidRPr="00F637E1" w:rsidRDefault="00A06696" w:rsidP="00A06696">
            <w:pPr>
              <w:pStyle w:val="TAL"/>
              <w:ind w:left="284"/>
            </w:pPr>
            <w:r w:rsidRPr="00F637E1">
              <w:t>N2 Connection message type</w:t>
            </w:r>
          </w:p>
        </w:tc>
        <w:tc>
          <w:tcPr>
            <w:tcW w:w="3192" w:type="dxa"/>
            <w:shd w:val="clear" w:color="auto" w:fill="FFFFFF"/>
          </w:tcPr>
          <w:p w14:paraId="15ED8770" w14:textId="77777777" w:rsidR="00A06696" w:rsidRPr="00BD6F46" w:rsidRDefault="00A06696" w:rsidP="00A06696">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06696" w:rsidRPr="00BD6F46" w:rsidRDefault="00A06696" w:rsidP="00A06696">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06696" w:rsidRPr="00BD6F46" w:rsidDel="00966B4C" w14:paraId="5D744044" w14:textId="77777777" w:rsidTr="00E42C91">
        <w:trPr>
          <w:trHeight w:val="463"/>
          <w:tblHeader/>
          <w:jc w:val="center"/>
        </w:trPr>
        <w:tc>
          <w:tcPr>
            <w:tcW w:w="2899" w:type="dxa"/>
            <w:shd w:val="clear" w:color="auto" w:fill="FFFFFF"/>
          </w:tcPr>
          <w:p w14:paraId="2DCB43CA" w14:textId="77777777" w:rsidR="00A06696" w:rsidRPr="00BD6F46" w:rsidRDefault="00A06696" w:rsidP="00A06696">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06696" w:rsidRPr="00BD6F46" w:rsidDel="00966B4C" w:rsidRDefault="00A06696" w:rsidP="00A06696">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06696" w:rsidRPr="00BD6F46" w:rsidDel="00966B4C" w:rsidRDefault="00A06696" w:rsidP="00A06696">
            <w:pPr>
              <w:pStyle w:val="TAL"/>
              <w:rPr>
                <w:lang w:bidi="ar-IQ"/>
              </w:rPr>
            </w:pPr>
            <w:r w:rsidRPr="00F01C9C">
              <w:rPr>
                <w:rFonts w:eastAsia="DengXian" w:hint="eastAsia"/>
                <w:lang w:eastAsia="zh-CN"/>
              </w:rPr>
              <w:t>/</w:t>
            </w:r>
            <w:proofErr w:type="spellStart"/>
            <w:r w:rsidRPr="00F01C9C">
              <w:t>registrationChargingInformation</w:t>
            </w:r>
            <w:proofErr w:type="spellEnd"/>
            <w:r>
              <w:t>/</w:t>
            </w:r>
            <w:proofErr w:type="spellStart"/>
            <w:r w:rsidRPr="00BD6F46">
              <w:t>userInformation</w:t>
            </w:r>
            <w:proofErr w:type="spellEnd"/>
          </w:p>
        </w:tc>
      </w:tr>
      <w:tr w:rsidR="00A06696" w:rsidRPr="00BD6F46" w:rsidDel="00966B4C" w14:paraId="4626A17F" w14:textId="77777777" w:rsidTr="00E42C91">
        <w:trPr>
          <w:trHeight w:val="271"/>
          <w:tblHeader/>
          <w:jc w:val="center"/>
        </w:trPr>
        <w:tc>
          <w:tcPr>
            <w:tcW w:w="2899" w:type="dxa"/>
            <w:shd w:val="clear" w:color="auto" w:fill="FFFFFF"/>
          </w:tcPr>
          <w:p w14:paraId="4FD25FAC" w14:textId="77777777" w:rsidR="00A06696" w:rsidRPr="00BD6F46" w:rsidRDefault="00A06696" w:rsidP="00A06696">
            <w:pPr>
              <w:pStyle w:val="TAL"/>
              <w:ind w:left="568"/>
              <w:rPr>
                <w:lang w:bidi="ar-IQ"/>
              </w:rPr>
            </w:pPr>
            <w:r w:rsidRPr="002F3ED2">
              <w:t>User Identifier</w:t>
            </w:r>
          </w:p>
        </w:tc>
        <w:tc>
          <w:tcPr>
            <w:tcW w:w="3192" w:type="dxa"/>
            <w:shd w:val="clear" w:color="auto" w:fill="FFFFFF"/>
          </w:tcPr>
          <w:p w14:paraId="54AD23B2" w14:textId="77777777" w:rsidR="00A06696" w:rsidRPr="00BD6F46" w:rsidRDefault="00A06696" w:rsidP="00A06696">
            <w:pPr>
              <w:pStyle w:val="TAL"/>
              <w:ind w:left="568"/>
              <w:rPr>
                <w:lang w:eastAsia="zh-CN" w:bidi="ar-IQ"/>
              </w:rPr>
            </w:pPr>
            <w:r w:rsidRPr="002F3ED2">
              <w:t>User Identifier</w:t>
            </w:r>
          </w:p>
        </w:tc>
        <w:tc>
          <w:tcPr>
            <w:tcW w:w="3958" w:type="dxa"/>
            <w:shd w:val="clear" w:color="auto" w:fill="FFFFFF"/>
          </w:tcPr>
          <w:p w14:paraId="113F582E" w14:textId="77777777" w:rsidR="00A06696" w:rsidRPr="00BD6F46" w:rsidRDefault="00A06696" w:rsidP="00A06696">
            <w:pPr>
              <w:pStyle w:val="TAL"/>
              <w:rPr>
                <w:lang w:bidi="ar-IQ"/>
              </w:rPr>
            </w:pPr>
            <w:r w:rsidRPr="00BD6F46">
              <w:rPr>
                <w:rFonts w:eastAsia="DengXian" w:hint="eastAsia"/>
                <w:lang w:eastAsia="zh-CN"/>
              </w:rPr>
              <w:t>/</w:t>
            </w:r>
            <w:r>
              <w:t>n2Connection</w:t>
            </w:r>
            <w:r w:rsidRPr="002F3ED2">
              <w:t>ChargingInformation</w:t>
            </w:r>
            <w:r w:rsidRPr="00674A23">
              <w:t>/</w:t>
            </w:r>
            <w:proofErr w:type="spellStart"/>
            <w:r w:rsidRPr="00674A23">
              <w:t>userInformation</w:t>
            </w:r>
            <w:proofErr w:type="spellEnd"/>
            <w:r>
              <w:t>/</w:t>
            </w:r>
            <w:proofErr w:type="spellStart"/>
            <w:r w:rsidRPr="00BD6F46">
              <w:rPr>
                <w:rFonts w:eastAsia="DengXian"/>
              </w:rPr>
              <w:t>servedGPSI</w:t>
            </w:r>
            <w:proofErr w:type="spellEnd"/>
          </w:p>
        </w:tc>
      </w:tr>
      <w:tr w:rsidR="00A06696" w:rsidRPr="00BD6F46" w:rsidDel="00966B4C" w14:paraId="02F5AC21" w14:textId="77777777" w:rsidTr="00E42C91">
        <w:trPr>
          <w:trHeight w:val="271"/>
          <w:tblHeader/>
          <w:jc w:val="center"/>
        </w:trPr>
        <w:tc>
          <w:tcPr>
            <w:tcW w:w="2899" w:type="dxa"/>
            <w:shd w:val="clear" w:color="auto" w:fill="FFFFFF"/>
          </w:tcPr>
          <w:p w14:paraId="530E553C" w14:textId="77777777" w:rsidR="00A06696" w:rsidRPr="00BD6F46" w:rsidRDefault="00A06696" w:rsidP="00A06696">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06696" w:rsidRPr="00BD6F46" w:rsidRDefault="00A06696" w:rsidP="00A06696">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06696" w:rsidRPr="00BD6F46" w:rsidRDefault="00A06696" w:rsidP="00A06696">
            <w:pPr>
              <w:pStyle w:val="TAL"/>
              <w:rPr>
                <w:lang w:bidi="ar-IQ"/>
              </w:rPr>
            </w:pPr>
            <w:r w:rsidRPr="00BD6F46">
              <w:rPr>
                <w:rFonts w:eastAsia="DengXian" w:hint="eastAsia"/>
                <w:lang w:eastAsia="zh-CN"/>
              </w:rPr>
              <w:t>/</w:t>
            </w:r>
            <w:r>
              <w:t>n2Connection</w:t>
            </w:r>
            <w:r w:rsidRPr="002F3ED2">
              <w:t>ChargingInformation</w:t>
            </w:r>
            <w:r w:rsidRPr="00674A23">
              <w:t>/</w:t>
            </w:r>
            <w:proofErr w:type="spellStart"/>
            <w:r w:rsidRPr="00674A23">
              <w:t>userInformation</w:t>
            </w:r>
            <w:proofErr w:type="spellEnd"/>
            <w:r>
              <w:t>/</w:t>
            </w:r>
            <w:proofErr w:type="spellStart"/>
            <w:r w:rsidRPr="00BD6F46">
              <w:rPr>
                <w:rFonts w:eastAsia="DengXian"/>
              </w:rPr>
              <w:t>servedPEI</w:t>
            </w:r>
            <w:proofErr w:type="spellEnd"/>
          </w:p>
        </w:tc>
      </w:tr>
      <w:tr w:rsidR="00A06696" w:rsidRPr="00BD6F46" w:rsidDel="00966B4C" w14:paraId="05E9C636" w14:textId="77777777" w:rsidTr="00E42C91">
        <w:trPr>
          <w:trHeight w:val="271"/>
          <w:tblHeader/>
          <w:jc w:val="center"/>
        </w:trPr>
        <w:tc>
          <w:tcPr>
            <w:tcW w:w="2899" w:type="dxa"/>
            <w:shd w:val="clear" w:color="auto" w:fill="FFFFFF"/>
          </w:tcPr>
          <w:p w14:paraId="25D910D5" w14:textId="77777777" w:rsidR="00A06696" w:rsidRPr="00BD6F46" w:rsidRDefault="00A06696" w:rsidP="00A06696">
            <w:pPr>
              <w:pStyle w:val="TAL"/>
              <w:ind w:firstLineChars="335" w:firstLine="603"/>
              <w:rPr>
                <w:lang w:bidi="ar-IQ"/>
              </w:rPr>
            </w:pPr>
            <w:proofErr w:type="spellStart"/>
            <w:r w:rsidRPr="00726DB2">
              <w:rPr>
                <w:lang w:eastAsia="zh-CN"/>
              </w:rPr>
              <w:t>unauthenticatedFlag</w:t>
            </w:r>
            <w:proofErr w:type="spellEnd"/>
          </w:p>
        </w:tc>
        <w:tc>
          <w:tcPr>
            <w:tcW w:w="3192" w:type="dxa"/>
            <w:shd w:val="clear" w:color="auto" w:fill="FFFFFF"/>
          </w:tcPr>
          <w:p w14:paraId="1367809E" w14:textId="77777777" w:rsidR="00A06696" w:rsidRPr="00BD6F46" w:rsidRDefault="00A06696" w:rsidP="00A06696">
            <w:pPr>
              <w:pStyle w:val="TAL"/>
              <w:ind w:left="568"/>
              <w:rPr>
                <w:lang w:bidi="ar-IQ"/>
              </w:rPr>
            </w:pPr>
            <w:proofErr w:type="spellStart"/>
            <w:r w:rsidRPr="00726DB2">
              <w:rPr>
                <w:lang w:eastAsia="zh-CN"/>
              </w:rPr>
              <w:t>unauthenticatedFlag</w:t>
            </w:r>
            <w:proofErr w:type="spellEnd"/>
          </w:p>
        </w:tc>
        <w:tc>
          <w:tcPr>
            <w:tcW w:w="3958" w:type="dxa"/>
            <w:shd w:val="clear" w:color="auto" w:fill="FFFFFF"/>
          </w:tcPr>
          <w:p w14:paraId="04BDF196" w14:textId="77777777" w:rsidR="00A06696" w:rsidRPr="00BD6F46" w:rsidRDefault="00A06696" w:rsidP="00A06696">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A06696" w:rsidRPr="00BD6F46" w:rsidDel="00966B4C" w14:paraId="7BA0CC75" w14:textId="77777777" w:rsidTr="00E42C91">
        <w:trPr>
          <w:trHeight w:val="271"/>
          <w:tblHeader/>
          <w:jc w:val="center"/>
        </w:trPr>
        <w:tc>
          <w:tcPr>
            <w:tcW w:w="2899" w:type="dxa"/>
            <w:shd w:val="clear" w:color="auto" w:fill="FFFFFF"/>
          </w:tcPr>
          <w:p w14:paraId="7465BA5D" w14:textId="77777777" w:rsidR="00A06696" w:rsidRPr="00726DB2" w:rsidRDefault="00A06696" w:rsidP="00A06696">
            <w:pPr>
              <w:pStyle w:val="TAL"/>
              <w:ind w:firstLineChars="335" w:firstLine="603"/>
              <w:rPr>
                <w:lang w:eastAsia="zh-CN"/>
              </w:rPr>
            </w:pPr>
            <w:r w:rsidRPr="00BD6F46">
              <w:t>Roamer In Out</w:t>
            </w:r>
          </w:p>
        </w:tc>
        <w:tc>
          <w:tcPr>
            <w:tcW w:w="3192" w:type="dxa"/>
            <w:shd w:val="clear" w:color="auto" w:fill="FFFFFF"/>
          </w:tcPr>
          <w:p w14:paraId="7DAB7D30" w14:textId="77777777" w:rsidR="00A06696" w:rsidRPr="00726DB2" w:rsidRDefault="00A06696" w:rsidP="00A06696">
            <w:pPr>
              <w:pStyle w:val="TAL"/>
              <w:ind w:left="568"/>
              <w:rPr>
                <w:lang w:eastAsia="zh-CN"/>
              </w:rPr>
            </w:pPr>
            <w:r w:rsidRPr="00BD6F46">
              <w:t>Roamer In Out</w:t>
            </w:r>
          </w:p>
        </w:tc>
        <w:tc>
          <w:tcPr>
            <w:tcW w:w="3958" w:type="dxa"/>
            <w:shd w:val="clear" w:color="auto" w:fill="FFFFFF"/>
          </w:tcPr>
          <w:p w14:paraId="36EEA0EF" w14:textId="77777777" w:rsidR="00A06696" w:rsidRPr="00BD6F46" w:rsidRDefault="00A06696" w:rsidP="00A06696">
            <w:pPr>
              <w:pStyle w:val="TAL"/>
              <w:rPr>
                <w:rFonts w:eastAsia="DengXian"/>
                <w:lang w:eastAsia="zh-CN"/>
              </w:rPr>
            </w:pPr>
            <w:r w:rsidRPr="00674A23">
              <w:rPr>
                <w:rFonts w:eastAsia="DengXian" w:hint="eastAsia"/>
                <w:lang w:eastAsia="zh-CN"/>
              </w:rPr>
              <w:t>/</w:t>
            </w:r>
            <w:r>
              <w:t>n2Connection</w:t>
            </w:r>
            <w:r w:rsidRPr="002F3ED2">
              <w:t>ChargingInformation</w:t>
            </w:r>
            <w:r w:rsidRPr="00674A23">
              <w:t>/</w:t>
            </w:r>
            <w:proofErr w:type="spellStart"/>
            <w:r w:rsidRPr="00674A23">
              <w:t>userInformation</w:t>
            </w:r>
            <w:proofErr w:type="spellEnd"/>
            <w:r>
              <w:t>/</w:t>
            </w:r>
            <w:proofErr w:type="spellStart"/>
            <w:r w:rsidRPr="00BD6F46">
              <w:t>roamerInOut</w:t>
            </w:r>
            <w:proofErr w:type="spellEnd"/>
          </w:p>
        </w:tc>
      </w:tr>
      <w:tr w:rsidR="00A06696" w:rsidRPr="00BD6F46" w:rsidDel="00966B4C" w14:paraId="56052E46" w14:textId="77777777" w:rsidTr="00E42C91">
        <w:trPr>
          <w:trHeight w:val="271"/>
          <w:tblHeader/>
          <w:jc w:val="center"/>
        </w:trPr>
        <w:tc>
          <w:tcPr>
            <w:tcW w:w="2899" w:type="dxa"/>
            <w:shd w:val="clear" w:color="auto" w:fill="FFFFFF"/>
          </w:tcPr>
          <w:p w14:paraId="62D0AA53" w14:textId="77777777" w:rsidR="00A06696" w:rsidRPr="00BD6F46" w:rsidRDefault="00A06696" w:rsidP="00A06696">
            <w:pPr>
              <w:pStyle w:val="TAL"/>
              <w:ind w:left="284"/>
              <w:rPr>
                <w:lang w:bidi="ar-IQ"/>
              </w:rPr>
            </w:pPr>
            <w:r w:rsidRPr="00BD6F46">
              <w:rPr>
                <w:lang w:bidi="ar-IQ"/>
              </w:rPr>
              <w:t>User Location Information</w:t>
            </w:r>
          </w:p>
        </w:tc>
        <w:tc>
          <w:tcPr>
            <w:tcW w:w="3192" w:type="dxa"/>
            <w:shd w:val="clear" w:color="auto" w:fill="FFFFFF"/>
          </w:tcPr>
          <w:p w14:paraId="7A231BDF" w14:textId="77777777" w:rsidR="00A06696" w:rsidRPr="00BD6F46" w:rsidRDefault="00A06696" w:rsidP="00A06696">
            <w:pPr>
              <w:pStyle w:val="TAL"/>
              <w:ind w:left="284"/>
              <w:rPr>
                <w:lang w:bidi="ar-IQ"/>
              </w:rPr>
            </w:pPr>
            <w:r w:rsidRPr="00BD6F46">
              <w:rPr>
                <w:lang w:bidi="ar-IQ"/>
              </w:rPr>
              <w:t>User Location Information</w:t>
            </w:r>
          </w:p>
        </w:tc>
        <w:tc>
          <w:tcPr>
            <w:tcW w:w="3958" w:type="dxa"/>
            <w:shd w:val="clear" w:color="auto" w:fill="FFFFFF"/>
          </w:tcPr>
          <w:p w14:paraId="2FF14588" w14:textId="77777777" w:rsidR="00A06696" w:rsidRPr="00BD6F46" w:rsidRDefault="00A06696" w:rsidP="00A06696">
            <w:pPr>
              <w:pStyle w:val="TAL"/>
              <w:rPr>
                <w:lang w:bidi="ar-IQ"/>
              </w:rPr>
            </w:pPr>
            <w:r w:rsidRPr="00BD6F46">
              <w:rPr>
                <w:rFonts w:eastAsia="DengXian" w:hint="eastAsia"/>
                <w:lang w:eastAsia="zh-CN"/>
              </w:rPr>
              <w:t>/</w:t>
            </w:r>
            <w:r>
              <w:t>n2Connection</w:t>
            </w:r>
            <w:r w:rsidRPr="002F3ED2">
              <w:t>ChargingInformation</w:t>
            </w:r>
            <w:r>
              <w:t>/</w:t>
            </w:r>
            <w:proofErr w:type="spellStart"/>
            <w:r w:rsidRPr="00BD6F46">
              <w:t>userLocationinfo</w:t>
            </w:r>
            <w:proofErr w:type="spellEnd"/>
          </w:p>
        </w:tc>
      </w:tr>
      <w:tr w:rsidR="00A06696" w:rsidRPr="00BD6F46" w:rsidDel="00966B4C" w14:paraId="30646389" w14:textId="77777777" w:rsidTr="00E42C91">
        <w:trPr>
          <w:trHeight w:val="271"/>
          <w:tblHeader/>
          <w:jc w:val="center"/>
        </w:trPr>
        <w:tc>
          <w:tcPr>
            <w:tcW w:w="2899" w:type="dxa"/>
            <w:shd w:val="clear" w:color="auto" w:fill="FFFFFF"/>
          </w:tcPr>
          <w:p w14:paraId="1FCD124B" w14:textId="77777777" w:rsidR="00A06696" w:rsidRPr="00BD6F46" w:rsidRDefault="00A06696" w:rsidP="00A06696">
            <w:pPr>
              <w:pStyle w:val="TAL"/>
              <w:ind w:left="284"/>
              <w:rPr>
                <w:lang w:bidi="ar-IQ"/>
              </w:rPr>
            </w:pPr>
            <w:proofErr w:type="spellStart"/>
            <w:r>
              <w:t>P</w:t>
            </w:r>
            <w:r w:rsidRPr="007D0512">
              <w:t>SCell</w:t>
            </w:r>
            <w:proofErr w:type="spellEnd"/>
            <w:r>
              <w:t xml:space="preserve"> I</w:t>
            </w:r>
            <w:r w:rsidRPr="007D0512">
              <w:t>nformation</w:t>
            </w:r>
          </w:p>
        </w:tc>
        <w:tc>
          <w:tcPr>
            <w:tcW w:w="3192" w:type="dxa"/>
            <w:shd w:val="clear" w:color="auto" w:fill="FFFFFF"/>
          </w:tcPr>
          <w:p w14:paraId="19437913" w14:textId="77777777" w:rsidR="00A06696" w:rsidRPr="00BD6F46" w:rsidRDefault="00A06696" w:rsidP="00A06696">
            <w:pPr>
              <w:pStyle w:val="TAL"/>
              <w:ind w:left="284"/>
              <w:rPr>
                <w:lang w:bidi="ar-IQ"/>
              </w:rPr>
            </w:pPr>
            <w:proofErr w:type="spellStart"/>
            <w:r>
              <w:t>P</w:t>
            </w:r>
            <w:r w:rsidRPr="007D0512">
              <w:t>SCell</w:t>
            </w:r>
            <w:proofErr w:type="spellEnd"/>
            <w:r>
              <w:t xml:space="preserve"> I</w:t>
            </w:r>
            <w:r w:rsidRPr="007D0512">
              <w:t>nformation</w:t>
            </w:r>
          </w:p>
        </w:tc>
        <w:tc>
          <w:tcPr>
            <w:tcW w:w="3958" w:type="dxa"/>
            <w:shd w:val="clear" w:color="auto" w:fill="FFFFFF"/>
          </w:tcPr>
          <w:p w14:paraId="4C889FB9" w14:textId="77777777" w:rsidR="00A06696" w:rsidRPr="00BD6F46" w:rsidRDefault="00A06696" w:rsidP="00A06696">
            <w:pPr>
              <w:pStyle w:val="TAL"/>
              <w:rPr>
                <w:rFonts w:eastAsia="DengXian"/>
                <w:lang w:eastAsia="zh-CN"/>
              </w:rPr>
            </w:pPr>
            <w:r w:rsidRPr="00F01C9C">
              <w:rPr>
                <w:rFonts w:eastAsia="DengXian" w:hint="eastAsia"/>
                <w:lang w:eastAsia="zh-CN"/>
              </w:rPr>
              <w:t>/</w:t>
            </w:r>
            <w:r>
              <w:t>n2Connection</w:t>
            </w:r>
            <w:r w:rsidRPr="002F3ED2">
              <w:t>ChargingInformation</w:t>
            </w:r>
            <w:r>
              <w:t>/</w:t>
            </w:r>
            <w:proofErr w:type="spellStart"/>
            <w:r>
              <w:t>p</w:t>
            </w:r>
            <w:r w:rsidRPr="007D0512">
              <w:t>SCellInformation</w:t>
            </w:r>
            <w:proofErr w:type="spellEnd"/>
          </w:p>
        </w:tc>
      </w:tr>
      <w:tr w:rsidR="00A06696" w:rsidRPr="00BD6F46" w:rsidDel="00966B4C" w14:paraId="1174D0EB" w14:textId="77777777" w:rsidTr="00E42C91">
        <w:trPr>
          <w:trHeight w:val="271"/>
          <w:tblHeader/>
          <w:jc w:val="center"/>
        </w:trPr>
        <w:tc>
          <w:tcPr>
            <w:tcW w:w="2899" w:type="dxa"/>
            <w:shd w:val="clear" w:color="auto" w:fill="FFFFFF"/>
          </w:tcPr>
          <w:p w14:paraId="164B44C1" w14:textId="77777777" w:rsidR="00A06696" w:rsidRPr="00BD6F46" w:rsidRDefault="00A06696" w:rsidP="00A06696">
            <w:pPr>
              <w:pStyle w:val="TAL"/>
              <w:ind w:left="284"/>
              <w:rPr>
                <w:lang w:bidi="ar-IQ"/>
              </w:rPr>
            </w:pPr>
            <w:r w:rsidRPr="00BD6F46">
              <w:rPr>
                <w:lang w:bidi="ar-IQ"/>
              </w:rPr>
              <w:t>UE Time Zone</w:t>
            </w:r>
          </w:p>
        </w:tc>
        <w:tc>
          <w:tcPr>
            <w:tcW w:w="3192" w:type="dxa"/>
            <w:shd w:val="clear" w:color="auto" w:fill="FFFFFF"/>
          </w:tcPr>
          <w:p w14:paraId="60996C9D" w14:textId="77777777" w:rsidR="00A06696" w:rsidRPr="00BD6F46" w:rsidRDefault="00A06696" w:rsidP="00A06696">
            <w:pPr>
              <w:pStyle w:val="TAL"/>
              <w:ind w:left="284"/>
              <w:rPr>
                <w:lang w:bidi="ar-IQ"/>
              </w:rPr>
            </w:pPr>
            <w:r w:rsidRPr="00BD6F46">
              <w:rPr>
                <w:lang w:bidi="ar-IQ"/>
              </w:rPr>
              <w:t>UE Time Zone</w:t>
            </w:r>
          </w:p>
        </w:tc>
        <w:tc>
          <w:tcPr>
            <w:tcW w:w="3958" w:type="dxa"/>
            <w:shd w:val="clear" w:color="auto" w:fill="FFFFFF"/>
          </w:tcPr>
          <w:p w14:paraId="78E8AE54" w14:textId="77777777" w:rsidR="00A06696" w:rsidRPr="00BD6F46" w:rsidRDefault="00A06696" w:rsidP="00A06696">
            <w:pPr>
              <w:pStyle w:val="TAL"/>
              <w:rPr>
                <w:lang w:bidi="ar-IQ"/>
              </w:rPr>
            </w:pPr>
            <w:r w:rsidRPr="00BD6F46">
              <w:rPr>
                <w:rFonts w:eastAsia="DengXian" w:hint="eastAsia"/>
                <w:lang w:eastAsia="zh-CN"/>
              </w:rPr>
              <w:t>/</w:t>
            </w:r>
            <w:r>
              <w:t>n2Connection</w:t>
            </w:r>
            <w:r w:rsidRPr="002F3ED2">
              <w:t>ChargingInformation</w:t>
            </w:r>
            <w:r>
              <w:t>/</w:t>
            </w:r>
            <w:proofErr w:type="spellStart"/>
            <w:r w:rsidRPr="00BD6F46">
              <w:rPr>
                <w:lang w:eastAsia="zh-CN"/>
              </w:rPr>
              <w:t>ue</w:t>
            </w:r>
            <w:r w:rsidRPr="00BD6F46">
              <w:rPr>
                <w:rFonts w:hint="eastAsia"/>
                <w:lang w:eastAsia="zh-CN"/>
              </w:rPr>
              <w:t>timeZone</w:t>
            </w:r>
            <w:proofErr w:type="spellEnd"/>
          </w:p>
        </w:tc>
      </w:tr>
      <w:tr w:rsidR="00A06696" w:rsidRPr="00BD6F46" w:rsidDel="00966B4C" w14:paraId="0888E5C9" w14:textId="77777777" w:rsidTr="00E42C91">
        <w:trPr>
          <w:trHeight w:val="271"/>
          <w:tblHeader/>
          <w:jc w:val="center"/>
        </w:trPr>
        <w:tc>
          <w:tcPr>
            <w:tcW w:w="2899" w:type="dxa"/>
            <w:shd w:val="clear" w:color="auto" w:fill="FFFFFF"/>
          </w:tcPr>
          <w:p w14:paraId="497F7959" w14:textId="77777777" w:rsidR="00A06696" w:rsidRPr="00BD6F46" w:rsidRDefault="00A06696" w:rsidP="00A06696">
            <w:pPr>
              <w:pStyle w:val="TAL"/>
              <w:ind w:left="284"/>
              <w:rPr>
                <w:lang w:bidi="ar-IQ"/>
              </w:rPr>
            </w:pPr>
            <w:r w:rsidRPr="00BD6F46">
              <w:rPr>
                <w:lang w:eastAsia="zh-CN" w:bidi="ar-IQ"/>
              </w:rPr>
              <w:t>RAT Type</w:t>
            </w:r>
          </w:p>
        </w:tc>
        <w:tc>
          <w:tcPr>
            <w:tcW w:w="3192" w:type="dxa"/>
            <w:shd w:val="clear" w:color="auto" w:fill="FFFFFF"/>
          </w:tcPr>
          <w:p w14:paraId="3A5F2B17" w14:textId="77777777" w:rsidR="00A06696" w:rsidRPr="00BD6F46" w:rsidRDefault="00A06696" w:rsidP="00A06696">
            <w:pPr>
              <w:pStyle w:val="TAL"/>
              <w:ind w:left="284"/>
              <w:rPr>
                <w:lang w:bidi="ar-IQ"/>
              </w:rPr>
            </w:pPr>
            <w:r w:rsidRPr="00BD6F46">
              <w:rPr>
                <w:lang w:eastAsia="zh-CN" w:bidi="ar-IQ"/>
              </w:rPr>
              <w:t>RAT Type</w:t>
            </w:r>
          </w:p>
        </w:tc>
        <w:tc>
          <w:tcPr>
            <w:tcW w:w="3958" w:type="dxa"/>
            <w:shd w:val="clear" w:color="auto" w:fill="FFFFFF"/>
          </w:tcPr>
          <w:p w14:paraId="7004F070" w14:textId="77777777" w:rsidR="00A06696" w:rsidRPr="00BD6F46" w:rsidRDefault="00A06696" w:rsidP="00A06696">
            <w:pPr>
              <w:pStyle w:val="TAL"/>
              <w:rPr>
                <w:lang w:bidi="ar-IQ"/>
              </w:rPr>
            </w:pPr>
            <w:r w:rsidRPr="00BD6F46">
              <w:rPr>
                <w:rFonts w:eastAsia="DengXian" w:hint="eastAsia"/>
                <w:lang w:eastAsia="zh-CN"/>
              </w:rPr>
              <w:t>/</w:t>
            </w:r>
            <w:r>
              <w:t>n2Connection</w:t>
            </w:r>
            <w:r w:rsidRPr="002F3ED2">
              <w:t>ChargingInformation</w:t>
            </w:r>
            <w:r w:rsidRPr="00BD6F46">
              <w:t>/</w:t>
            </w:r>
            <w:proofErr w:type="spellStart"/>
            <w:r w:rsidRPr="00BD6F46">
              <w:rPr>
                <w:rFonts w:hint="eastAsia"/>
                <w:lang w:eastAsia="zh-CN" w:bidi="ar-IQ"/>
              </w:rPr>
              <w:t>r</w:t>
            </w:r>
            <w:r w:rsidRPr="00BD6F46">
              <w:rPr>
                <w:lang w:eastAsia="zh-CN" w:bidi="ar-IQ"/>
              </w:rPr>
              <w:t>ATType</w:t>
            </w:r>
            <w:proofErr w:type="spellEnd"/>
          </w:p>
        </w:tc>
      </w:tr>
      <w:tr w:rsidR="00A06696" w:rsidRPr="00BD6F46" w:rsidDel="00966B4C" w14:paraId="0894B5D3" w14:textId="77777777" w:rsidTr="00E42C91">
        <w:trPr>
          <w:trHeight w:val="271"/>
          <w:tblHeader/>
          <w:jc w:val="center"/>
        </w:trPr>
        <w:tc>
          <w:tcPr>
            <w:tcW w:w="2899" w:type="dxa"/>
            <w:shd w:val="clear" w:color="auto" w:fill="FFFFFF"/>
          </w:tcPr>
          <w:p w14:paraId="06E4157B" w14:textId="77777777" w:rsidR="00A06696" w:rsidRPr="00602A47" w:rsidRDefault="00A06696" w:rsidP="00A06696">
            <w:pPr>
              <w:pStyle w:val="TAL"/>
              <w:ind w:left="284"/>
              <w:rPr>
                <w:szCs w:val="18"/>
              </w:rPr>
            </w:pPr>
            <w:r>
              <w:t>AMF UE NGAP ID</w:t>
            </w:r>
          </w:p>
        </w:tc>
        <w:tc>
          <w:tcPr>
            <w:tcW w:w="3192" w:type="dxa"/>
            <w:shd w:val="clear" w:color="auto" w:fill="FFFFFF"/>
          </w:tcPr>
          <w:p w14:paraId="7718D1C4" w14:textId="77777777" w:rsidR="00A06696" w:rsidRPr="00BD6F46" w:rsidRDefault="00A06696" w:rsidP="00A06696">
            <w:pPr>
              <w:pStyle w:val="TAL"/>
              <w:ind w:firstLineChars="146" w:firstLine="263"/>
              <w:rPr>
                <w:lang w:bidi="ar-IQ"/>
              </w:rPr>
            </w:pPr>
            <w:r>
              <w:t>AMF UE NGAP ID</w:t>
            </w:r>
          </w:p>
        </w:tc>
        <w:tc>
          <w:tcPr>
            <w:tcW w:w="3958" w:type="dxa"/>
            <w:shd w:val="clear" w:color="auto" w:fill="FFFFFF"/>
          </w:tcPr>
          <w:p w14:paraId="0E34545A" w14:textId="77777777" w:rsidR="00A06696" w:rsidRPr="00BD6F46" w:rsidRDefault="00A06696" w:rsidP="00A06696">
            <w:pPr>
              <w:pStyle w:val="TAL"/>
              <w:rPr>
                <w:lang w:bidi="ar-IQ"/>
              </w:rPr>
            </w:pPr>
            <w:r w:rsidRPr="0010685A">
              <w:rPr>
                <w:rFonts w:eastAsia="DengXian" w:hint="eastAsia"/>
                <w:lang w:eastAsia="zh-CN"/>
              </w:rPr>
              <w:t>/</w:t>
            </w:r>
            <w:r w:rsidRPr="0010685A">
              <w:t>n2ConnectionChargingInformation/</w:t>
            </w:r>
            <w:proofErr w:type="spellStart"/>
            <w:r>
              <w:t>amfUeNgapId</w:t>
            </w:r>
            <w:proofErr w:type="spellEnd"/>
          </w:p>
        </w:tc>
      </w:tr>
      <w:tr w:rsidR="00A06696" w:rsidRPr="00BD6F46" w:rsidDel="00966B4C" w14:paraId="438B9CBD" w14:textId="77777777" w:rsidTr="00E42C91">
        <w:trPr>
          <w:trHeight w:val="271"/>
          <w:tblHeader/>
          <w:jc w:val="center"/>
        </w:trPr>
        <w:tc>
          <w:tcPr>
            <w:tcW w:w="2899" w:type="dxa"/>
            <w:shd w:val="clear" w:color="auto" w:fill="FFFFFF"/>
          </w:tcPr>
          <w:p w14:paraId="4C100AD0" w14:textId="77777777" w:rsidR="00A06696" w:rsidRPr="00602A47" w:rsidRDefault="00A06696" w:rsidP="00A06696">
            <w:pPr>
              <w:pStyle w:val="TAL"/>
              <w:ind w:left="284"/>
              <w:rPr>
                <w:szCs w:val="18"/>
              </w:rPr>
            </w:pPr>
            <w:r>
              <w:t>RAN UE NGAP ID</w:t>
            </w:r>
          </w:p>
        </w:tc>
        <w:tc>
          <w:tcPr>
            <w:tcW w:w="3192" w:type="dxa"/>
            <w:shd w:val="clear" w:color="auto" w:fill="FFFFFF"/>
          </w:tcPr>
          <w:p w14:paraId="1E7B9905" w14:textId="77777777" w:rsidR="00A06696" w:rsidRPr="00BD6F46" w:rsidRDefault="00A06696" w:rsidP="00A06696">
            <w:pPr>
              <w:pStyle w:val="TAL"/>
              <w:ind w:firstLineChars="146" w:firstLine="263"/>
              <w:rPr>
                <w:lang w:bidi="ar-IQ"/>
              </w:rPr>
            </w:pPr>
            <w:r>
              <w:t>RAN UE NGAP ID</w:t>
            </w:r>
          </w:p>
        </w:tc>
        <w:tc>
          <w:tcPr>
            <w:tcW w:w="3958" w:type="dxa"/>
            <w:shd w:val="clear" w:color="auto" w:fill="FFFFFF"/>
          </w:tcPr>
          <w:p w14:paraId="06AA04ED" w14:textId="77777777" w:rsidR="00A06696" w:rsidRPr="00BD6F46" w:rsidRDefault="00A06696" w:rsidP="00A06696">
            <w:pPr>
              <w:pStyle w:val="TAL"/>
              <w:rPr>
                <w:lang w:bidi="ar-IQ"/>
              </w:rPr>
            </w:pPr>
            <w:r w:rsidRPr="0010685A">
              <w:rPr>
                <w:rFonts w:eastAsia="DengXian" w:hint="eastAsia"/>
                <w:lang w:eastAsia="zh-CN"/>
              </w:rPr>
              <w:t>/</w:t>
            </w:r>
            <w:r w:rsidRPr="0010685A">
              <w:t>n2ConnectionChargingInformation/</w:t>
            </w:r>
            <w:proofErr w:type="spellStart"/>
            <w:r>
              <w:t>ranUeNgapId</w:t>
            </w:r>
            <w:proofErr w:type="spellEnd"/>
          </w:p>
        </w:tc>
      </w:tr>
      <w:tr w:rsidR="00A06696" w:rsidRPr="00BD6F46" w:rsidDel="00966B4C" w14:paraId="5ADCF3A6" w14:textId="77777777" w:rsidTr="00E42C91">
        <w:trPr>
          <w:trHeight w:val="271"/>
          <w:tblHeader/>
          <w:jc w:val="center"/>
        </w:trPr>
        <w:tc>
          <w:tcPr>
            <w:tcW w:w="2899" w:type="dxa"/>
            <w:shd w:val="clear" w:color="auto" w:fill="FFFFFF"/>
          </w:tcPr>
          <w:p w14:paraId="5E08D1AE" w14:textId="77777777" w:rsidR="00A06696" w:rsidRPr="00602A47" w:rsidRDefault="00A06696" w:rsidP="00A06696">
            <w:pPr>
              <w:pStyle w:val="TAL"/>
              <w:ind w:left="284"/>
              <w:rPr>
                <w:szCs w:val="18"/>
              </w:rPr>
            </w:pPr>
            <w:r>
              <w:rPr>
                <w:lang w:eastAsia="zh-CN"/>
              </w:rPr>
              <w:t>RAN Node Id</w:t>
            </w:r>
          </w:p>
        </w:tc>
        <w:tc>
          <w:tcPr>
            <w:tcW w:w="3192" w:type="dxa"/>
            <w:shd w:val="clear" w:color="auto" w:fill="FFFFFF"/>
          </w:tcPr>
          <w:p w14:paraId="1360E3F2" w14:textId="77777777" w:rsidR="00A06696" w:rsidRPr="00BD6F46" w:rsidRDefault="00A06696" w:rsidP="00A06696">
            <w:pPr>
              <w:pStyle w:val="TAL"/>
              <w:ind w:firstLineChars="146" w:firstLine="263"/>
              <w:rPr>
                <w:lang w:bidi="ar-IQ"/>
              </w:rPr>
            </w:pPr>
            <w:r>
              <w:rPr>
                <w:lang w:eastAsia="zh-CN"/>
              </w:rPr>
              <w:t>RAN Node Id</w:t>
            </w:r>
          </w:p>
        </w:tc>
        <w:tc>
          <w:tcPr>
            <w:tcW w:w="3958" w:type="dxa"/>
            <w:shd w:val="clear" w:color="auto" w:fill="FFFFFF"/>
          </w:tcPr>
          <w:p w14:paraId="07156554" w14:textId="77777777" w:rsidR="00A06696" w:rsidRPr="00BD6F46" w:rsidRDefault="00A06696" w:rsidP="00A06696">
            <w:pPr>
              <w:pStyle w:val="TAL"/>
              <w:rPr>
                <w:lang w:bidi="ar-IQ"/>
              </w:rPr>
            </w:pPr>
            <w:r w:rsidRPr="0010685A">
              <w:rPr>
                <w:rFonts w:eastAsia="DengXian" w:hint="eastAsia"/>
                <w:lang w:eastAsia="zh-CN"/>
              </w:rPr>
              <w:t>/</w:t>
            </w:r>
            <w:r w:rsidRPr="0010685A">
              <w:t>n2ConnectionChargingInformation/</w:t>
            </w:r>
            <w:proofErr w:type="spellStart"/>
            <w:r w:rsidRPr="003B2883">
              <w:t>ranNodeId</w:t>
            </w:r>
            <w:proofErr w:type="spellEnd"/>
          </w:p>
        </w:tc>
      </w:tr>
      <w:tr w:rsidR="00A06696" w:rsidRPr="00BD6F46" w:rsidDel="00966B4C" w14:paraId="7084F3C6" w14:textId="77777777" w:rsidTr="00E42C91">
        <w:trPr>
          <w:trHeight w:val="271"/>
          <w:tblHeader/>
          <w:jc w:val="center"/>
        </w:trPr>
        <w:tc>
          <w:tcPr>
            <w:tcW w:w="2899" w:type="dxa"/>
            <w:shd w:val="clear" w:color="auto" w:fill="FFFFFF"/>
          </w:tcPr>
          <w:p w14:paraId="697C009E" w14:textId="77777777" w:rsidR="00A06696" w:rsidRDefault="00A06696" w:rsidP="00A06696">
            <w:pPr>
              <w:pStyle w:val="TAL"/>
              <w:ind w:left="284"/>
              <w:rPr>
                <w:lang w:bidi="ar-IQ"/>
              </w:rPr>
            </w:pPr>
            <w:r w:rsidRPr="002F4227">
              <w:t>Mobility Restrictions</w:t>
            </w:r>
          </w:p>
        </w:tc>
        <w:tc>
          <w:tcPr>
            <w:tcW w:w="3192" w:type="dxa"/>
            <w:shd w:val="clear" w:color="auto" w:fill="FFFFFF"/>
          </w:tcPr>
          <w:p w14:paraId="55309B04" w14:textId="77777777" w:rsidR="00A06696" w:rsidRDefault="00A06696" w:rsidP="00A06696">
            <w:pPr>
              <w:pStyle w:val="TAL"/>
              <w:ind w:firstLineChars="146" w:firstLine="263"/>
              <w:rPr>
                <w:lang w:bidi="ar-IQ"/>
              </w:rPr>
            </w:pPr>
            <w:r w:rsidRPr="002F4227">
              <w:t>Mobility Restrictions</w:t>
            </w:r>
          </w:p>
        </w:tc>
        <w:tc>
          <w:tcPr>
            <w:tcW w:w="3958" w:type="dxa"/>
            <w:shd w:val="clear" w:color="auto" w:fill="FFFFFF"/>
          </w:tcPr>
          <w:p w14:paraId="44B7DEB1" w14:textId="77777777" w:rsidR="00A06696" w:rsidRDefault="00A06696" w:rsidP="00A06696">
            <w:pPr>
              <w:pStyle w:val="TAL"/>
              <w:rPr>
                <w:noProof/>
              </w:rPr>
            </w:pPr>
            <w:r w:rsidRPr="0010685A">
              <w:rPr>
                <w:rFonts w:eastAsia="DengXian" w:hint="eastAsia"/>
                <w:lang w:eastAsia="zh-CN"/>
              </w:rPr>
              <w:t>/</w:t>
            </w:r>
            <w:r w:rsidRPr="0010685A">
              <w:t>n2ConnectionChargingInformation/</w:t>
            </w:r>
            <w:proofErr w:type="spellStart"/>
            <w:r w:rsidRPr="003B2883">
              <w:rPr>
                <w:noProof/>
              </w:rPr>
              <w:t>restrictedRatList</w:t>
            </w:r>
            <w:proofErr w:type="spellEnd"/>
          </w:p>
          <w:p w14:paraId="5CE6F7E7" w14:textId="77777777" w:rsidR="00A06696" w:rsidRDefault="00A06696" w:rsidP="00A06696">
            <w:pPr>
              <w:pStyle w:val="TAL"/>
              <w:rPr>
                <w:noProof/>
              </w:rPr>
            </w:pPr>
            <w:r>
              <w:rPr>
                <w:noProof/>
              </w:rPr>
              <w:t>/n2ConnectionChargingInformation/forbiddenAreaList</w:t>
            </w:r>
          </w:p>
          <w:p w14:paraId="23C13D53" w14:textId="77777777" w:rsidR="00A06696" w:rsidRDefault="00A06696" w:rsidP="00A06696">
            <w:pPr>
              <w:pStyle w:val="TAL"/>
              <w:rPr>
                <w:noProof/>
              </w:rPr>
            </w:pPr>
            <w:r>
              <w:rPr>
                <w:noProof/>
              </w:rPr>
              <w:t>/n2ConnectionChargingInformation/serviceAreaRestriction</w:t>
            </w:r>
          </w:p>
          <w:p w14:paraId="475A5BEA" w14:textId="77777777" w:rsidR="00A06696" w:rsidRPr="00F01C9C" w:rsidRDefault="00A06696" w:rsidP="00A06696">
            <w:pPr>
              <w:pStyle w:val="TAL"/>
              <w:rPr>
                <w:rFonts w:eastAsia="DengXian"/>
                <w:lang w:eastAsia="zh-CN"/>
              </w:rPr>
            </w:pPr>
            <w:r>
              <w:rPr>
                <w:noProof/>
              </w:rPr>
              <w:t>/n2ConnectionChargingInformation/restrictedCnList</w:t>
            </w:r>
          </w:p>
        </w:tc>
      </w:tr>
      <w:tr w:rsidR="00A06696" w:rsidRPr="00BD6F46" w:rsidDel="00966B4C" w14:paraId="526CDCDC" w14:textId="77777777" w:rsidTr="00E42C91">
        <w:trPr>
          <w:trHeight w:val="271"/>
          <w:tblHeader/>
          <w:jc w:val="center"/>
        </w:trPr>
        <w:tc>
          <w:tcPr>
            <w:tcW w:w="2899" w:type="dxa"/>
            <w:shd w:val="clear" w:color="auto" w:fill="FFFFFF"/>
          </w:tcPr>
          <w:p w14:paraId="3788F5FB" w14:textId="77777777" w:rsidR="00A06696" w:rsidRDefault="00A06696" w:rsidP="00A06696">
            <w:pPr>
              <w:pStyle w:val="TAL"/>
              <w:ind w:left="284"/>
              <w:rPr>
                <w:lang w:bidi="ar-IQ"/>
              </w:rPr>
            </w:pPr>
            <w:r>
              <w:rPr>
                <w:rFonts w:hint="eastAsia"/>
                <w:lang w:eastAsia="ko-KR"/>
              </w:rPr>
              <w:t>Allowed NSSAI</w:t>
            </w:r>
          </w:p>
        </w:tc>
        <w:tc>
          <w:tcPr>
            <w:tcW w:w="3192" w:type="dxa"/>
            <w:shd w:val="clear" w:color="auto" w:fill="FFFFFF"/>
          </w:tcPr>
          <w:p w14:paraId="1C516C30" w14:textId="77777777" w:rsidR="00A06696" w:rsidRDefault="00A06696" w:rsidP="00A06696">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06696" w:rsidRPr="00F01C9C" w:rsidRDefault="00A06696" w:rsidP="00A06696">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proofErr w:type="spellStart"/>
            <w:r w:rsidRPr="003B2883">
              <w:rPr>
                <w:lang w:eastAsia="zh-CN"/>
              </w:rPr>
              <w:t>allowedNssai</w:t>
            </w:r>
            <w:proofErr w:type="spellEnd"/>
          </w:p>
        </w:tc>
      </w:tr>
      <w:tr w:rsidR="00A06696" w:rsidRPr="00BD6F46" w:rsidDel="00966B4C" w14:paraId="50E858A2" w14:textId="77777777" w:rsidTr="00E42C91">
        <w:trPr>
          <w:trHeight w:val="271"/>
          <w:tblHeader/>
          <w:jc w:val="center"/>
        </w:trPr>
        <w:tc>
          <w:tcPr>
            <w:tcW w:w="2899" w:type="dxa"/>
            <w:shd w:val="clear" w:color="auto" w:fill="FFFFFF"/>
          </w:tcPr>
          <w:p w14:paraId="3561C3C2" w14:textId="77777777" w:rsidR="00A06696" w:rsidRDefault="00A06696" w:rsidP="00A06696">
            <w:pPr>
              <w:pStyle w:val="TAL"/>
              <w:ind w:left="284"/>
              <w:rPr>
                <w:lang w:eastAsia="ko-KR"/>
              </w:rPr>
            </w:pPr>
            <w:r>
              <w:rPr>
                <w:lang w:eastAsia="ko-KR"/>
              </w:rPr>
              <w:t>NSSAI mapping list</w:t>
            </w:r>
          </w:p>
        </w:tc>
        <w:tc>
          <w:tcPr>
            <w:tcW w:w="3192" w:type="dxa"/>
            <w:shd w:val="clear" w:color="auto" w:fill="FFFFFF"/>
          </w:tcPr>
          <w:p w14:paraId="029FA92B" w14:textId="77777777" w:rsidR="00A06696" w:rsidRDefault="00A06696" w:rsidP="00A06696">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A06696" w:rsidRPr="00BD6F46" w:rsidRDefault="00A06696" w:rsidP="00A06696">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proofErr w:type="spellStart"/>
            <w:r>
              <w:t>nSSAI</w:t>
            </w:r>
            <w:r>
              <w:rPr>
                <w:lang w:eastAsia="ko-KR"/>
              </w:rPr>
              <w:t>MapList</w:t>
            </w:r>
            <w:proofErr w:type="spellEnd"/>
          </w:p>
        </w:tc>
      </w:tr>
      <w:tr w:rsidR="00A06696" w:rsidRPr="00BD6F46" w:rsidDel="00966B4C" w14:paraId="6A71035E" w14:textId="77777777" w:rsidTr="00E42C91">
        <w:trPr>
          <w:trHeight w:val="271"/>
          <w:tblHeader/>
          <w:jc w:val="center"/>
        </w:trPr>
        <w:tc>
          <w:tcPr>
            <w:tcW w:w="2899" w:type="dxa"/>
            <w:shd w:val="clear" w:color="auto" w:fill="FFFFFF"/>
          </w:tcPr>
          <w:p w14:paraId="7C9D146B" w14:textId="77777777" w:rsidR="00A06696" w:rsidRDefault="00A06696" w:rsidP="00A06696">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06696" w:rsidRDefault="00A06696" w:rsidP="00A06696">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06696" w:rsidRPr="0010685A" w:rsidRDefault="00A06696" w:rsidP="00A06696">
            <w:pPr>
              <w:pStyle w:val="TAL"/>
              <w:rPr>
                <w:rFonts w:eastAsia="DengXian"/>
                <w:lang w:eastAsia="zh-CN"/>
              </w:rPr>
            </w:pPr>
            <w:r w:rsidRPr="00BD6F46">
              <w:rPr>
                <w:rFonts w:eastAsia="DengXian" w:hint="eastAsia"/>
                <w:lang w:eastAsia="zh-CN"/>
              </w:rPr>
              <w:t>/</w:t>
            </w:r>
            <w:r>
              <w:t>n2Connection</w:t>
            </w:r>
            <w:r w:rsidRPr="002F3ED2">
              <w:t>ChargingInformation</w:t>
            </w:r>
            <w:r>
              <w:t>/</w:t>
            </w:r>
            <w:proofErr w:type="spellStart"/>
            <w:r>
              <w:t>r</w:t>
            </w:r>
            <w:r w:rsidRPr="003B2883">
              <w:rPr>
                <w:rFonts w:cs="Arial"/>
                <w:lang w:eastAsia="ja-JP"/>
              </w:rPr>
              <w:t>rcEstCause</w:t>
            </w:r>
            <w:proofErr w:type="spellEnd"/>
          </w:p>
        </w:tc>
      </w:tr>
      <w:tr w:rsidR="00A06696" w:rsidRPr="00BD6F46" w:rsidDel="00966B4C" w14:paraId="50DA9537" w14:textId="77777777" w:rsidTr="00E42C91">
        <w:trPr>
          <w:trHeight w:val="271"/>
          <w:tblHeader/>
          <w:jc w:val="center"/>
        </w:trPr>
        <w:tc>
          <w:tcPr>
            <w:tcW w:w="2899" w:type="dxa"/>
            <w:shd w:val="clear" w:color="auto" w:fill="FFFFFF"/>
          </w:tcPr>
          <w:p w14:paraId="0C9B2410" w14:textId="77777777" w:rsidR="00A06696" w:rsidRPr="00E60545" w:rsidRDefault="00A06696" w:rsidP="00A06696">
            <w:pPr>
              <w:pStyle w:val="TAL"/>
              <w:ind w:left="284"/>
              <w:rPr>
                <w:rFonts w:cs="Arial"/>
                <w:lang w:eastAsia="ja-JP"/>
              </w:rPr>
            </w:pPr>
            <w:r w:rsidRPr="007F13B8">
              <w:t>Satellite Access Indicator</w:t>
            </w:r>
          </w:p>
        </w:tc>
        <w:tc>
          <w:tcPr>
            <w:tcW w:w="3192" w:type="dxa"/>
            <w:shd w:val="clear" w:color="auto" w:fill="FFFFFF"/>
          </w:tcPr>
          <w:p w14:paraId="36C33768" w14:textId="77777777" w:rsidR="00A06696" w:rsidRPr="00E60545" w:rsidRDefault="00A06696" w:rsidP="00A06696">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A06696" w:rsidRPr="00BD6F46" w:rsidRDefault="00A06696" w:rsidP="00A06696">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proofErr w:type="spellStart"/>
            <w:r>
              <w:rPr>
                <w:rFonts w:hint="eastAsia"/>
                <w:lang w:eastAsia="zh-CN"/>
              </w:rPr>
              <w:t>s</w:t>
            </w:r>
            <w:r>
              <w:rPr>
                <w:lang w:eastAsia="zh-CN"/>
              </w:rPr>
              <w:t>atelliteAccess</w:t>
            </w:r>
            <w:r w:rsidRPr="00D060D5">
              <w:rPr>
                <w:lang w:eastAsia="zh-CN"/>
              </w:rPr>
              <w:t>Indicator</w:t>
            </w:r>
            <w:proofErr w:type="spellEnd"/>
          </w:p>
        </w:tc>
      </w:tr>
      <w:tr w:rsidR="00A06696" w:rsidRPr="00BD6F46" w:rsidDel="00966B4C" w14:paraId="0117A912" w14:textId="77777777" w:rsidTr="00E42C91">
        <w:trPr>
          <w:tblHeader/>
          <w:jc w:val="center"/>
        </w:trPr>
        <w:tc>
          <w:tcPr>
            <w:tcW w:w="2899" w:type="dxa"/>
            <w:shd w:val="clear" w:color="auto" w:fill="DDDDDD"/>
          </w:tcPr>
          <w:p w14:paraId="6C9B396B" w14:textId="77777777" w:rsidR="00A06696" w:rsidRPr="00BD6F46" w:rsidRDefault="00A06696" w:rsidP="00A06696">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A06696" w:rsidRPr="00BD6F46" w:rsidDel="00966B4C" w:rsidRDefault="00A06696" w:rsidP="00A06696">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A06696" w:rsidRPr="00BD6F46" w:rsidDel="00966B4C" w:rsidRDefault="00A06696" w:rsidP="00A06696">
            <w:pPr>
              <w:pStyle w:val="TAL"/>
              <w:rPr>
                <w:rFonts w:eastAsia="DengXian"/>
                <w:lang w:eastAsia="zh-CN"/>
              </w:rPr>
            </w:pPr>
            <w:r w:rsidRPr="00BD6F46">
              <w:rPr>
                <w:rFonts w:eastAsia="DengXian" w:hint="eastAsia"/>
                <w:lang w:eastAsia="zh-CN"/>
              </w:rPr>
              <w:t>/</w:t>
            </w:r>
            <w:proofErr w:type="spellStart"/>
            <w:r>
              <w:t>locationReportingChargingInformation</w:t>
            </w:r>
            <w:proofErr w:type="spellEnd"/>
          </w:p>
        </w:tc>
      </w:tr>
      <w:tr w:rsidR="00A06696" w:rsidRPr="00BD6F46" w:rsidDel="00966B4C" w14:paraId="1F379FFA" w14:textId="77777777" w:rsidTr="00E42C91">
        <w:trPr>
          <w:trHeight w:val="271"/>
          <w:tblHeader/>
          <w:jc w:val="center"/>
        </w:trPr>
        <w:tc>
          <w:tcPr>
            <w:tcW w:w="2899" w:type="dxa"/>
            <w:shd w:val="clear" w:color="auto" w:fill="FFFFFF"/>
          </w:tcPr>
          <w:p w14:paraId="03BDBEE1" w14:textId="77777777" w:rsidR="00A06696" w:rsidRPr="00E21481" w:rsidRDefault="00A06696" w:rsidP="00A06696">
            <w:pPr>
              <w:pStyle w:val="TAL"/>
              <w:ind w:left="284"/>
            </w:pPr>
            <w:r w:rsidRPr="00E21481">
              <w:t>N2 Connection message type</w:t>
            </w:r>
          </w:p>
        </w:tc>
        <w:tc>
          <w:tcPr>
            <w:tcW w:w="3192" w:type="dxa"/>
            <w:shd w:val="clear" w:color="auto" w:fill="FFFFFF"/>
          </w:tcPr>
          <w:p w14:paraId="21507F14" w14:textId="77777777" w:rsidR="00A06696" w:rsidRPr="00BD6F46" w:rsidRDefault="00A06696" w:rsidP="00A06696">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A06696" w:rsidRPr="00BD6F46" w:rsidRDefault="00A06696" w:rsidP="00A06696">
            <w:pPr>
              <w:pStyle w:val="TAL"/>
              <w:rPr>
                <w:lang w:bidi="ar-IQ"/>
              </w:rPr>
            </w:pPr>
            <w:r w:rsidRPr="00BD6F46">
              <w:rPr>
                <w:rFonts w:eastAsia="DengXian" w:hint="eastAsia"/>
                <w:lang w:eastAsia="zh-CN"/>
              </w:rPr>
              <w:t>/</w:t>
            </w:r>
            <w:proofErr w:type="spellStart"/>
            <w:r>
              <w:t>locationReportingChargingInformation</w:t>
            </w:r>
            <w:proofErr w:type="spellEnd"/>
            <w:r>
              <w:t>/</w:t>
            </w:r>
            <w:r>
              <w:rPr>
                <w:lang w:eastAsia="zh-CN" w:bidi="ar-IQ"/>
              </w:rPr>
              <w:t>n2ConnectionMessageType</w:t>
            </w:r>
          </w:p>
        </w:tc>
      </w:tr>
      <w:tr w:rsidR="00A06696" w:rsidRPr="00BD6F46" w:rsidDel="00966B4C" w14:paraId="63C934C4" w14:textId="77777777" w:rsidTr="00E42C91">
        <w:trPr>
          <w:trHeight w:val="463"/>
          <w:tblHeader/>
          <w:jc w:val="center"/>
        </w:trPr>
        <w:tc>
          <w:tcPr>
            <w:tcW w:w="2899" w:type="dxa"/>
            <w:shd w:val="clear" w:color="auto" w:fill="FFFFFF"/>
          </w:tcPr>
          <w:p w14:paraId="3400ECCF" w14:textId="77777777" w:rsidR="00A06696" w:rsidRPr="00BD6F46" w:rsidRDefault="00A06696" w:rsidP="00A06696">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A06696" w:rsidRPr="00BD6F46" w:rsidDel="00966B4C" w:rsidRDefault="00A06696" w:rsidP="00A06696">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A06696" w:rsidRPr="00BD6F46" w:rsidDel="00966B4C" w:rsidRDefault="00A06696" w:rsidP="00A06696">
            <w:pPr>
              <w:pStyle w:val="TAL"/>
              <w:rPr>
                <w:lang w:bidi="ar-IQ"/>
              </w:rPr>
            </w:pPr>
            <w:r w:rsidRPr="00BD6F46">
              <w:rPr>
                <w:rFonts w:eastAsia="DengXian" w:hint="eastAsia"/>
                <w:lang w:eastAsia="zh-CN"/>
              </w:rPr>
              <w:t>/</w:t>
            </w:r>
            <w:proofErr w:type="spellStart"/>
            <w:r>
              <w:t>locationReportingChargingInformation</w:t>
            </w:r>
            <w:proofErr w:type="spellEnd"/>
            <w:r>
              <w:t>/</w:t>
            </w:r>
            <w:proofErr w:type="spellStart"/>
            <w:r w:rsidRPr="00BD6F46">
              <w:t>userInformation</w:t>
            </w:r>
            <w:proofErr w:type="spellEnd"/>
          </w:p>
        </w:tc>
      </w:tr>
      <w:tr w:rsidR="00A06696" w:rsidRPr="00BD6F46" w:rsidDel="00966B4C" w14:paraId="487B69A9" w14:textId="77777777" w:rsidTr="00E42C91">
        <w:trPr>
          <w:trHeight w:val="271"/>
          <w:tblHeader/>
          <w:jc w:val="center"/>
        </w:trPr>
        <w:tc>
          <w:tcPr>
            <w:tcW w:w="2899" w:type="dxa"/>
            <w:shd w:val="clear" w:color="auto" w:fill="FFFFFF"/>
          </w:tcPr>
          <w:p w14:paraId="38FA25D9" w14:textId="77777777" w:rsidR="00A06696" w:rsidRPr="00BD6F46" w:rsidRDefault="00A06696" w:rsidP="00A06696">
            <w:pPr>
              <w:pStyle w:val="TAL"/>
              <w:ind w:left="568"/>
              <w:rPr>
                <w:lang w:bidi="ar-IQ"/>
              </w:rPr>
            </w:pPr>
            <w:r w:rsidRPr="002F3ED2">
              <w:t>User Identifier</w:t>
            </w:r>
          </w:p>
        </w:tc>
        <w:tc>
          <w:tcPr>
            <w:tcW w:w="3192" w:type="dxa"/>
            <w:shd w:val="clear" w:color="auto" w:fill="FFFFFF"/>
          </w:tcPr>
          <w:p w14:paraId="6F8AC182" w14:textId="77777777" w:rsidR="00A06696" w:rsidRPr="00BD6F46" w:rsidRDefault="00A06696" w:rsidP="00A06696">
            <w:pPr>
              <w:pStyle w:val="TAL"/>
              <w:ind w:left="568"/>
              <w:rPr>
                <w:lang w:eastAsia="zh-CN" w:bidi="ar-IQ"/>
              </w:rPr>
            </w:pPr>
            <w:r w:rsidRPr="002F3ED2">
              <w:t>User Identifier</w:t>
            </w:r>
          </w:p>
        </w:tc>
        <w:tc>
          <w:tcPr>
            <w:tcW w:w="3958" w:type="dxa"/>
            <w:shd w:val="clear" w:color="auto" w:fill="FFFFFF"/>
          </w:tcPr>
          <w:p w14:paraId="392E8399" w14:textId="77777777" w:rsidR="00A06696" w:rsidRPr="00BD6F46" w:rsidRDefault="00A06696" w:rsidP="00A06696">
            <w:pPr>
              <w:pStyle w:val="TAL"/>
              <w:rPr>
                <w:lang w:bidi="ar-IQ"/>
              </w:rPr>
            </w:pPr>
            <w:r w:rsidRPr="00BD6F46">
              <w:rPr>
                <w:rFonts w:eastAsia="DengXian" w:hint="eastAsia"/>
                <w:lang w:eastAsia="zh-CN"/>
              </w:rPr>
              <w:t>/</w:t>
            </w:r>
            <w:proofErr w:type="spellStart"/>
            <w:r>
              <w:t>locationReportingChargingInformation</w:t>
            </w:r>
            <w:proofErr w:type="spellEnd"/>
            <w:r w:rsidRPr="00674A23">
              <w:t>/</w:t>
            </w:r>
            <w:proofErr w:type="spellStart"/>
            <w:r w:rsidRPr="00674A23">
              <w:t>userInformation</w:t>
            </w:r>
            <w:proofErr w:type="spellEnd"/>
            <w:r>
              <w:t>/</w:t>
            </w:r>
            <w:proofErr w:type="spellStart"/>
            <w:r w:rsidRPr="00BD6F46">
              <w:rPr>
                <w:rFonts w:eastAsia="DengXian"/>
              </w:rPr>
              <w:t>servedGPSI</w:t>
            </w:r>
            <w:proofErr w:type="spellEnd"/>
          </w:p>
        </w:tc>
      </w:tr>
      <w:tr w:rsidR="00A06696" w:rsidRPr="00BD6F46" w:rsidDel="00966B4C" w14:paraId="75C80A5E" w14:textId="77777777" w:rsidTr="00E42C91">
        <w:trPr>
          <w:trHeight w:val="271"/>
          <w:tblHeader/>
          <w:jc w:val="center"/>
        </w:trPr>
        <w:tc>
          <w:tcPr>
            <w:tcW w:w="2899" w:type="dxa"/>
            <w:shd w:val="clear" w:color="auto" w:fill="FFFFFF"/>
          </w:tcPr>
          <w:p w14:paraId="41915382" w14:textId="77777777" w:rsidR="00A06696" w:rsidRPr="00BD6F46" w:rsidRDefault="00A06696" w:rsidP="00A06696">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A06696" w:rsidRPr="00BD6F46" w:rsidRDefault="00A06696" w:rsidP="00A06696">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A06696" w:rsidRPr="00BD6F46" w:rsidRDefault="00A06696" w:rsidP="00A06696">
            <w:pPr>
              <w:pStyle w:val="TAL"/>
              <w:rPr>
                <w:lang w:bidi="ar-IQ"/>
              </w:rPr>
            </w:pPr>
            <w:r w:rsidRPr="00BD6F46">
              <w:rPr>
                <w:rFonts w:eastAsia="DengXian" w:hint="eastAsia"/>
                <w:lang w:eastAsia="zh-CN"/>
              </w:rPr>
              <w:t>/</w:t>
            </w:r>
            <w:proofErr w:type="spellStart"/>
            <w:r>
              <w:t>locationReportingChargingInformation</w:t>
            </w:r>
            <w:proofErr w:type="spellEnd"/>
            <w:r w:rsidRPr="00674A23">
              <w:t>/</w:t>
            </w:r>
            <w:proofErr w:type="spellStart"/>
            <w:r w:rsidRPr="00674A23">
              <w:t>userInformation</w:t>
            </w:r>
            <w:proofErr w:type="spellEnd"/>
            <w:r>
              <w:t>/</w:t>
            </w:r>
            <w:proofErr w:type="spellStart"/>
            <w:r w:rsidRPr="00BD6F46">
              <w:rPr>
                <w:rFonts w:eastAsia="DengXian"/>
              </w:rPr>
              <w:t>servedPEI</w:t>
            </w:r>
            <w:proofErr w:type="spellEnd"/>
          </w:p>
        </w:tc>
      </w:tr>
      <w:tr w:rsidR="00A06696" w:rsidRPr="00BD6F46" w:rsidDel="00966B4C" w14:paraId="481B54DA" w14:textId="77777777" w:rsidTr="00E42C91">
        <w:trPr>
          <w:trHeight w:val="271"/>
          <w:tblHeader/>
          <w:jc w:val="center"/>
        </w:trPr>
        <w:tc>
          <w:tcPr>
            <w:tcW w:w="2899" w:type="dxa"/>
            <w:shd w:val="clear" w:color="auto" w:fill="FFFFFF"/>
          </w:tcPr>
          <w:p w14:paraId="1642A2C6" w14:textId="77777777" w:rsidR="00A06696" w:rsidRPr="00BD6F46" w:rsidRDefault="00A06696" w:rsidP="00A06696">
            <w:pPr>
              <w:pStyle w:val="TAL"/>
              <w:ind w:firstLineChars="335" w:firstLine="603"/>
              <w:rPr>
                <w:lang w:bidi="ar-IQ"/>
              </w:rPr>
            </w:pPr>
            <w:proofErr w:type="spellStart"/>
            <w:r w:rsidRPr="00726DB2">
              <w:rPr>
                <w:lang w:eastAsia="zh-CN"/>
              </w:rPr>
              <w:t>unauthenticatedFlag</w:t>
            </w:r>
            <w:proofErr w:type="spellEnd"/>
          </w:p>
        </w:tc>
        <w:tc>
          <w:tcPr>
            <w:tcW w:w="3192" w:type="dxa"/>
            <w:shd w:val="clear" w:color="auto" w:fill="FFFFFF"/>
          </w:tcPr>
          <w:p w14:paraId="156B4BB1" w14:textId="77777777" w:rsidR="00A06696" w:rsidRPr="00BD6F46" w:rsidRDefault="00A06696" w:rsidP="00A06696">
            <w:pPr>
              <w:pStyle w:val="TAL"/>
              <w:ind w:left="568"/>
              <w:rPr>
                <w:lang w:bidi="ar-IQ"/>
              </w:rPr>
            </w:pPr>
            <w:proofErr w:type="spellStart"/>
            <w:r w:rsidRPr="00726DB2">
              <w:rPr>
                <w:lang w:eastAsia="zh-CN"/>
              </w:rPr>
              <w:t>unauthenticatedFlag</w:t>
            </w:r>
            <w:proofErr w:type="spellEnd"/>
          </w:p>
        </w:tc>
        <w:tc>
          <w:tcPr>
            <w:tcW w:w="3958" w:type="dxa"/>
            <w:shd w:val="clear" w:color="auto" w:fill="FFFFFF"/>
          </w:tcPr>
          <w:p w14:paraId="50437CE6" w14:textId="77777777" w:rsidR="00A06696" w:rsidRPr="00BD6F46" w:rsidRDefault="00A06696" w:rsidP="00A06696">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A06696" w:rsidRPr="00BD6F46" w:rsidDel="00966B4C" w14:paraId="64BF4916" w14:textId="77777777" w:rsidTr="00E42C91">
        <w:trPr>
          <w:trHeight w:val="271"/>
          <w:tblHeader/>
          <w:jc w:val="center"/>
        </w:trPr>
        <w:tc>
          <w:tcPr>
            <w:tcW w:w="2899" w:type="dxa"/>
            <w:shd w:val="clear" w:color="auto" w:fill="FFFFFF"/>
          </w:tcPr>
          <w:p w14:paraId="5B930C1B" w14:textId="77777777" w:rsidR="00A06696" w:rsidRPr="00726DB2" w:rsidRDefault="00A06696" w:rsidP="00A06696">
            <w:pPr>
              <w:pStyle w:val="TAL"/>
              <w:ind w:firstLineChars="335" w:firstLine="603"/>
              <w:rPr>
                <w:lang w:eastAsia="zh-CN"/>
              </w:rPr>
            </w:pPr>
            <w:r w:rsidRPr="00BD6F46">
              <w:t>Roamer In Out</w:t>
            </w:r>
          </w:p>
        </w:tc>
        <w:tc>
          <w:tcPr>
            <w:tcW w:w="3192" w:type="dxa"/>
            <w:shd w:val="clear" w:color="auto" w:fill="FFFFFF"/>
          </w:tcPr>
          <w:p w14:paraId="33444AA4" w14:textId="77777777" w:rsidR="00A06696" w:rsidRPr="00726DB2" w:rsidRDefault="00A06696" w:rsidP="00A06696">
            <w:pPr>
              <w:pStyle w:val="TAL"/>
              <w:ind w:left="568"/>
              <w:rPr>
                <w:lang w:eastAsia="zh-CN"/>
              </w:rPr>
            </w:pPr>
            <w:r w:rsidRPr="00BD6F46">
              <w:t>Roamer In Out</w:t>
            </w:r>
          </w:p>
        </w:tc>
        <w:tc>
          <w:tcPr>
            <w:tcW w:w="3958" w:type="dxa"/>
            <w:shd w:val="clear" w:color="auto" w:fill="FFFFFF"/>
          </w:tcPr>
          <w:p w14:paraId="5DF03F75" w14:textId="77777777" w:rsidR="00A06696" w:rsidRPr="00BD6F46" w:rsidRDefault="00A06696" w:rsidP="00A06696">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A06696" w:rsidRPr="00BD6F46" w:rsidDel="00966B4C" w14:paraId="37CC63FE" w14:textId="77777777" w:rsidTr="00E42C91">
        <w:trPr>
          <w:trHeight w:val="271"/>
          <w:tblHeader/>
          <w:jc w:val="center"/>
        </w:trPr>
        <w:tc>
          <w:tcPr>
            <w:tcW w:w="2899" w:type="dxa"/>
            <w:shd w:val="clear" w:color="auto" w:fill="FFFFFF"/>
          </w:tcPr>
          <w:p w14:paraId="1963CC2D" w14:textId="77777777" w:rsidR="00A06696" w:rsidRPr="00BD6F46" w:rsidRDefault="00A06696" w:rsidP="00A06696">
            <w:pPr>
              <w:pStyle w:val="TAL"/>
              <w:ind w:left="284"/>
              <w:rPr>
                <w:lang w:bidi="ar-IQ"/>
              </w:rPr>
            </w:pPr>
            <w:r w:rsidRPr="00BD6F46">
              <w:rPr>
                <w:lang w:bidi="ar-IQ"/>
              </w:rPr>
              <w:t>User Location Information</w:t>
            </w:r>
          </w:p>
        </w:tc>
        <w:tc>
          <w:tcPr>
            <w:tcW w:w="3192" w:type="dxa"/>
            <w:shd w:val="clear" w:color="auto" w:fill="FFFFFF"/>
          </w:tcPr>
          <w:p w14:paraId="249CA581" w14:textId="77777777" w:rsidR="00A06696" w:rsidRPr="00BD6F46" w:rsidRDefault="00A06696" w:rsidP="00A06696">
            <w:pPr>
              <w:pStyle w:val="TAL"/>
              <w:ind w:left="284"/>
              <w:rPr>
                <w:lang w:bidi="ar-IQ"/>
              </w:rPr>
            </w:pPr>
            <w:r w:rsidRPr="00BD6F46">
              <w:rPr>
                <w:lang w:bidi="ar-IQ"/>
              </w:rPr>
              <w:t>User Location Information</w:t>
            </w:r>
          </w:p>
        </w:tc>
        <w:tc>
          <w:tcPr>
            <w:tcW w:w="3958" w:type="dxa"/>
            <w:shd w:val="clear" w:color="auto" w:fill="FFFFFF"/>
          </w:tcPr>
          <w:p w14:paraId="28860075" w14:textId="77777777" w:rsidR="00A06696" w:rsidRPr="00BD6F46" w:rsidRDefault="00A06696" w:rsidP="00A06696">
            <w:pPr>
              <w:pStyle w:val="TAL"/>
              <w:rPr>
                <w:lang w:bidi="ar-IQ"/>
              </w:rPr>
            </w:pPr>
            <w:r w:rsidRPr="00BD6F46">
              <w:rPr>
                <w:rFonts w:eastAsia="DengXian" w:hint="eastAsia"/>
                <w:lang w:eastAsia="zh-CN"/>
              </w:rPr>
              <w:t>/</w:t>
            </w:r>
            <w:proofErr w:type="spellStart"/>
            <w:r>
              <w:t>locationReportingChargingInformation</w:t>
            </w:r>
            <w:proofErr w:type="spellEnd"/>
            <w:r>
              <w:t>/</w:t>
            </w:r>
            <w:proofErr w:type="spellStart"/>
            <w:r w:rsidRPr="00BD6F46">
              <w:t>userLocationinfo</w:t>
            </w:r>
            <w:proofErr w:type="spellEnd"/>
          </w:p>
        </w:tc>
      </w:tr>
      <w:tr w:rsidR="00A06696" w:rsidRPr="00BD6F46" w:rsidDel="00966B4C" w14:paraId="329482A9" w14:textId="77777777" w:rsidTr="00E42C91">
        <w:trPr>
          <w:trHeight w:val="271"/>
          <w:tblHeader/>
          <w:jc w:val="center"/>
        </w:trPr>
        <w:tc>
          <w:tcPr>
            <w:tcW w:w="2899" w:type="dxa"/>
            <w:shd w:val="clear" w:color="auto" w:fill="FFFFFF"/>
          </w:tcPr>
          <w:p w14:paraId="3724D8CC" w14:textId="77777777" w:rsidR="00A06696" w:rsidRPr="00BD6F46" w:rsidRDefault="00A06696" w:rsidP="00A06696">
            <w:pPr>
              <w:pStyle w:val="TAL"/>
              <w:ind w:left="284"/>
              <w:rPr>
                <w:lang w:bidi="ar-IQ"/>
              </w:rPr>
            </w:pPr>
            <w:proofErr w:type="spellStart"/>
            <w:r>
              <w:t>P</w:t>
            </w:r>
            <w:r w:rsidRPr="007D0512">
              <w:t>SCell</w:t>
            </w:r>
            <w:proofErr w:type="spellEnd"/>
            <w:r>
              <w:t xml:space="preserve"> I</w:t>
            </w:r>
            <w:r w:rsidRPr="007D0512">
              <w:t>nformation</w:t>
            </w:r>
          </w:p>
        </w:tc>
        <w:tc>
          <w:tcPr>
            <w:tcW w:w="3192" w:type="dxa"/>
            <w:shd w:val="clear" w:color="auto" w:fill="FFFFFF"/>
          </w:tcPr>
          <w:p w14:paraId="1B9DD591" w14:textId="77777777" w:rsidR="00A06696" w:rsidRPr="00BD6F46" w:rsidRDefault="00A06696" w:rsidP="00A06696">
            <w:pPr>
              <w:pStyle w:val="TAL"/>
              <w:ind w:left="284"/>
              <w:rPr>
                <w:lang w:bidi="ar-IQ"/>
              </w:rPr>
            </w:pPr>
            <w:proofErr w:type="spellStart"/>
            <w:r>
              <w:t>P</w:t>
            </w:r>
            <w:r w:rsidRPr="007D0512">
              <w:t>SCell</w:t>
            </w:r>
            <w:proofErr w:type="spellEnd"/>
            <w:r>
              <w:t xml:space="preserve"> I</w:t>
            </w:r>
            <w:r w:rsidRPr="007D0512">
              <w:t>nformation</w:t>
            </w:r>
          </w:p>
        </w:tc>
        <w:tc>
          <w:tcPr>
            <w:tcW w:w="3958" w:type="dxa"/>
            <w:shd w:val="clear" w:color="auto" w:fill="FFFFFF"/>
          </w:tcPr>
          <w:p w14:paraId="1116CBC8" w14:textId="77777777" w:rsidR="00A06696" w:rsidRPr="00BD6F46" w:rsidRDefault="00A06696" w:rsidP="00A06696">
            <w:pPr>
              <w:pStyle w:val="TAL"/>
              <w:rPr>
                <w:rFonts w:eastAsia="DengXian"/>
                <w:lang w:eastAsia="zh-CN"/>
              </w:rPr>
            </w:pPr>
            <w:proofErr w:type="spellStart"/>
            <w:r>
              <w:t>locationReportingChargingInformation</w:t>
            </w:r>
            <w:proofErr w:type="spellEnd"/>
            <w:r>
              <w:t>/</w:t>
            </w:r>
            <w:proofErr w:type="spellStart"/>
            <w:r>
              <w:t>p</w:t>
            </w:r>
            <w:r w:rsidRPr="007D0512">
              <w:t>SCellInformation</w:t>
            </w:r>
            <w:proofErr w:type="spellEnd"/>
          </w:p>
        </w:tc>
      </w:tr>
      <w:tr w:rsidR="00A06696" w:rsidRPr="00BD6F46" w:rsidDel="00966B4C" w14:paraId="69229D78" w14:textId="77777777" w:rsidTr="00E42C91">
        <w:trPr>
          <w:trHeight w:val="271"/>
          <w:tblHeader/>
          <w:jc w:val="center"/>
        </w:trPr>
        <w:tc>
          <w:tcPr>
            <w:tcW w:w="2899" w:type="dxa"/>
            <w:shd w:val="clear" w:color="auto" w:fill="FFFFFF"/>
          </w:tcPr>
          <w:p w14:paraId="0665606B" w14:textId="77777777" w:rsidR="00A06696" w:rsidRPr="00BD6F46" w:rsidRDefault="00A06696" w:rsidP="00A06696">
            <w:pPr>
              <w:pStyle w:val="TAL"/>
              <w:ind w:left="284"/>
              <w:rPr>
                <w:lang w:bidi="ar-IQ"/>
              </w:rPr>
            </w:pPr>
            <w:r w:rsidRPr="00BD6F46">
              <w:rPr>
                <w:lang w:bidi="ar-IQ"/>
              </w:rPr>
              <w:t>UE Time Zone</w:t>
            </w:r>
          </w:p>
        </w:tc>
        <w:tc>
          <w:tcPr>
            <w:tcW w:w="3192" w:type="dxa"/>
            <w:shd w:val="clear" w:color="auto" w:fill="FFFFFF"/>
          </w:tcPr>
          <w:p w14:paraId="7A30A63C" w14:textId="77777777" w:rsidR="00A06696" w:rsidRPr="00BD6F46" w:rsidRDefault="00A06696" w:rsidP="00A06696">
            <w:pPr>
              <w:pStyle w:val="TAL"/>
              <w:ind w:left="284"/>
              <w:rPr>
                <w:lang w:bidi="ar-IQ"/>
              </w:rPr>
            </w:pPr>
            <w:r w:rsidRPr="00BD6F46">
              <w:rPr>
                <w:lang w:bidi="ar-IQ"/>
              </w:rPr>
              <w:t>UE Time Zone</w:t>
            </w:r>
          </w:p>
        </w:tc>
        <w:tc>
          <w:tcPr>
            <w:tcW w:w="3958" w:type="dxa"/>
            <w:shd w:val="clear" w:color="auto" w:fill="FFFFFF"/>
          </w:tcPr>
          <w:p w14:paraId="376642EF" w14:textId="77777777" w:rsidR="00A06696" w:rsidRPr="00BD6F46" w:rsidRDefault="00A06696" w:rsidP="00A06696">
            <w:pPr>
              <w:pStyle w:val="TAL"/>
              <w:rPr>
                <w:lang w:bidi="ar-IQ"/>
              </w:rPr>
            </w:pPr>
            <w:r w:rsidRPr="00BD6F46">
              <w:rPr>
                <w:rFonts w:eastAsia="DengXian" w:hint="eastAsia"/>
                <w:lang w:eastAsia="zh-CN"/>
              </w:rPr>
              <w:t>/</w:t>
            </w:r>
            <w:proofErr w:type="spellStart"/>
            <w:r>
              <w:t>locationReportingChargingInformation</w:t>
            </w:r>
            <w:proofErr w:type="spellEnd"/>
            <w:r>
              <w:t>/</w:t>
            </w:r>
            <w:proofErr w:type="spellStart"/>
            <w:r w:rsidRPr="00BD6F46">
              <w:rPr>
                <w:lang w:eastAsia="zh-CN"/>
              </w:rPr>
              <w:t>ue</w:t>
            </w:r>
            <w:r w:rsidRPr="00BD6F46">
              <w:rPr>
                <w:rFonts w:hint="eastAsia"/>
                <w:lang w:eastAsia="zh-CN"/>
              </w:rPr>
              <w:t>timeZone</w:t>
            </w:r>
            <w:proofErr w:type="spellEnd"/>
          </w:p>
        </w:tc>
      </w:tr>
      <w:tr w:rsidR="00A06696" w:rsidRPr="00BD6F46" w14:paraId="43CF3FEF" w14:textId="77777777" w:rsidTr="00E42C91">
        <w:trPr>
          <w:tblHeader/>
          <w:jc w:val="center"/>
        </w:trPr>
        <w:tc>
          <w:tcPr>
            <w:tcW w:w="2899" w:type="dxa"/>
            <w:shd w:val="clear" w:color="auto" w:fill="FFFFFF"/>
          </w:tcPr>
          <w:p w14:paraId="6FFFEBD8" w14:textId="77777777" w:rsidR="00A06696" w:rsidRPr="00BD6F46" w:rsidRDefault="00A06696" w:rsidP="00A06696">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A06696" w:rsidRPr="00BD6F46" w:rsidRDefault="00A06696" w:rsidP="00A06696">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A06696" w:rsidRPr="00BD6F46" w:rsidRDefault="00A06696" w:rsidP="00A06696">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A06696" w:rsidRPr="00BD6F46" w:rsidDel="00966B4C" w14:paraId="426DE544" w14:textId="77777777" w:rsidTr="00E42C91">
        <w:trPr>
          <w:trHeight w:val="271"/>
          <w:tblHeader/>
          <w:jc w:val="center"/>
        </w:trPr>
        <w:tc>
          <w:tcPr>
            <w:tcW w:w="2899" w:type="dxa"/>
            <w:shd w:val="clear" w:color="auto" w:fill="FFFFFF"/>
          </w:tcPr>
          <w:p w14:paraId="00D49144" w14:textId="77777777" w:rsidR="00A06696" w:rsidRPr="00BD6F46" w:rsidRDefault="00A06696" w:rsidP="00A06696">
            <w:pPr>
              <w:pStyle w:val="TAL"/>
              <w:ind w:left="284"/>
              <w:rPr>
                <w:lang w:bidi="ar-IQ"/>
              </w:rPr>
            </w:pPr>
            <w:r w:rsidRPr="00BD6F46">
              <w:rPr>
                <w:lang w:eastAsia="zh-CN" w:bidi="ar-IQ"/>
              </w:rPr>
              <w:t>RAT Type</w:t>
            </w:r>
          </w:p>
        </w:tc>
        <w:tc>
          <w:tcPr>
            <w:tcW w:w="3192" w:type="dxa"/>
            <w:shd w:val="clear" w:color="auto" w:fill="FFFFFF"/>
          </w:tcPr>
          <w:p w14:paraId="75D57E38" w14:textId="77777777" w:rsidR="00A06696" w:rsidRPr="00BD6F46" w:rsidRDefault="00A06696" w:rsidP="00A06696">
            <w:pPr>
              <w:pStyle w:val="TAL"/>
              <w:ind w:left="284"/>
              <w:rPr>
                <w:lang w:bidi="ar-IQ"/>
              </w:rPr>
            </w:pPr>
            <w:r w:rsidRPr="00BD6F46">
              <w:rPr>
                <w:lang w:eastAsia="zh-CN" w:bidi="ar-IQ"/>
              </w:rPr>
              <w:t>RAT Type</w:t>
            </w:r>
          </w:p>
        </w:tc>
        <w:tc>
          <w:tcPr>
            <w:tcW w:w="3958" w:type="dxa"/>
            <w:shd w:val="clear" w:color="auto" w:fill="FFFFFF"/>
          </w:tcPr>
          <w:p w14:paraId="1A58241B" w14:textId="77777777" w:rsidR="00A06696" w:rsidRPr="00BD6F46" w:rsidRDefault="00A06696" w:rsidP="00A06696">
            <w:pPr>
              <w:pStyle w:val="TAL"/>
              <w:rPr>
                <w:lang w:bidi="ar-IQ"/>
              </w:rPr>
            </w:pPr>
            <w:r w:rsidRPr="00BD6F46">
              <w:rPr>
                <w:rFonts w:eastAsia="DengXian" w:hint="eastAsia"/>
                <w:lang w:eastAsia="zh-CN"/>
              </w:rPr>
              <w:t>/</w:t>
            </w:r>
            <w:proofErr w:type="spellStart"/>
            <w:r>
              <w:t>locationReportingChargingInformation</w:t>
            </w:r>
            <w:proofErr w:type="spellEnd"/>
            <w:r w:rsidRPr="00BD6F46">
              <w:t>/</w:t>
            </w:r>
            <w:proofErr w:type="spellStart"/>
            <w:r w:rsidRPr="00BD6F46">
              <w:rPr>
                <w:rFonts w:hint="eastAsia"/>
                <w:lang w:eastAsia="zh-CN" w:bidi="ar-IQ"/>
              </w:rPr>
              <w:t>r</w:t>
            </w:r>
            <w:r w:rsidRPr="00BD6F46">
              <w:rPr>
                <w:lang w:eastAsia="zh-CN" w:bidi="ar-IQ"/>
              </w:rPr>
              <w:t>ATType</w:t>
            </w:r>
            <w:proofErr w:type="spellEnd"/>
          </w:p>
        </w:tc>
      </w:tr>
      <w:tr w:rsidR="00A06696" w:rsidRPr="00BD6F46" w:rsidDel="00966B4C" w14:paraId="286A14DB" w14:textId="77777777" w:rsidTr="00E42C91">
        <w:trPr>
          <w:trHeight w:val="271"/>
          <w:tblHeader/>
          <w:jc w:val="center"/>
        </w:trPr>
        <w:tc>
          <w:tcPr>
            <w:tcW w:w="2899" w:type="dxa"/>
            <w:shd w:val="clear" w:color="auto" w:fill="FFFFFF"/>
          </w:tcPr>
          <w:p w14:paraId="0D014A28" w14:textId="77777777" w:rsidR="00A06696" w:rsidRPr="00BD6F46" w:rsidRDefault="00A06696" w:rsidP="00A06696">
            <w:pPr>
              <w:pStyle w:val="TAL"/>
              <w:ind w:left="284"/>
              <w:rPr>
                <w:lang w:eastAsia="zh-CN" w:bidi="ar-IQ"/>
              </w:rPr>
            </w:pPr>
            <w:r w:rsidRPr="007F13B8">
              <w:t>Satellite Access Indicator</w:t>
            </w:r>
          </w:p>
        </w:tc>
        <w:tc>
          <w:tcPr>
            <w:tcW w:w="3192" w:type="dxa"/>
            <w:shd w:val="clear" w:color="auto" w:fill="FFFFFF"/>
          </w:tcPr>
          <w:p w14:paraId="05869BF4" w14:textId="77777777" w:rsidR="00A06696" w:rsidRPr="00BD6F46" w:rsidRDefault="00A06696" w:rsidP="00A06696">
            <w:pPr>
              <w:pStyle w:val="TAL"/>
              <w:ind w:left="284"/>
              <w:rPr>
                <w:lang w:eastAsia="zh-CN" w:bidi="ar-IQ"/>
              </w:rPr>
            </w:pPr>
            <w:r w:rsidRPr="006B6E7E">
              <w:t>Satellite Access Indicator</w:t>
            </w:r>
          </w:p>
        </w:tc>
        <w:tc>
          <w:tcPr>
            <w:tcW w:w="3958" w:type="dxa"/>
            <w:shd w:val="clear" w:color="auto" w:fill="FFFFFF"/>
          </w:tcPr>
          <w:p w14:paraId="181994B1" w14:textId="77777777" w:rsidR="00A06696" w:rsidRPr="00BD6F46" w:rsidRDefault="00A06696" w:rsidP="00A06696">
            <w:pPr>
              <w:pStyle w:val="TAL"/>
              <w:rPr>
                <w:rFonts w:eastAsia="DengXian"/>
                <w:lang w:eastAsia="zh-CN"/>
              </w:rPr>
            </w:pPr>
            <w:r w:rsidRPr="00BD6F46">
              <w:rPr>
                <w:rFonts w:eastAsia="DengXian" w:hint="eastAsia"/>
                <w:lang w:eastAsia="zh-CN"/>
              </w:rPr>
              <w:t>/</w:t>
            </w:r>
            <w:proofErr w:type="spellStart"/>
            <w:r>
              <w:t>locationReportingChargingInformation</w:t>
            </w:r>
            <w:proofErr w:type="spellEnd"/>
            <w:r w:rsidRPr="00BD6F46">
              <w:t>/</w:t>
            </w:r>
            <w:proofErr w:type="spellStart"/>
            <w:r>
              <w:rPr>
                <w:rFonts w:hint="eastAsia"/>
                <w:lang w:eastAsia="zh-CN"/>
              </w:rPr>
              <w:t>s</w:t>
            </w:r>
            <w:r>
              <w:rPr>
                <w:lang w:eastAsia="zh-CN"/>
              </w:rPr>
              <w:t>atelliteAccess</w:t>
            </w:r>
            <w:r w:rsidRPr="00D060D5">
              <w:rPr>
                <w:lang w:eastAsia="zh-CN"/>
              </w:rPr>
              <w:t>Indicator</w:t>
            </w:r>
            <w:proofErr w:type="spellEnd"/>
          </w:p>
        </w:tc>
      </w:tr>
      <w:tr w:rsidR="00A06696" w:rsidRPr="00BD6F46" w:rsidDel="00966B4C" w14:paraId="01DAACD1" w14:textId="77777777" w:rsidTr="004D1716">
        <w:trPr>
          <w:trHeight w:val="271"/>
          <w:tblHeader/>
          <w:jc w:val="center"/>
        </w:trPr>
        <w:tc>
          <w:tcPr>
            <w:tcW w:w="2899" w:type="dxa"/>
            <w:shd w:val="clear" w:color="auto" w:fill="DBDBDB"/>
          </w:tcPr>
          <w:p w14:paraId="08AEE523" w14:textId="77777777" w:rsidR="00A06696" w:rsidRPr="007F13B8" w:rsidRDefault="00A06696" w:rsidP="00A06696">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A06696" w:rsidRPr="006B6E7E" w:rsidRDefault="00A06696" w:rsidP="00A06696">
            <w:pPr>
              <w:pStyle w:val="TAL"/>
            </w:pPr>
            <w:proofErr w:type="spellStart"/>
            <w:r>
              <w:rPr>
                <w:lang w:bidi="ar-IQ"/>
              </w:rPr>
              <w:t>InterCHF</w:t>
            </w:r>
            <w:proofErr w:type="spellEnd"/>
            <w:r w:rsidRPr="00BD6F46">
              <w:rPr>
                <w:lang w:bidi="ar-IQ"/>
              </w:rPr>
              <w:t xml:space="preserve"> information</w:t>
            </w:r>
          </w:p>
        </w:tc>
        <w:tc>
          <w:tcPr>
            <w:tcW w:w="3958" w:type="dxa"/>
            <w:shd w:val="clear" w:color="auto" w:fill="DBDBDB"/>
          </w:tcPr>
          <w:p w14:paraId="655826F0" w14:textId="77777777" w:rsidR="00A06696" w:rsidRPr="00BD6F46" w:rsidRDefault="00A06696" w:rsidP="00A06696">
            <w:pPr>
              <w:pStyle w:val="TAL"/>
              <w:rPr>
                <w:rFonts w:eastAsia="DengXian"/>
                <w:lang w:eastAsia="zh-CN"/>
              </w:rPr>
            </w:pPr>
            <w:r w:rsidRPr="00BD6F46">
              <w:rPr>
                <w:rFonts w:eastAsia="DengXian"/>
              </w:rPr>
              <w:t>/</w:t>
            </w:r>
            <w:proofErr w:type="spellStart"/>
            <w:r>
              <w:rPr>
                <w:lang w:bidi="ar-IQ"/>
              </w:rPr>
              <w:t>interCHF</w:t>
            </w:r>
            <w:r w:rsidRPr="00BD6F46">
              <w:t>Information</w:t>
            </w:r>
            <w:proofErr w:type="spellEnd"/>
          </w:p>
        </w:tc>
      </w:tr>
      <w:tr w:rsidR="00A06696" w:rsidRPr="00BD6F46" w:rsidDel="00966B4C" w14:paraId="6D39389A" w14:textId="77777777" w:rsidTr="00E42C91">
        <w:trPr>
          <w:trHeight w:val="271"/>
          <w:tblHeader/>
          <w:jc w:val="center"/>
        </w:trPr>
        <w:tc>
          <w:tcPr>
            <w:tcW w:w="2899" w:type="dxa"/>
            <w:shd w:val="clear" w:color="auto" w:fill="FFFFFF"/>
          </w:tcPr>
          <w:p w14:paraId="3D24896B" w14:textId="77777777" w:rsidR="00A06696" w:rsidRPr="007F13B8" w:rsidRDefault="00A06696" w:rsidP="00A06696">
            <w:pPr>
              <w:pStyle w:val="TAL"/>
              <w:ind w:left="284"/>
            </w:pPr>
            <w:r>
              <w:rPr>
                <w:lang w:eastAsia="zh-CN" w:bidi="ar-IQ"/>
              </w:rPr>
              <w:t>Remote CHF resource</w:t>
            </w:r>
          </w:p>
        </w:tc>
        <w:tc>
          <w:tcPr>
            <w:tcW w:w="3192" w:type="dxa"/>
            <w:shd w:val="clear" w:color="auto" w:fill="FFFFFF"/>
          </w:tcPr>
          <w:p w14:paraId="3DB8B041" w14:textId="77777777" w:rsidR="00A06696" w:rsidRPr="006B6E7E" w:rsidRDefault="00A06696" w:rsidP="00A06696">
            <w:pPr>
              <w:pStyle w:val="TAL"/>
              <w:ind w:left="284"/>
            </w:pPr>
            <w:proofErr w:type="spellStart"/>
            <w:r>
              <w:rPr>
                <w:lang w:eastAsia="zh-CN" w:bidi="ar-IQ"/>
              </w:rPr>
              <w:t>RemoteCHFResource</w:t>
            </w:r>
            <w:proofErr w:type="spellEnd"/>
          </w:p>
        </w:tc>
        <w:tc>
          <w:tcPr>
            <w:tcW w:w="3958" w:type="dxa"/>
            <w:shd w:val="clear" w:color="auto" w:fill="FFFFFF"/>
          </w:tcPr>
          <w:p w14:paraId="714E8B0C" w14:textId="77777777" w:rsidR="00A06696" w:rsidRPr="00BD6F46" w:rsidRDefault="00A06696" w:rsidP="00A06696">
            <w:pPr>
              <w:pStyle w:val="TAL"/>
              <w:rPr>
                <w:rFonts w:eastAsia="DengXian"/>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r w:rsidR="00A06696" w:rsidRPr="00BD6F46" w:rsidDel="00966B4C" w14:paraId="7B6C2133" w14:textId="77777777" w:rsidTr="00E42C91">
        <w:trPr>
          <w:trHeight w:val="271"/>
          <w:tblHeader/>
          <w:jc w:val="center"/>
        </w:trPr>
        <w:tc>
          <w:tcPr>
            <w:tcW w:w="2899" w:type="dxa"/>
            <w:shd w:val="clear" w:color="auto" w:fill="FFFFFF"/>
          </w:tcPr>
          <w:p w14:paraId="473D65DB" w14:textId="77777777" w:rsidR="00A06696" w:rsidRPr="007F13B8" w:rsidRDefault="00A06696" w:rsidP="00A06696">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A06696" w:rsidRPr="006B6E7E" w:rsidRDefault="00A06696" w:rsidP="00A06696">
            <w:pPr>
              <w:pStyle w:val="TAL"/>
              <w:ind w:left="284"/>
            </w:pPr>
            <w:proofErr w:type="spellStart"/>
            <w:r>
              <w:rPr>
                <w:lang w:eastAsia="zh-CN" w:bidi="ar-IQ"/>
              </w:rPr>
              <w:t>Original</w:t>
            </w:r>
            <w:r w:rsidRPr="00096185">
              <w:rPr>
                <w:lang w:eastAsia="zh-CN" w:bidi="ar-IQ"/>
              </w:rPr>
              <w:t>NFConsumerId</w:t>
            </w:r>
            <w:proofErr w:type="spellEnd"/>
          </w:p>
        </w:tc>
        <w:tc>
          <w:tcPr>
            <w:tcW w:w="3958" w:type="dxa"/>
            <w:shd w:val="clear" w:color="auto" w:fill="FFFFFF"/>
          </w:tcPr>
          <w:p w14:paraId="5D28A5C3" w14:textId="77777777" w:rsidR="00A06696" w:rsidRPr="00BD6F46" w:rsidRDefault="00A06696" w:rsidP="00A06696">
            <w:pPr>
              <w:pStyle w:val="TAL"/>
              <w:rPr>
                <w:rFonts w:eastAsia="DengXian"/>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t>/</w:t>
            </w:r>
            <w:proofErr w:type="spellStart"/>
            <w:r>
              <w:t>original</w:t>
            </w:r>
            <w:r w:rsidRPr="00096185">
              <w:t>NFConsumerId</w:t>
            </w:r>
            <w:proofErr w:type="spellEnd"/>
          </w:p>
        </w:tc>
      </w:tr>
      <w:tr w:rsidR="00A06696"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06696" w:rsidRPr="00BD6F46" w:rsidRDefault="00A06696" w:rsidP="00A06696">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06696" w:rsidRPr="00BD6F46" w:rsidRDefault="00A06696" w:rsidP="00A06696">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06696" w:rsidRPr="00BD6F46" w:rsidRDefault="00A06696" w:rsidP="00A06696">
            <w:pPr>
              <w:pStyle w:val="TAL"/>
              <w:rPr>
                <w:rFonts w:eastAsia="DengXian"/>
                <w:b/>
              </w:rPr>
            </w:pPr>
            <w:proofErr w:type="spellStart"/>
            <w:r w:rsidRPr="005030F9">
              <w:rPr>
                <w:rFonts w:eastAsia="DengXian"/>
                <w:b/>
              </w:rPr>
              <w:t>ChargingData</w:t>
            </w:r>
            <w:r w:rsidRPr="005030F9">
              <w:rPr>
                <w:rFonts w:eastAsia="DengXian"/>
                <w:b/>
                <w:lang w:eastAsia="zh-CN"/>
              </w:rPr>
              <w:t>Response</w:t>
            </w:r>
            <w:proofErr w:type="spellEnd"/>
          </w:p>
        </w:tc>
      </w:tr>
      <w:tr w:rsidR="00A06696"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A06696" w:rsidRPr="004B5553" w:rsidRDefault="00A06696" w:rsidP="00A06696">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A06696" w:rsidRPr="00BD6F46" w:rsidRDefault="00A06696" w:rsidP="00A06696">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A06696" w:rsidRPr="00BD6F46" w:rsidRDefault="00A06696" w:rsidP="00A06696">
            <w:pPr>
              <w:pStyle w:val="TAL"/>
              <w:rPr>
                <w:rFonts w:eastAsia="DengXian"/>
              </w:rPr>
            </w:pPr>
            <w:r>
              <w:rPr>
                <w:rFonts w:hint="eastAsia"/>
                <w:b/>
                <w:lang w:eastAsia="zh-CN"/>
              </w:rPr>
              <w:t>/</w:t>
            </w:r>
            <w:proofErr w:type="spellStart"/>
            <w:r>
              <w:rPr>
                <w:rFonts w:hint="eastAsia"/>
                <w:lang w:eastAsia="zh-CN"/>
              </w:rPr>
              <w:t>s</w:t>
            </w:r>
            <w:r>
              <w:rPr>
                <w:lang w:eastAsia="zh-CN"/>
              </w:rPr>
              <w:t>upported</w:t>
            </w:r>
            <w:r w:rsidRPr="00176816">
              <w:rPr>
                <w:lang w:eastAsia="zh-CN"/>
              </w:rPr>
              <w:t>Features</w:t>
            </w:r>
            <w:proofErr w:type="spellEnd"/>
            <w:r w:rsidDel="006A3EE5">
              <w:rPr>
                <w:lang w:eastAsia="zh-CN"/>
              </w:rPr>
              <w:t>-</w:t>
            </w:r>
          </w:p>
        </w:tc>
      </w:tr>
      <w:tr w:rsidR="00A06696"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A06696" w:rsidRDefault="00A06696" w:rsidP="00A06696">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A06696" w:rsidRPr="00BD6F46" w:rsidRDefault="00A06696" w:rsidP="00A06696">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A06696" w:rsidRDefault="00A06696" w:rsidP="00A06696">
            <w:pPr>
              <w:pStyle w:val="TAL"/>
              <w:rPr>
                <w:lang w:eastAsia="zh-CN"/>
              </w:rPr>
            </w:pPr>
            <w:r w:rsidRPr="00BD6F46">
              <w:rPr>
                <w:rFonts w:eastAsia="DengXian" w:hint="eastAsia"/>
                <w:lang w:eastAsia="zh-CN"/>
              </w:rPr>
              <w:t>/</w:t>
            </w:r>
            <w:proofErr w:type="spellStart"/>
            <w:r>
              <w:t>locationReportingChargingInformation</w:t>
            </w:r>
            <w:proofErr w:type="spellEnd"/>
          </w:p>
        </w:tc>
      </w:tr>
      <w:tr w:rsidR="00A06696"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A06696" w:rsidRDefault="00A06696" w:rsidP="00A06696">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A06696" w:rsidRPr="00BD6F46" w:rsidRDefault="00A06696" w:rsidP="00A06696">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A06696" w:rsidRDefault="00A06696" w:rsidP="00A06696">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A06696"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A06696" w:rsidRPr="00A53FD0" w:rsidRDefault="00A06696" w:rsidP="00A06696">
            <w:pPr>
              <w:pStyle w:val="TAL"/>
              <w:ind w:left="284"/>
              <w:rPr>
                <w:rFonts w:cs="Arial"/>
                <w:szCs w:val="18"/>
              </w:rPr>
            </w:pPr>
            <w:r w:rsidRPr="003F24EC">
              <w:rPr>
                <w:rFonts w:cs="Arial"/>
                <w:szCs w:val="18"/>
              </w:rPr>
              <w:t>Presence Reporting Area</w:t>
            </w:r>
          </w:p>
          <w:p w14:paraId="592B4C7F" w14:textId="77777777" w:rsidR="00A06696" w:rsidRDefault="00A06696" w:rsidP="00A06696">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A06696" w:rsidRPr="00BD6F46" w:rsidRDefault="00A06696" w:rsidP="00A06696">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A06696" w:rsidRDefault="00A06696" w:rsidP="00A06696">
            <w:pPr>
              <w:pStyle w:val="TAL"/>
              <w:rPr>
                <w:lang w:eastAsia="zh-CN"/>
              </w:rPr>
            </w:pPr>
            <w:r w:rsidRPr="00BD6F46">
              <w:rPr>
                <w:rFonts w:eastAsia="DengXian" w:hint="eastAsia"/>
                <w:lang w:eastAsia="zh-CN"/>
              </w:rPr>
              <w:t>/</w:t>
            </w:r>
            <w:proofErr w:type="spellStart"/>
            <w:r>
              <w:t>locationReportingChargingInformation</w:t>
            </w:r>
            <w:proofErr w:type="spellEnd"/>
            <w:r>
              <w:rPr>
                <w:rFonts w:eastAsia="DengXian"/>
              </w:rPr>
              <w:t xml:space="preserve"> /</w:t>
            </w:r>
            <w:proofErr w:type="spellStart"/>
            <w:r>
              <w:rPr>
                <w:rFonts w:eastAsia="DengXian"/>
              </w:rPr>
              <w:t>presenceReportingAreaInformation</w:t>
            </w:r>
            <w:proofErr w:type="spellEnd"/>
          </w:p>
        </w:tc>
      </w:tr>
      <w:tr w:rsidR="00A06696"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A06696" w:rsidRPr="003F24EC" w:rsidRDefault="00A06696" w:rsidP="00A06696">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A06696" w:rsidRPr="002544EF" w:rsidRDefault="00A06696" w:rsidP="00A06696">
            <w:pPr>
              <w:pStyle w:val="TAL"/>
              <w:rPr>
                <w:lang w:bidi="ar-IQ"/>
              </w:rPr>
            </w:pPr>
            <w:proofErr w:type="spellStart"/>
            <w:r>
              <w:rPr>
                <w:lang w:bidi="ar-IQ"/>
              </w:rPr>
              <w:t>InterCHF</w:t>
            </w:r>
            <w:proofErr w:type="spellEnd"/>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A06696" w:rsidRPr="00BD6F46" w:rsidRDefault="00A06696" w:rsidP="00A06696">
            <w:pPr>
              <w:pStyle w:val="TAL"/>
              <w:rPr>
                <w:rFonts w:eastAsia="DengXian"/>
                <w:lang w:eastAsia="zh-CN"/>
              </w:rPr>
            </w:pPr>
            <w:r w:rsidRPr="00BD6F46">
              <w:rPr>
                <w:rFonts w:eastAsia="DengXian"/>
              </w:rPr>
              <w:t>/</w:t>
            </w:r>
            <w:proofErr w:type="spellStart"/>
            <w:r>
              <w:rPr>
                <w:lang w:bidi="ar-IQ"/>
              </w:rPr>
              <w:t>interCHF</w:t>
            </w:r>
            <w:r w:rsidRPr="00BD6F46">
              <w:t>Information</w:t>
            </w:r>
            <w:proofErr w:type="spellEnd"/>
          </w:p>
        </w:tc>
      </w:tr>
      <w:tr w:rsidR="00A06696"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A06696" w:rsidRPr="003F24EC" w:rsidRDefault="00A06696" w:rsidP="00A06696">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A06696" w:rsidRPr="002544EF" w:rsidRDefault="00A06696" w:rsidP="00A06696">
            <w:pPr>
              <w:pStyle w:val="TAL"/>
              <w:ind w:firstLineChars="67" w:firstLine="121"/>
              <w:rPr>
                <w:lang w:bidi="ar-IQ"/>
              </w:rPr>
            </w:pPr>
            <w:proofErr w:type="spellStart"/>
            <w:r>
              <w:rPr>
                <w:lang w:eastAsia="zh-CN" w:bidi="ar-IQ"/>
              </w:rPr>
              <w:t>RemoteCHFResource</w:t>
            </w:r>
            <w:proofErr w:type="spellEnd"/>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A06696" w:rsidRPr="00BD6F46" w:rsidRDefault="00A06696" w:rsidP="00A06696">
            <w:pPr>
              <w:pStyle w:val="TAL"/>
              <w:rPr>
                <w:rFonts w:eastAsia="DengXian"/>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932" w:name="_Toc20218360"/>
      <w:bookmarkStart w:id="2933" w:name="_Toc27749679"/>
      <w:bookmarkStart w:id="2934" w:name="_Toc28709607"/>
      <w:bookmarkStart w:id="2935" w:name="_Toc44671227"/>
      <w:bookmarkStart w:id="2936" w:name="_Toc51919150"/>
      <w:bookmarkStart w:id="2937" w:name="_Toc202526854"/>
      <w:bookmarkStart w:id="2938" w:name="_CR7_5"/>
      <w:bookmarkEnd w:id="2938"/>
      <w:r w:rsidRPr="008C2E84">
        <w:t>7.</w:t>
      </w:r>
      <w:r w:rsidR="00A1006C">
        <w:t>5</w:t>
      </w:r>
      <w:r w:rsidRPr="008C2E84">
        <w:tab/>
        <w:t xml:space="preserve">Bindings for </w:t>
      </w:r>
      <w:r w:rsidRPr="008C2E84">
        <w:rPr>
          <w:lang w:eastAsia="zh-CN"/>
        </w:rPr>
        <w:t>Exposure Function Northbound API</w:t>
      </w:r>
      <w:r w:rsidRPr="008C2E84">
        <w:t xml:space="preserve"> charging</w:t>
      </w:r>
      <w:bookmarkEnd w:id="2932"/>
      <w:bookmarkEnd w:id="2933"/>
      <w:bookmarkEnd w:id="2934"/>
      <w:bookmarkEnd w:id="2935"/>
      <w:bookmarkEnd w:id="2936"/>
      <w:bookmarkEnd w:id="2937"/>
    </w:p>
    <w:p w14:paraId="06C4B855" w14:textId="77777777" w:rsidR="0083254E" w:rsidRPr="008C2E84" w:rsidRDefault="0083254E" w:rsidP="0083254E">
      <w:pPr>
        <w:pStyle w:val="TH"/>
        <w:rPr>
          <w:lang w:bidi="ar-IQ"/>
        </w:rPr>
      </w:pPr>
      <w:bookmarkStart w:id="2939" w:name="_CRTable7_51"/>
      <w:r w:rsidRPr="008C2E84">
        <w:t xml:space="preserve">Table </w:t>
      </w:r>
      <w:bookmarkEnd w:id="2939"/>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proofErr w:type="spellStart"/>
            <w:r w:rsidRPr="008C2E84">
              <w:rPr>
                <w:rFonts w:eastAsia="DengXian"/>
                <w:b/>
              </w:rPr>
              <w:t>ChargingData</w:t>
            </w:r>
            <w:r w:rsidRPr="008C2E84">
              <w:rPr>
                <w:rFonts w:eastAsia="DengXian"/>
                <w:b/>
                <w:lang w:eastAsia="zh-CN"/>
              </w:rPr>
              <w:t>Request</w:t>
            </w:r>
            <w:proofErr w:type="spellEnd"/>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proofErr w:type="spellStart"/>
            <w:r w:rsidRPr="008C2E84">
              <w:t>nEFChargingInformation</w:t>
            </w:r>
            <w:proofErr w:type="spellEnd"/>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sidRPr="00B90525">
              <w:rPr>
                <w:lang w:bidi="ar-IQ"/>
              </w:rPr>
              <w:t>externalIndividualIdentifier</w:t>
            </w:r>
            <w:proofErr w:type="spellEnd"/>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sidRPr="00B90525">
              <w:rPr>
                <w:lang w:bidi="ar-IQ"/>
              </w:rPr>
              <w:t>externalIndividualId</w:t>
            </w:r>
            <w:r>
              <w:rPr>
                <w:lang w:bidi="ar-IQ"/>
              </w:rPr>
              <w:t>List</w:t>
            </w:r>
            <w:proofErr w:type="spellEnd"/>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Pr>
                <w:lang w:bidi="ar-IQ"/>
              </w:rPr>
              <w:t>in</w:t>
            </w:r>
            <w:r w:rsidRPr="00C74B47">
              <w:rPr>
                <w:lang w:bidi="ar-IQ"/>
              </w:rPr>
              <w:t>ternalIndividualIdentifier</w:t>
            </w:r>
            <w:proofErr w:type="spellEnd"/>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Pr>
                <w:lang w:bidi="ar-IQ"/>
              </w:rPr>
              <w:t>in</w:t>
            </w:r>
            <w:r w:rsidRPr="00B90525">
              <w:rPr>
                <w:lang w:bidi="ar-IQ"/>
              </w:rPr>
              <w:t>ternalIndividualId</w:t>
            </w:r>
            <w:r>
              <w:rPr>
                <w:lang w:bidi="ar-IQ"/>
              </w:rPr>
              <w:t>List</w:t>
            </w:r>
            <w:proofErr w:type="spellEnd"/>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sidR="00F239C8" w:rsidRPr="00F239C8">
              <w:t>externalG</w:t>
            </w:r>
            <w:r w:rsidRPr="008C2E84">
              <w:rPr>
                <w:lang w:bidi="ar-IQ"/>
              </w:rPr>
              <w:t>roupIdentifier</w:t>
            </w:r>
            <w:proofErr w:type="spellEnd"/>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t>g</w:t>
            </w:r>
            <w:r w:rsidRPr="008C2E84">
              <w:rPr>
                <w:lang w:bidi="ar-IQ"/>
              </w:rPr>
              <w:t>roupIdentifier</w:t>
            </w:r>
            <w:proofErr w:type="spellEnd"/>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aPIDirection</w:t>
            </w:r>
            <w:proofErr w:type="spellEnd"/>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aPITargetNetworkFunction</w:t>
            </w:r>
            <w:proofErr w:type="spellEnd"/>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w:t>
            </w:r>
            <w:r w:rsidRPr="008C2E84">
              <w:t>ResultCode</w:t>
            </w:r>
            <w:proofErr w:type="spellEnd"/>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aPIName</w:t>
            </w:r>
            <w:proofErr w:type="spellEnd"/>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proofErr w:type="spellStart"/>
            <w:r w:rsidRPr="008C2E84">
              <w:t>nEFChargingInformation</w:t>
            </w:r>
            <w:proofErr w:type="spellEnd"/>
            <w:r w:rsidRPr="008C2E84">
              <w:t>/</w:t>
            </w:r>
            <w:proofErr w:type="spellStart"/>
            <w:r w:rsidRPr="00BA36BA">
              <w:rPr>
                <w:lang w:eastAsia="zh-CN"/>
              </w:rPr>
              <w:t>aPI</w:t>
            </w:r>
            <w:r>
              <w:rPr>
                <w:lang w:eastAsia="zh-CN"/>
              </w:rPr>
              <w:t>Operation</w:t>
            </w:r>
            <w:proofErr w:type="spellEnd"/>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aPIReference</w:t>
            </w:r>
            <w:proofErr w:type="spellEnd"/>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proofErr w:type="spellStart"/>
            <w:r w:rsidRPr="008C2E84">
              <w:t>nEFChargingInformation</w:t>
            </w:r>
            <w:proofErr w:type="spellEnd"/>
            <w:r w:rsidRPr="008C2E84">
              <w:t>/</w:t>
            </w:r>
            <w:proofErr w:type="spellStart"/>
            <w:r w:rsidRPr="008C2E84">
              <w:rPr>
                <w:lang w:eastAsia="zh-CN"/>
              </w:rPr>
              <w:t>aPIContent</w:t>
            </w:r>
            <w:proofErr w:type="spellEnd"/>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proofErr w:type="spellStart"/>
            <w:r w:rsidRPr="008C2E84">
              <w:rPr>
                <w:rFonts w:eastAsia="DengXian"/>
                <w:b/>
              </w:rPr>
              <w:t>ChargingData</w:t>
            </w:r>
            <w:r w:rsidRPr="008C2E84">
              <w:rPr>
                <w:rFonts w:eastAsia="DengXian"/>
                <w:b/>
                <w:lang w:eastAsia="zh-CN"/>
              </w:rPr>
              <w:t>Re</w:t>
            </w:r>
            <w:r>
              <w:rPr>
                <w:rFonts w:eastAsia="DengXian"/>
                <w:b/>
                <w:lang w:eastAsia="zh-CN"/>
              </w:rPr>
              <w:t>sponse</w:t>
            </w:r>
            <w:proofErr w:type="spellEnd"/>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940" w:name="_Toc51919151"/>
      <w:bookmarkStart w:id="2941" w:name="_Toc202526855"/>
      <w:bookmarkStart w:id="2942" w:name="_CR7_6"/>
      <w:bookmarkEnd w:id="2942"/>
      <w:r w:rsidRPr="008C2E84">
        <w:t>7.</w:t>
      </w:r>
      <w:r>
        <w:t>6</w:t>
      </w:r>
      <w:r w:rsidRPr="008C2E84">
        <w:tab/>
        <w:t xml:space="preserve">Bindings for </w:t>
      </w:r>
      <w:r>
        <w:rPr>
          <w:lang w:eastAsia="zh-CN"/>
        </w:rPr>
        <w:t xml:space="preserve">NS performance and Analytics </w:t>
      </w:r>
      <w:r w:rsidRPr="008C2E84">
        <w:t>charging</w:t>
      </w:r>
      <w:bookmarkEnd w:id="2940"/>
      <w:bookmarkEnd w:id="2941"/>
    </w:p>
    <w:p w14:paraId="00E5B48B" w14:textId="77777777" w:rsidR="00C429E1" w:rsidRPr="008C2E84" w:rsidRDefault="00C429E1" w:rsidP="00C429E1">
      <w:pPr>
        <w:pStyle w:val="TH"/>
        <w:rPr>
          <w:lang w:bidi="ar-IQ"/>
        </w:rPr>
      </w:pPr>
      <w:bookmarkStart w:id="2943" w:name="_CRTable7_61"/>
      <w:r w:rsidRPr="008C2E84">
        <w:t xml:space="preserve">Table </w:t>
      </w:r>
      <w:bookmarkEnd w:id="2943"/>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proofErr w:type="spellStart"/>
            <w:r w:rsidRPr="008C2E84">
              <w:rPr>
                <w:rFonts w:eastAsia="DengXian"/>
                <w:b/>
              </w:rPr>
              <w:t>ChargingData</w:t>
            </w:r>
            <w:r w:rsidRPr="008C2E84">
              <w:rPr>
                <w:rFonts w:eastAsia="DengXian"/>
                <w:b/>
                <w:lang w:eastAsia="zh-CN"/>
              </w:rPr>
              <w:t>Request</w:t>
            </w:r>
            <w:proofErr w:type="spellEnd"/>
          </w:p>
        </w:tc>
      </w:tr>
      <w:tr w:rsidR="00C429E1" w:rsidRPr="008C2E84" w14:paraId="4BDC050B" w14:textId="77777777" w:rsidTr="00F21EEB">
        <w:trPr>
          <w:jc w:val="center"/>
        </w:trPr>
        <w:tc>
          <w:tcPr>
            <w:tcW w:w="2972" w:type="dxa"/>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tcPr>
          <w:p w14:paraId="1F900096" w14:textId="77777777" w:rsidR="00C429E1" w:rsidRDefault="00C429E1" w:rsidP="00F21EEB">
            <w:pPr>
              <w:pStyle w:val="TAL"/>
            </w:pPr>
            <w:r w:rsidRPr="00BD6F46">
              <w:rPr>
                <w:lang w:bidi="ar-IQ"/>
              </w:rPr>
              <w:t>List of Multiple Unit Usage</w:t>
            </w:r>
          </w:p>
        </w:tc>
        <w:tc>
          <w:tcPr>
            <w:tcW w:w="4242" w:type="dxa"/>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r>
      <w:tr w:rsidR="00C429E1" w:rsidRPr="008C2E84" w14:paraId="7D026446" w14:textId="77777777" w:rsidTr="00F21EEB">
        <w:trPr>
          <w:jc w:val="center"/>
        </w:trPr>
        <w:tc>
          <w:tcPr>
            <w:tcW w:w="2972" w:type="dxa"/>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p>
        </w:tc>
      </w:tr>
      <w:tr w:rsidR="00C429E1" w:rsidRPr="008C2E84" w14:paraId="0876D92A" w14:textId="77777777" w:rsidTr="00F21EEB">
        <w:trPr>
          <w:jc w:val="center"/>
        </w:trPr>
        <w:tc>
          <w:tcPr>
            <w:tcW w:w="2972" w:type="dxa"/>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vAlign w:val="center"/>
          </w:tcPr>
          <w:p w14:paraId="337AC8D1" w14:textId="77777777" w:rsidR="00C429E1" w:rsidRPr="00BD6F46" w:rsidRDefault="00C429E1" w:rsidP="00F21EEB">
            <w:pPr>
              <w:pStyle w:val="TAC"/>
              <w:jc w:val="left"/>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p>
        </w:tc>
      </w:tr>
      <w:tr w:rsidR="00750E5C" w:rsidRPr="008C2E84" w14:paraId="772E41D2" w14:textId="77777777" w:rsidTr="00F21EEB">
        <w:trPr>
          <w:jc w:val="center"/>
          <w:ins w:id="2944" w:author="CR0626" w:date="2025-10-08T08:51:00Z" w16du:dateUtc="2025-10-08T06:51:00Z"/>
        </w:trPr>
        <w:tc>
          <w:tcPr>
            <w:tcW w:w="2972" w:type="dxa"/>
          </w:tcPr>
          <w:p w14:paraId="5229B5A9" w14:textId="0730E14D" w:rsidR="00750E5C" w:rsidRDefault="00750E5C" w:rsidP="00750E5C">
            <w:pPr>
              <w:pStyle w:val="TAL"/>
              <w:ind w:left="568"/>
              <w:rPr>
                <w:ins w:id="2945" w:author="CR0626" w:date="2025-10-08T08:51:00Z" w16du:dateUtc="2025-10-08T06:51:00Z"/>
                <w:rFonts w:cs="Arial"/>
                <w:szCs w:val="18"/>
              </w:rPr>
            </w:pPr>
            <w:ins w:id="2946" w:author="CR0626" w:date="2025-10-08T08:51:00Z" w16du:dateUtc="2025-10-08T06:51:00Z">
              <w:r w:rsidRPr="002D637B">
                <w:t xml:space="preserve">Source NF </w:t>
              </w:r>
              <w:r w:rsidRPr="000433E0">
                <w:t>Identification</w:t>
              </w:r>
            </w:ins>
          </w:p>
        </w:tc>
        <w:tc>
          <w:tcPr>
            <w:tcW w:w="2835" w:type="dxa"/>
          </w:tcPr>
          <w:p w14:paraId="252B0863" w14:textId="793FEE88" w:rsidR="00750E5C" w:rsidRPr="00277B20" w:rsidRDefault="00750E5C" w:rsidP="00750E5C">
            <w:pPr>
              <w:pStyle w:val="TAL"/>
              <w:ind w:left="568"/>
              <w:rPr>
                <w:ins w:id="2947" w:author="CR0626" w:date="2025-10-08T08:51:00Z" w16du:dateUtc="2025-10-08T06:51:00Z"/>
                <w:rFonts w:cs="Arial"/>
                <w:szCs w:val="18"/>
              </w:rPr>
            </w:pPr>
            <w:ins w:id="2948" w:author="CR0626" w:date="2025-10-08T08:51:00Z" w16du:dateUtc="2025-10-08T06:51:00Z">
              <w:r w:rsidRPr="002D637B">
                <w:t>Source NF</w:t>
              </w:r>
              <w:r w:rsidRPr="000433E0">
                <w:t xml:space="preserve"> Identification</w:t>
              </w:r>
            </w:ins>
          </w:p>
        </w:tc>
        <w:tc>
          <w:tcPr>
            <w:tcW w:w="4242" w:type="dxa"/>
            <w:vAlign w:val="center"/>
          </w:tcPr>
          <w:p w14:paraId="7EED7855" w14:textId="24AED404" w:rsidR="00750E5C" w:rsidRPr="00BD6F46" w:rsidRDefault="00750E5C" w:rsidP="00750E5C">
            <w:pPr>
              <w:pStyle w:val="TAC"/>
              <w:jc w:val="left"/>
              <w:rPr>
                <w:ins w:id="2949" w:author="CR0626" w:date="2025-10-08T08:51:00Z" w16du:dateUtc="2025-10-08T06:51:00Z"/>
                <w:rFonts w:hint="eastAsia"/>
                <w:lang w:bidi="ar-IQ"/>
              </w:rPr>
            </w:pPr>
            <w:ins w:id="2950" w:author="CR0626" w:date="2025-10-08T08:51:00Z" w16du:dateUtc="2025-10-08T06:51:00Z">
              <w:r w:rsidRPr="002D637B">
                <w:rPr>
                  <w:rFonts w:hint="eastAsia"/>
                  <w:lang w:bidi="ar-IQ"/>
                </w:rPr>
                <w:t>/m</w:t>
              </w:r>
              <w:r w:rsidRPr="002D637B">
                <w:rPr>
                  <w:lang w:bidi="ar-IQ"/>
                </w:rPr>
                <w:t>ultiple</w:t>
              </w:r>
              <w:r w:rsidRPr="002D637B">
                <w:rPr>
                  <w:rFonts w:hint="eastAsia"/>
                  <w:lang w:bidi="ar-IQ"/>
                </w:rPr>
                <w:t>Unit</w:t>
              </w:r>
              <w:r w:rsidRPr="002D637B">
                <w:rPr>
                  <w:lang w:bidi="ar-IQ"/>
                </w:rPr>
                <w:t>Usage/usedUnitContainer/nSPAContanierInformation/</w:t>
              </w:r>
              <w:r w:rsidRPr="002D637B">
                <w:rPr>
                  <w:rFonts w:hint="eastAsia"/>
                  <w:lang w:bidi="ar-IQ"/>
                </w:rPr>
                <w:t>s</w:t>
              </w:r>
              <w:r w:rsidRPr="002D637B">
                <w:rPr>
                  <w:lang w:bidi="ar-IQ"/>
                </w:rPr>
                <w:t>ourceNF</w:t>
              </w:r>
              <w:r w:rsidRPr="000433E0">
                <w:rPr>
                  <w:lang w:bidi="ar-IQ"/>
                </w:rPr>
                <w:t>Identification</w:t>
              </w:r>
            </w:ins>
          </w:p>
        </w:tc>
      </w:tr>
      <w:tr w:rsidR="00750E5C" w:rsidRPr="008C2E84" w:rsidDel="00966B4C" w14:paraId="7047A047" w14:textId="77777777" w:rsidTr="00F21EEB">
        <w:trPr>
          <w:jc w:val="center"/>
        </w:trPr>
        <w:tc>
          <w:tcPr>
            <w:tcW w:w="2972" w:type="dxa"/>
            <w:shd w:val="clear" w:color="auto" w:fill="FFFFFF"/>
          </w:tcPr>
          <w:p w14:paraId="5275CE90" w14:textId="77777777" w:rsidR="00750E5C" w:rsidRPr="00F74600" w:rsidRDefault="00750E5C" w:rsidP="00750E5C">
            <w:pPr>
              <w:pStyle w:val="TAL"/>
              <w:ind w:left="568"/>
            </w:pPr>
            <w:r w:rsidRPr="00694490">
              <w:t xml:space="preserve">Uplink </w:t>
            </w:r>
            <w:r w:rsidRPr="00F74600">
              <w:t>Latency</w:t>
            </w:r>
          </w:p>
        </w:tc>
        <w:tc>
          <w:tcPr>
            <w:tcW w:w="2835" w:type="dxa"/>
            <w:shd w:val="clear" w:color="auto" w:fill="FFFFFF"/>
          </w:tcPr>
          <w:p w14:paraId="0C824DE5" w14:textId="77777777" w:rsidR="00750E5C" w:rsidRPr="00EF422B" w:rsidRDefault="00750E5C" w:rsidP="00750E5C">
            <w:pPr>
              <w:pStyle w:val="TAL"/>
              <w:ind w:left="568"/>
            </w:pPr>
            <w:r w:rsidRPr="00694490">
              <w:t xml:space="preserve">Uplink </w:t>
            </w:r>
            <w:r w:rsidRPr="00F74600">
              <w:t>Latency</w:t>
            </w:r>
          </w:p>
        </w:tc>
        <w:tc>
          <w:tcPr>
            <w:tcW w:w="4242" w:type="dxa"/>
            <w:shd w:val="clear" w:color="auto" w:fill="FFFFFF"/>
          </w:tcPr>
          <w:p w14:paraId="7DF30D06" w14:textId="77777777" w:rsidR="00750E5C" w:rsidRPr="008C2E84" w:rsidRDefault="00750E5C" w:rsidP="00750E5C">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694490">
              <w:rPr>
                <w:rFonts w:eastAsia="DengXian"/>
                <w:lang w:eastAsia="zh-CN"/>
              </w:rPr>
              <w:t>uplinkL</w:t>
            </w:r>
            <w:r w:rsidRPr="00F74600">
              <w:t>atency</w:t>
            </w:r>
          </w:p>
        </w:tc>
      </w:tr>
      <w:tr w:rsidR="00750E5C" w:rsidRPr="008C2E84" w:rsidDel="00966B4C" w14:paraId="2A4AAE3B" w14:textId="77777777" w:rsidTr="00F21EEB">
        <w:trPr>
          <w:jc w:val="center"/>
        </w:trPr>
        <w:tc>
          <w:tcPr>
            <w:tcW w:w="2972" w:type="dxa"/>
            <w:shd w:val="clear" w:color="auto" w:fill="FFFFFF"/>
          </w:tcPr>
          <w:p w14:paraId="06DCC2CD" w14:textId="77777777" w:rsidR="00750E5C" w:rsidRPr="00694490" w:rsidRDefault="00750E5C" w:rsidP="00750E5C">
            <w:pPr>
              <w:pStyle w:val="TAL"/>
              <w:ind w:left="568"/>
            </w:pPr>
            <w:r>
              <w:t>Downlink Latency</w:t>
            </w:r>
          </w:p>
        </w:tc>
        <w:tc>
          <w:tcPr>
            <w:tcW w:w="2835" w:type="dxa"/>
            <w:shd w:val="clear" w:color="auto" w:fill="FFFFFF"/>
          </w:tcPr>
          <w:p w14:paraId="5E29E174" w14:textId="77777777" w:rsidR="00750E5C" w:rsidRPr="00694490" w:rsidRDefault="00750E5C" w:rsidP="00750E5C">
            <w:pPr>
              <w:pStyle w:val="TAL"/>
              <w:ind w:left="568"/>
            </w:pPr>
            <w:r>
              <w:t>Downlink Latency</w:t>
            </w:r>
          </w:p>
        </w:tc>
        <w:tc>
          <w:tcPr>
            <w:tcW w:w="4242" w:type="dxa"/>
            <w:shd w:val="clear" w:color="auto" w:fill="FFFFFF"/>
          </w:tcPr>
          <w:p w14:paraId="07BAF4B6" w14:textId="77777777" w:rsidR="00750E5C" w:rsidRPr="00BD6F46" w:rsidRDefault="00750E5C" w:rsidP="00750E5C">
            <w:pPr>
              <w:pStyle w:val="TAL"/>
              <w:rPr>
                <w:lang w:bidi="ar-IQ"/>
              </w:rPr>
            </w:pPr>
            <w:r>
              <w:rPr>
                <w:lang w:bidi="ar-IQ"/>
              </w:rPr>
              <w:t>/multipleUnitUsage/usedUnitContainer/nSPAContanierInformation</w:t>
            </w:r>
            <w:r>
              <w:rPr>
                <w:rFonts w:eastAsia="DengXian"/>
                <w:lang w:eastAsia="zh-CN"/>
              </w:rPr>
              <w:t>/downlink</w:t>
            </w:r>
            <w:r>
              <w:t>Latency</w:t>
            </w:r>
          </w:p>
        </w:tc>
      </w:tr>
      <w:tr w:rsidR="00750E5C" w:rsidRPr="008C2E84" w:rsidDel="00966B4C" w14:paraId="2B21E3B6" w14:textId="77777777" w:rsidTr="00F21EEB">
        <w:trPr>
          <w:jc w:val="center"/>
        </w:trPr>
        <w:tc>
          <w:tcPr>
            <w:tcW w:w="2972" w:type="dxa"/>
            <w:shd w:val="clear" w:color="auto" w:fill="FFFFFF"/>
          </w:tcPr>
          <w:p w14:paraId="0E0AC52F" w14:textId="77777777" w:rsidR="00750E5C" w:rsidRPr="00F74600" w:rsidRDefault="00750E5C" w:rsidP="00750E5C">
            <w:pPr>
              <w:pStyle w:val="TAL"/>
              <w:ind w:left="568"/>
            </w:pPr>
            <w:r>
              <w:t>Uplink</w:t>
            </w:r>
            <w:r w:rsidRPr="00F74600">
              <w:t xml:space="preserve"> Throughput</w:t>
            </w:r>
          </w:p>
        </w:tc>
        <w:tc>
          <w:tcPr>
            <w:tcW w:w="2835" w:type="dxa"/>
            <w:shd w:val="clear" w:color="auto" w:fill="FFFFFF"/>
          </w:tcPr>
          <w:p w14:paraId="4E3B54F2" w14:textId="77777777" w:rsidR="00750E5C" w:rsidRPr="00EF422B" w:rsidRDefault="00750E5C" w:rsidP="00750E5C">
            <w:pPr>
              <w:pStyle w:val="TAL"/>
              <w:ind w:left="568"/>
            </w:pPr>
            <w:r>
              <w:t>Uplink</w:t>
            </w:r>
            <w:r w:rsidRPr="00F74600">
              <w:t xml:space="preserve"> Throughput</w:t>
            </w:r>
          </w:p>
        </w:tc>
        <w:tc>
          <w:tcPr>
            <w:tcW w:w="4242" w:type="dxa"/>
            <w:shd w:val="clear" w:color="auto" w:fill="FFFFFF"/>
          </w:tcPr>
          <w:p w14:paraId="55369C95" w14:textId="77777777" w:rsidR="00750E5C" w:rsidRPr="008C2E84" w:rsidRDefault="00750E5C" w:rsidP="00750E5C">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750E5C" w:rsidRPr="008C2E84" w:rsidDel="00966B4C" w14:paraId="4E576823" w14:textId="77777777" w:rsidTr="00F21EEB">
        <w:trPr>
          <w:jc w:val="center"/>
        </w:trPr>
        <w:tc>
          <w:tcPr>
            <w:tcW w:w="2972" w:type="dxa"/>
            <w:shd w:val="clear" w:color="auto" w:fill="FFFFFF"/>
          </w:tcPr>
          <w:p w14:paraId="4E297FF4" w14:textId="77777777" w:rsidR="00750E5C" w:rsidRPr="00F74600" w:rsidRDefault="00750E5C" w:rsidP="00750E5C">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750E5C" w:rsidRPr="00F74600" w:rsidRDefault="00750E5C" w:rsidP="00750E5C">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750E5C" w:rsidRPr="00BD6F46" w:rsidRDefault="00750E5C" w:rsidP="00750E5C">
            <w:pPr>
              <w:pStyle w:val="TAL"/>
              <w:rPr>
                <w:lang w:bidi="ar-IQ"/>
              </w:rPr>
            </w:pPr>
            <w:r>
              <w:rPr>
                <w:lang w:bidi="ar-IQ"/>
              </w:rPr>
              <w:t>/multipleUnitUsage/usedUnitContainer/nSPAContanierInformation</w:t>
            </w:r>
            <w:r>
              <w:rPr>
                <w:rFonts w:eastAsia="DengXian"/>
                <w:lang w:eastAsia="zh-CN"/>
              </w:rPr>
              <w:t>/downlink</w:t>
            </w:r>
            <w:r>
              <w:t>Throughput</w:t>
            </w:r>
          </w:p>
        </w:tc>
      </w:tr>
      <w:tr w:rsidR="00750E5C" w:rsidRPr="008C2E84" w:rsidDel="00966B4C" w14:paraId="4CA2CB1C" w14:textId="77777777" w:rsidTr="00F21EEB">
        <w:trPr>
          <w:jc w:val="center"/>
        </w:trPr>
        <w:tc>
          <w:tcPr>
            <w:tcW w:w="2972" w:type="dxa"/>
            <w:shd w:val="clear" w:color="auto" w:fill="FFFFFF"/>
          </w:tcPr>
          <w:p w14:paraId="0A42D970" w14:textId="77777777" w:rsidR="00750E5C" w:rsidRPr="00F74600" w:rsidRDefault="00750E5C" w:rsidP="00750E5C">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750E5C" w:rsidRPr="00EF422B" w:rsidRDefault="00750E5C" w:rsidP="00750E5C">
            <w:pPr>
              <w:pStyle w:val="TAL"/>
              <w:ind w:left="568"/>
            </w:pPr>
            <w:r w:rsidRPr="00F74600">
              <w:t>Maximum packet loss rate</w:t>
            </w:r>
            <w:r w:rsidRPr="00590347">
              <w:t xml:space="preserve"> UL</w:t>
            </w:r>
          </w:p>
        </w:tc>
        <w:tc>
          <w:tcPr>
            <w:tcW w:w="4242" w:type="dxa"/>
            <w:shd w:val="clear" w:color="auto" w:fill="FFFFFF"/>
          </w:tcPr>
          <w:p w14:paraId="27F066C1" w14:textId="77777777" w:rsidR="00750E5C" w:rsidRPr="008C2E84" w:rsidRDefault="00750E5C" w:rsidP="00750E5C">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maximumPacketLossRate</w:t>
            </w:r>
            <w:r w:rsidRPr="00590347">
              <w:rPr>
                <w:rFonts w:eastAsia="Times New Roman"/>
                <w:lang w:val="x-none"/>
              </w:rPr>
              <w:t>UL</w:t>
            </w:r>
            <w:proofErr w:type="spellEnd"/>
          </w:p>
        </w:tc>
      </w:tr>
      <w:tr w:rsidR="00750E5C" w:rsidRPr="008C2E84" w:rsidDel="00966B4C" w14:paraId="7EE73F5B" w14:textId="77777777" w:rsidTr="00F21EEB">
        <w:trPr>
          <w:jc w:val="center"/>
        </w:trPr>
        <w:tc>
          <w:tcPr>
            <w:tcW w:w="2972" w:type="dxa"/>
            <w:shd w:val="clear" w:color="auto" w:fill="FFFFFF"/>
          </w:tcPr>
          <w:p w14:paraId="1C56D893" w14:textId="77777777" w:rsidR="00750E5C" w:rsidRPr="00F74600" w:rsidRDefault="00750E5C" w:rsidP="00750E5C">
            <w:pPr>
              <w:pStyle w:val="TAL"/>
              <w:ind w:left="568"/>
            </w:pPr>
            <w:r w:rsidRPr="00CC1CDE">
              <w:t>Maximum packet loss rate</w:t>
            </w:r>
            <w:r>
              <w:t xml:space="preserve"> DL</w:t>
            </w:r>
          </w:p>
        </w:tc>
        <w:tc>
          <w:tcPr>
            <w:tcW w:w="2835" w:type="dxa"/>
            <w:shd w:val="clear" w:color="auto" w:fill="FFFFFF"/>
          </w:tcPr>
          <w:p w14:paraId="4ABF4C5A" w14:textId="77777777" w:rsidR="00750E5C" w:rsidRPr="00F74600" w:rsidRDefault="00750E5C" w:rsidP="00750E5C">
            <w:pPr>
              <w:pStyle w:val="TAL"/>
              <w:ind w:left="568"/>
            </w:pPr>
            <w:r w:rsidRPr="00CC1CDE">
              <w:t>Maximum packet loss rate</w:t>
            </w:r>
            <w:r>
              <w:t xml:space="preserve"> DL</w:t>
            </w:r>
          </w:p>
        </w:tc>
        <w:tc>
          <w:tcPr>
            <w:tcW w:w="4242" w:type="dxa"/>
            <w:shd w:val="clear" w:color="auto" w:fill="FFFFFF"/>
          </w:tcPr>
          <w:p w14:paraId="27E10771" w14:textId="77777777" w:rsidR="00750E5C" w:rsidRPr="00BD6F46" w:rsidRDefault="00750E5C" w:rsidP="00750E5C">
            <w:pPr>
              <w:pStyle w:val="TAL"/>
              <w:rPr>
                <w:lang w:bidi="ar-IQ"/>
              </w:rPr>
            </w:pPr>
            <w:r>
              <w:rPr>
                <w:lang w:bidi="ar-IQ"/>
              </w:rPr>
              <w:t>/</w:t>
            </w:r>
            <w:proofErr w:type="spellStart"/>
            <w:r>
              <w:rPr>
                <w:lang w:bidi="ar-IQ"/>
              </w:rPr>
              <w:t>multipleUnitUsage</w:t>
            </w:r>
            <w:proofErr w:type="spellEnd"/>
            <w:r>
              <w:rPr>
                <w:lang w:bidi="ar-IQ"/>
              </w:rPr>
              <w:t>/</w:t>
            </w:r>
            <w:proofErr w:type="spellStart"/>
            <w:r>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maximumPacketLossRateDL</w:t>
            </w:r>
            <w:proofErr w:type="spellEnd"/>
          </w:p>
        </w:tc>
      </w:tr>
      <w:tr w:rsidR="00750E5C" w:rsidRPr="008C2E84" w:rsidDel="00966B4C" w14:paraId="044A04BD" w14:textId="77777777" w:rsidTr="00F21EEB">
        <w:trPr>
          <w:jc w:val="center"/>
        </w:trPr>
        <w:tc>
          <w:tcPr>
            <w:tcW w:w="2972" w:type="dxa"/>
            <w:shd w:val="clear" w:color="auto" w:fill="FFFFFF"/>
          </w:tcPr>
          <w:p w14:paraId="087686F0" w14:textId="77777777" w:rsidR="00750E5C" w:rsidRPr="0008611C" w:rsidRDefault="00750E5C" w:rsidP="00750E5C">
            <w:pPr>
              <w:pStyle w:val="TAL"/>
              <w:ind w:left="568"/>
            </w:pPr>
            <w:r w:rsidRPr="0008611C">
              <w:t>Service Experience statistics data</w:t>
            </w:r>
          </w:p>
        </w:tc>
        <w:tc>
          <w:tcPr>
            <w:tcW w:w="2835" w:type="dxa"/>
            <w:shd w:val="clear" w:color="auto" w:fill="FFFFFF"/>
          </w:tcPr>
          <w:p w14:paraId="462368D9" w14:textId="77777777" w:rsidR="00750E5C" w:rsidRPr="00EF422B" w:rsidRDefault="00750E5C" w:rsidP="00750E5C">
            <w:pPr>
              <w:pStyle w:val="TAL"/>
              <w:ind w:left="568"/>
            </w:pPr>
            <w:r w:rsidRPr="0008611C">
              <w:t>Service Experience statistics data</w:t>
            </w:r>
          </w:p>
        </w:tc>
        <w:tc>
          <w:tcPr>
            <w:tcW w:w="4242" w:type="dxa"/>
            <w:shd w:val="clear" w:color="auto" w:fill="FFFFFF"/>
          </w:tcPr>
          <w:p w14:paraId="577A277F" w14:textId="77777777" w:rsidR="00750E5C" w:rsidRPr="008C2E84" w:rsidRDefault="00750E5C" w:rsidP="00750E5C">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serviceExperienceStatisticsData</w:t>
            </w:r>
            <w:proofErr w:type="spellEnd"/>
          </w:p>
        </w:tc>
      </w:tr>
      <w:tr w:rsidR="00750E5C" w:rsidRPr="008C2E84" w:rsidDel="00966B4C" w14:paraId="1F24F236" w14:textId="77777777" w:rsidTr="00F21EEB">
        <w:trPr>
          <w:jc w:val="center"/>
        </w:trPr>
        <w:tc>
          <w:tcPr>
            <w:tcW w:w="2972" w:type="dxa"/>
            <w:shd w:val="clear" w:color="auto" w:fill="FFFFFF"/>
          </w:tcPr>
          <w:p w14:paraId="26A472B8" w14:textId="77777777" w:rsidR="00750E5C" w:rsidRPr="00F74600" w:rsidRDefault="00750E5C" w:rsidP="00750E5C">
            <w:pPr>
              <w:pStyle w:val="TAL"/>
              <w:ind w:left="568"/>
            </w:pPr>
            <w:r w:rsidRPr="00F74600">
              <w:t>The number of PDU sessions</w:t>
            </w:r>
          </w:p>
        </w:tc>
        <w:tc>
          <w:tcPr>
            <w:tcW w:w="2835" w:type="dxa"/>
            <w:shd w:val="clear" w:color="auto" w:fill="FFFFFF"/>
          </w:tcPr>
          <w:p w14:paraId="0DD1CF31" w14:textId="77777777" w:rsidR="00750E5C" w:rsidRPr="00EF422B" w:rsidRDefault="00750E5C" w:rsidP="00750E5C">
            <w:pPr>
              <w:pStyle w:val="TAL"/>
              <w:ind w:left="568"/>
            </w:pPr>
            <w:r w:rsidRPr="00F74600">
              <w:t>The number of PDU sessions</w:t>
            </w:r>
          </w:p>
        </w:tc>
        <w:tc>
          <w:tcPr>
            <w:tcW w:w="4242" w:type="dxa"/>
            <w:shd w:val="clear" w:color="auto" w:fill="FFFFFF"/>
          </w:tcPr>
          <w:p w14:paraId="4506562E" w14:textId="77777777" w:rsidR="00750E5C" w:rsidRPr="008C2E84" w:rsidRDefault="00750E5C" w:rsidP="00750E5C">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theNumberOfPDUSessions</w:t>
            </w:r>
            <w:proofErr w:type="spellEnd"/>
          </w:p>
        </w:tc>
      </w:tr>
      <w:tr w:rsidR="00750E5C" w:rsidRPr="008C2E84" w:rsidDel="00966B4C" w14:paraId="6C8F1FE3" w14:textId="77777777" w:rsidTr="00F21EEB">
        <w:trPr>
          <w:jc w:val="center"/>
        </w:trPr>
        <w:tc>
          <w:tcPr>
            <w:tcW w:w="2972" w:type="dxa"/>
            <w:shd w:val="clear" w:color="auto" w:fill="FFFFFF"/>
          </w:tcPr>
          <w:p w14:paraId="676CD0BD" w14:textId="77777777" w:rsidR="00750E5C" w:rsidRPr="00F74600" w:rsidRDefault="00750E5C" w:rsidP="00750E5C">
            <w:pPr>
              <w:pStyle w:val="TAL"/>
              <w:ind w:left="568"/>
            </w:pPr>
            <w:r w:rsidRPr="0008611C">
              <w:t>The number of Registered Subscribers</w:t>
            </w:r>
          </w:p>
        </w:tc>
        <w:tc>
          <w:tcPr>
            <w:tcW w:w="2835" w:type="dxa"/>
            <w:shd w:val="clear" w:color="auto" w:fill="FFFFFF"/>
          </w:tcPr>
          <w:p w14:paraId="5490DBAB" w14:textId="77777777" w:rsidR="00750E5C" w:rsidRPr="00EF422B" w:rsidRDefault="00750E5C" w:rsidP="00750E5C">
            <w:pPr>
              <w:pStyle w:val="TAL"/>
              <w:ind w:left="568"/>
            </w:pPr>
            <w:r w:rsidRPr="0008611C">
              <w:t>The number of Registered Subscribers</w:t>
            </w:r>
          </w:p>
        </w:tc>
        <w:tc>
          <w:tcPr>
            <w:tcW w:w="4242" w:type="dxa"/>
            <w:shd w:val="clear" w:color="auto" w:fill="FFFFFF"/>
          </w:tcPr>
          <w:p w14:paraId="5448165F" w14:textId="77777777" w:rsidR="00750E5C" w:rsidRPr="008C2E84" w:rsidRDefault="00750E5C" w:rsidP="00750E5C">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roofErr w:type="spellEnd"/>
          </w:p>
        </w:tc>
      </w:tr>
      <w:tr w:rsidR="00750E5C" w:rsidRPr="008C2E84" w:rsidDel="00966B4C" w14:paraId="7755B126" w14:textId="77777777" w:rsidTr="00F21EEB">
        <w:trPr>
          <w:jc w:val="center"/>
        </w:trPr>
        <w:tc>
          <w:tcPr>
            <w:tcW w:w="2972" w:type="dxa"/>
            <w:shd w:val="clear" w:color="auto" w:fill="FFFFFF"/>
          </w:tcPr>
          <w:p w14:paraId="49C73E73" w14:textId="77777777" w:rsidR="00750E5C" w:rsidRPr="00F74600" w:rsidRDefault="00750E5C" w:rsidP="00750E5C">
            <w:pPr>
              <w:pStyle w:val="TAL"/>
              <w:ind w:left="568"/>
            </w:pPr>
            <w:r w:rsidRPr="00F74600">
              <w:t>Load level</w:t>
            </w:r>
          </w:p>
        </w:tc>
        <w:tc>
          <w:tcPr>
            <w:tcW w:w="2835" w:type="dxa"/>
            <w:shd w:val="clear" w:color="auto" w:fill="FFFFFF"/>
          </w:tcPr>
          <w:p w14:paraId="7BB3ACB2" w14:textId="77777777" w:rsidR="00750E5C" w:rsidRPr="00EF422B" w:rsidRDefault="00750E5C" w:rsidP="00750E5C">
            <w:pPr>
              <w:pStyle w:val="TAL"/>
              <w:ind w:left="568"/>
            </w:pPr>
            <w:r w:rsidRPr="00F74600">
              <w:t>Load level</w:t>
            </w:r>
          </w:p>
        </w:tc>
        <w:tc>
          <w:tcPr>
            <w:tcW w:w="4242" w:type="dxa"/>
            <w:shd w:val="clear" w:color="auto" w:fill="FFFFFF"/>
          </w:tcPr>
          <w:p w14:paraId="36F53096" w14:textId="77777777" w:rsidR="00750E5C" w:rsidRPr="008C2E84" w:rsidRDefault="00750E5C" w:rsidP="00750E5C">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proofErr w:type="spellStart"/>
            <w:r>
              <w:rPr>
                <w:lang w:bidi="ar-IQ"/>
              </w:rPr>
              <w:t>nSPAContanierInformation</w:t>
            </w:r>
            <w:proofErr w:type="spellEnd"/>
            <w:r>
              <w:rPr>
                <w:rFonts w:eastAsia="DengXian"/>
                <w:lang w:eastAsia="zh-CN"/>
              </w:rPr>
              <w:t>/</w:t>
            </w:r>
            <w:proofErr w:type="spellStart"/>
            <w:r>
              <w:rPr>
                <w:rFonts w:eastAsia="Times New Roman"/>
                <w:lang w:val="x-none"/>
              </w:rPr>
              <w:t>loadLevel</w:t>
            </w:r>
            <w:proofErr w:type="spellEnd"/>
          </w:p>
        </w:tc>
      </w:tr>
      <w:tr w:rsidR="00750E5C" w:rsidRPr="008C2E84" w:rsidDel="00966B4C" w14:paraId="13B93EC8" w14:textId="77777777" w:rsidTr="00F21EEB">
        <w:trPr>
          <w:jc w:val="center"/>
        </w:trPr>
        <w:tc>
          <w:tcPr>
            <w:tcW w:w="2972" w:type="dxa"/>
            <w:shd w:val="clear" w:color="auto" w:fill="FFFFFF"/>
          </w:tcPr>
          <w:p w14:paraId="207530F5" w14:textId="6B0ECB87" w:rsidR="00750E5C" w:rsidRPr="00F74600" w:rsidRDefault="00750E5C" w:rsidP="00750E5C">
            <w:pPr>
              <w:pStyle w:val="TAL"/>
              <w:ind w:left="568"/>
            </w:pPr>
            <w:r>
              <w:t>Estimated Energy Consumption</w:t>
            </w:r>
          </w:p>
        </w:tc>
        <w:tc>
          <w:tcPr>
            <w:tcW w:w="2835" w:type="dxa"/>
            <w:shd w:val="clear" w:color="auto" w:fill="FFFFFF"/>
          </w:tcPr>
          <w:p w14:paraId="4AE3FB26" w14:textId="31A2F23B" w:rsidR="00750E5C" w:rsidRPr="00F74600" w:rsidRDefault="00750E5C" w:rsidP="00750E5C">
            <w:pPr>
              <w:pStyle w:val="TAL"/>
              <w:ind w:left="568"/>
            </w:pPr>
            <w:r>
              <w:t>Estimated Energy Consumption</w:t>
            </w:r>
          </w:p>
        </w:tc>
        <w:tc>
          <w:tcPr>
            <w:tcW w:w="4242" w:type="dxa"/>
            <w:shd w:val="clear" w:color="auto" w:fill="FFFFFF"/>
          </w:tcPr>
          <w:p w14:paraId="2726B9F9" w14:textId="53338265" w:rsidR="00750E5C" w:rsidRPr="00BD6F46" w:rsidRDefault="00750E5C" w:rsidP="00750E5C">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t>estimatedEnergyConsumption</w:t>
            </w:r>
          </w:p>
        </w:tc>
      </w:tr>
      <w:tr w:rsidR="002716AC" w:rsidRPr="008C2E84" w:rsidDel="00966B4C" w14:paraId="16619132" w14:textId="77777777" w:rsidTr="00F21EEB">
        <w:trPr>
          <w:jc w:val="center"/>
          <w:ins w:id="2951" w:author="CR0639" w:date="2025-10-08T09:25:00Z" w16du:dateUtc="2025-10-08T07:25:00Z"/>
        </w:trPr>
        <w:tc>
          <w:tcPr>
            <w:tcW w:w="2972" w:type="dxa"/>
            <w:shd w:val="clear" w:color="auto" w:fill="FFFFFF"/>
          </w:tcPr>
          <w:p w14:paraId="47760D4C" w14:textId="058B8367" w:rsidR="002716AC" w:rsidRDefault="002716AC" w:rsidP="002716AC">
            <w:pPr>
              <w:keepNext/>
              <w:keepLines/>
              <w:spacing w:after="0"/>
              <w:ind w:left="284"/>
              <w:rPr>
                <w:ins w:id="2952" w:author="CR0639" w:date="2025-10-08T09:25:00Z" w16du:dateUtc="2025-10-08T07:25:00Z"/>
              </w:rPr>
            </w:pPr>
            <w:ins w:id="2953" w:author="CR0639" w:date="2025-10-08T09:26:00Z" w16du:dateUtc="2025-10-08T07:26:00Z">
              <w:r w:rsidRPr="009B1CB0">
                <w:rPr>
                  <w:rFonts w:ascii="Arial" w:hAnsi="Arial" w:cs="Arial"/>
                  <w:sz w:val="18"/>
                  <w:szCs w:val="18"/>
                </w:rPr>
                <w:t>Network Sharing Container Information</w:t>
              </w:r>
            </w:ins>
          </w:p>
        </w:tc>
        <w:tc>
          <w:tcPr>
            <w:tcW w:w="2835" w:type="dxa"/>
            <w:shd w:val="clear" w:color="auto" w:fill="FFFFFF"/>
          </w:tcPr>
          <w:p w14:paraId="16E90A4F" w14:textId="543CA86F" w:rsidR="002716AC" w:rsidRDefault="002716AC" w:rsidP="002716AC">
            <w:pPr>
              <w:keepNext/>
              <w:keepLines/>
              <w:spacing w:after="0"/>
              <w:ind w:left="284"/>
              <w:rPr>
                <w:ins w:id="2954" w:author="CR0639" w:date="2025-10-08T09:25:00Z" w16du:dateUtc="2025-10-08T07:25:00Z"/>
              </w:rPr>
            </w:pPr>
            <w:ins w:id="2955" w:author="CR0639" w:date="2025-10-08T09:26:00Z" w16du:dateUtc="2025-10-08T07:26:00Z">
              <w:r w:rsidRPr="009B1CB0">
                <w:rPr>
                  <w:rFonts w:ascii="Arial" w:hAnsi="Arial" w:cs="Arial"/>
                  <w:sz w:val="18"/>
                  <w:szCs w:val="18"/>
                </w:rPr>
                <w:t>Network Sharing Container Information</w:t>
              </w:r>
            </w:ins>
          </w:p>
        </w:tc>
        <w:tc>
          <w:tcPr>
            <w:tcW w:w="4242" w:type="dxa"/>
            <w:shd w:val="clear" w:color="auto" w:fill="FFFFFF"/>
          </w:tcPr>
          <w:p w14:paraId="053D292F" w14:textId="361695FF" w:rsidR="002716AC" w:rsidRPr="00BD6F46" w:rsidRDefault="002716AC" w:rsidP="002716AC">
            <w:pPr>
              <w:pStyle w:val="TAL"/>
              <w:rPr>
                <w:ins w:id="2956" w:author="CR0639" w:date="2025-10-08T09:25:00Z" w16du:dateUtc="2025-10-08T07:25:00Z"/>
                <w:rFonts w:hint="eastAsia"/>
                <w:lang w:bidi="ar-IQ"/>
              </w:rPr>
            </w:pPr>
            <w:ins w:id="2957" w:author="CR0639" w:date="2025-10-08T09:26:00Z" w16du:dateUtc="2025-10-08T07:26:00Z">
              <w:r w:rsidRPr="001253D9">
                <w:rPr>
                  <w:rFonts w:hint="eastAsia"/>
                  <w:lang w:bidi="ar-IQ"/>
                </w:rPr>
                <w:t>/m</w:t>
              </w:r>
              <w:r w:rsidRPr="001253D9">
                <w:rPr>
                  <w:lang w:bidi="ar-IQ"/>
                </w:rPr>
                <w:t>ultiple</w:t>
              </w:r>
              <w:r w:rsidRPr="001253D9">
                <w:rPr>
                  <w:rFonts w:hint="eastAsia"/>
                  <w:lang w:bidi="ar-IQ"/>
                </w:rPr>
                <w:t>Unit</w:t>
              </w:r>
              <w:r w:rsidRPr="001253D9">
                <w:rPr>
                  <w:lang w:bidi="ar-IQ"/>
                </w:rPr>
                <w:t>Usage/usedUnitContainer/</w:t>
              </w:r>
              <w:r w:rsidRPr="00BC1D87">
                <w:rPr>
                  <w:lang w:bidi="ar-IQ"/>
                </w:rPr>
                <w:t>networkSharingChargingInformation</w:t>
              </w:r>
            </w:ins>
          </w:p>
        </w:tc>
      </w:tr>
      <w:tr w:rsidR="002716AC" w:rsidRPr="008C2E84" w:rsidDel="00966B4C" w14:paraId="449F8BCA" w14:textId="77777777" w:rsidTr="00F21EEB">
        <w:trPr>
          <w:jc w:val="center"/>
          <w:ins w:id="2958" w:author="CR0639" w:date="2025-10-08T09:25:00Z" w16du:dateUtc="2025-10-08T07:25:00Z"/>
        </w:trPr>
        <w:tc>
          <w:tcPr>
            <w:tcW w:w="2972" w:type="dxa"/>
            <w:shd w:val="clear" w:color="auto" w:fill="FFFFFF"/>
          </w:tcPr>
          <w:p w14:paraId="489B9646" w14:textId="1B853227" w:rsidR="002716AC" w:rsidRDefault="002716AC" w:rsidP="002716AC">
            <w:pPr>
              <w:pStyle w:val="TAL"/>
              <w:ind w:left="568"/>
              <w:rPr>
                <w:ins w:id="2959" w:author="CR0639" w:date="2025-10-08T09:25:00Z" w16du:dateUtc="2025-10-08T07:25:00Z"/>
              </w:rPr>
            </w:pPr>
            <w:ins w:id="2960" w:author="CR0639" w:date="2025-10-08T09:26:00Z" w16du:dateUtc="2025-10-08T07:26:00Z">
              <w:r>
                <w:t>Downlink</w:t>
              </w:r>
              <w:r w:rsidRPr="00591993">
                <w:t xml:space="preserve"> </w:t>
              </w:r>
              <w:r>
                <w:t>Data Volume</w:t>
              </w:r>
            </w:ins>
          </w:p>
        </w:tc>
        <w:tc>
          <w:tcPr>
            <w:tcW w:w="2835" w:type="dxa"/>
            <w:shd w:val="clear" w:color="auto" w:fill="FFFFFF"/>
          </w:tcPr>
          <w:p w14:paraId="13E0DCFD" w14:textId="5FE1C5D4" w:rsidR="002716AC" w:rsidRDefault="002716AC" w:rsidP="002716AC">
            <w:pPr>
              <w:pStyle w:val="TAL"/>
              <w:ind w:left="568"/>
              <w:rPr>
                <w:ins w:id="2961" w:author="CR0639" w:date="2025-10-08T09:25:00Z" w16du:dateUtc="2025-10-08T07:25:00Z"/>
              </w:rPr>
            </w:pPr>
            <w:ins w:id="2962" w:author="CR0639" w:date="2025-10-08T09:26:00Z" w16du:dateUtc="2025-10-08T07:26:00Z">
              <w:r>
                <w:t>Downlink</w:t>
              </w:r>
              <w:r w:rsidRPr="00591993">
                <w:t xml:space="preserve"> </w:t>
              </w:r>
              <w:r>
                <w:t>Data Volume</w:t>
              </w:r>
            </w:ins>
          </w:p>
        </w:tc>
        <w:tc>
          <w:tcPr>
            <w:tcW w:w="4242" w:type="dxa"/>
            <w:shd w:val="clear" w:color="auto" w:fill="FFFFFF"/>
          </w:tcPr>
          <w:p w14:paraId="348A9C6B" w14:textId="736F30AD" w:rsidR="002716AC" w:rsidRPr="00BD6F46" w:rsidRDefault="002716AC" w:rsidP="002716AC">
            <w:pPr>
              <w:pStyle w:val="TAL"/>
              <w:rPr>
                <w:ins w:id="2963" w:author="CR0639" w:date="2025-10-08T09:25:00Z" w16du:dateUtc="2025-10-08T07:25:00Z"/>
                <w:rFonts w:hint="eastAsia"/>
                <w:lang w:bidi="ar-IQ"/>
              </w:rPr>
            </w:pPr>
            <w:ins w:id="2964" w:author="CR0639" w:date="2025-10-08T09:26:00Z" w16du:dateUtc="2025-10-08T07:26:00Z">
              <w:r w:rsidRPr="001253D9">
                <w:rPr>
                  <w:rFonts w:hint="eastAsia"/>
                  <w:lang w:bidi="ar-IQ"/>
                </w:rPr>
                <w:t>/m</w:t>
              </w:r>
              <w:r w:rsidRPr="001253D9">
                <w:rPr>
                  <w:lang w:bidi="ar-IQ"/>
                </w:rPr>
                <w:t>ultiple</w:t>
              </w:r>
              <w:r w:rsidRPr="001253D9">
                <w:rPr>
                  <w:rFonts w:hint="eastAsia"/>
                  <w:lang w:bidi="ar-IQ"/>
                </w:rPr>
                <w:t>Unit</w:t>
              </w:r>
              <w:r w:rsidRPr="001253D9">
                <w:rPr>
                  <w:lang w:bidi="ar-IQ"/>
                </w:rPr>
                <w:t>Usage/usedUnitContainer/</w:t>
              </w:r>
              <w:r w:rsidRPr="00BC1D87">
                <w:rPr>
                  <w:lang w:bidi="ar-IQ"/>
                </w:rPr>
                <w:t>networkSharingChargingInformation</w:t>
              </w:r>
              <w:r>
                <w:rPr>
                  <w:lang w:bidi="ar-IQ"/>
                </w:rPr>
                <w:t>/</w:t>
              </w:r>
              <w:r>
                <w:rPr>
                  <w:rFonts w:cs="Arial"/>
                  <w:szCs w:val="18"/>
                </w:rPr>
                <w:t>down</w:t>
              </w:r>
              <w:r w:rsidRPr="00E61554">
                <w:rPr>
                  <w:rFonts w:cs="Arial"/>
                  <w:szCs w:val="18"/>
                </w:rPr>
                <w:t>linkVolume</w:t>
              </w:r>
            </w:ins>
          </w:p>
        </w:tc>
      </w:tr>
      <w:tr w:rsidR="002716AC" w:rsidRPr="008C2E84" w:rsidDel="00966B4C" w14:paraId="7B06BF66" w14:textId="77777777" w:rsidTr="00F21EEB">
        <w:trPr>
          <w:jc w:val="center"/>
          <w:ins w:id="2965" w:author="CR0639" w:date="2025-10-08T09:25:00Z" w16du:dateUtc="2025-10-08T07:25:00Z"/>
        </w:trPr>
        <w:tc>
          <w:tcPr>
            <w:tcW w:w="2972" w:type="dxa"/>
            <w:shd w:val="clear" w:color="auto" w:fill="FFFFFF"/>
          </w:tcPr>
          <w:p w14:paraId="47BCAEFD" w14:textId="0BAB54D0" w:rsidR="002716AC" w:rsidRDefault="002716AC" w:rsidP="002716AC">
            <w:pPr>
              <w:pStyle w:val="TAL"/>
              <w:ind w:left="568"/>
              <w:rPr>
                <w:ins w:id="2966" w:author="CR0639" w:date="2025-10-08T09:25:00Z" w16du:dateUtc="2025-10-08T07:25:00Z"/>
              </w:rPr>
            </w:pPr>
            <w:ins w:id="2967" w:author="CR0639" w:date="2025-10-08T09:26:00Z" w16du:dateUtc="2025-10-08T07:26:00Z">
              <w:r>
                <w:t>Up</w:t>
              </w:r>
              <w:r w:rsidRPr="00591993">
                <w:t xml:space="preserve">link </w:t>
              </w:r>
              <w:r>
                <w:t>Data Volume</w:t>
              </w:r>
            </w:ins>
          </w:p>
        </w:tc>
        <w:tc>
          <w:tcPr>
            <w:tcW w:w="2835" w:type="dxa"/>
            <w:shd w:val="clear" w:color="auto" w:fill="FFFFFF"/>
          </w:tcPr>
          <w:p w14:paraId="2C91F51B" w14:textId="46E15BB2" w:rsidR="002716AC" w:rsidRDefault="002716AC" w:rsidP="002716AC">
            <w:pPr>
              <w:pStyle w:val="TAL"/>
              <w:ind w:left="568"/>
              <w:rPr>
                <w:ins w:id="2968" w:author="CR0639" w:date="2025-10-08T09:25:00Z" w16du:dateUtc="2025-10-08T07:25:00Z"/>
              </w:rPr>
            </w:pPr>
            <w:ins w:id="2969" w:author="CR0639" w:date="2025-10-08T09:26:00Z" w16du:dateUtc="2025-10-08T07:26:00Z">
              <w:r>
                <w:t>Up</w:t>
              </w:r>
              <w:r w:rsidRPr="00591993">
                <w:t xml:space="preserve">link </w:t>
              </w:r>
              <w:r>
                <w:t>Data Volume</w:t>
              </w:r>
            </w:ins>
          </w:p>
        </w:tc>
        <w:tc>
          <w:tcPr>
            <w:tcW w:w="4242" w:type="dxa"/>
            <w:shd w:val="clear" w:color="auto" w:fill="FFFFFF"/>
          </w:tcPr>
          <w:p w14:paraId="7674D470" w14:textId="4E8794FA" w:rsidR="002716AC" w:rsidRPr="00BD6F46" w:rsidRDefault="002716AC" w:rsidP="002716AC">
            <w:pPr>
              <w:pStyle w:val="TAL"/>
              <w:rPr>
                <w:ins w:id="2970" w:author="CR0639" w:date="2025-10-08T09:25:00Z" w16du:dateUtc="2025-10-08T07:25:00Z"/>
                <w:rFonts w:hint="eastAsia"/>
                <w:lang w:bidi="ar-IQ"/>
              </w:rPr>
            </w:pPr>
            <w:ins w:id="2971" w:author="CR0639" w:date="2025-10-08T09:26:00Z" w16du:dateUtc="2025-10-08T07:26:00Z">
              <w:r w:rsidRPr="001253D9">
                <w:rPr>
                  <w:rFonts w:hint="eastAsia"/>
                  <w:lang w:bidi="ar-IQ"/>
                </w:rPr>
                <w:t>/m</w:t>
              </w:r>
              <w:r w:rsidRPr="001253D9">
                <w:rPr>
                  <w:lang w:bidi="ar-IQ"/>
                </w:rPr>
                <w:t>ultiple</w:t>
              </w:r>
              <w:r w:rsidRPr="001253D9">
                <w:rPr>
                  <w:rFonts w:hint="eastAsia"/>
                  <w:lang w:bidi="ar-IQ"/>
                </w:rPr>
                <w:t>Unit</w:t>
              </w:r>
              <w:r w:rsidRPr="001253D9">
                <w:rPr>
                  <w:lang w:bidi="ar-IQ"/>
                </w:rPr>
                <w:t>Usage/usedUnitContainer/</w:t>
              </w:r>
              <w:r w:rsidRPr="00BC1D87">
                <w:rPr>
                  <w:lang w:bidi="ar-IQ"/>
                </w:rPr>
                <w:t>networkSharingChargingInformation</w:t>
              </w:r>
              <w:r>
                <w:rPr>
                  <w:lang w:bidi="ar-IQ"/>
                </w:rPr>
                <w:t>/</w:t>
              </w:r>
              <w:r>
                <w:rPr>
                  <w:rFonts w:cs="Arial"/>
                  <w:szCs w:val="18"/>
                </w:rPr>
                <w:t>up</w:t>
              </w:r>
              <w:r w:rsidRPr="00E61554">
                <w:rPr>
                  <w:rFonts w:cs="Arial"/>
                  <w:szCs w:val="18"/>
                </w:rPr>
                <w:t>linkVolume</w:t>
              </w:r>
            </w:ins>
          </w:p>
        </w:tc>
      </w:tr>
      <w:tr w:rsidR="002716AC" w:rsidRPr="008C2E84" w:rsidDel="00966B4C" w14:paraId="6B0526B7" w14:textId="77777777" w:rsidTr="00F21EEB">
        <w:trPr>
          <w:jc w:val="center"/>
          <w:ins w:id="2972" w:author="CR0639" w:date="2025-10-08T09:25:00Z" w16du:dateUtc="2025-10-08T07:25:00Z"/>
        </w:trPr>
        <w:tc>
          <w:tcPr>
            <w:tcW w:w="2972" w:type="dxa"/>
            <w:shd w:val="clear" w:color="auto" w:fill="FFFFFF"/>
          </w:tcPr>
          <w:p w14:paraId="2E854E79" w14:textId="426B2871" w:rsidR="002716AC" w:rsidRDefault="002716AC" w:rsidP="002716AC">
            <w:pPr>
              <w:pStyle w:val="TAL"/>
              <w:ind w:left="568"/>
              <w:rPr>
                <w:ins w:id="2973" w:author="CR0639" w:date="2025-10-08T09:25:00Z" w16du:dateUtc="2025-10-08T07:25:00Z"/>
              </w:rPr>
            </w:pPr>
            <w:ins w:id="2974" w:author="CR0639" w:date="2025-10-08T09:26:00Z" w16du:dateUtc="2025-10-08T07:26:00Z">
              <w:r w:rsidRPr="00EF6A31">
                <w:t xml:space="preserve">Number of PDU Sessions </w:t>
              </w:r>
              <w:r w:rsidRPr="00DE1EDE">
                <w:t>requested</w:t>
              </w:r>
            </w:ins>
          </w:p>
        </w:tc>
        <w:tc>
          <w:tcPr>
            <w:tcW w:w="2835" w:type="dxa"/>
            <w:shd w:val="clear" w:color="auto" w:fill="FFFFFF"/>
          </w:tcPr>
          <w:p w14:paraId="4B204D3A" w14:textId="23FB46ED" w:rsidR="002716AC" w:rsidRDefault="002716AC" w:rsidP="002716AC">
            <w:pPr>
              <w:pStyle w:val="TAL"/>
              <w:ind w:left="568"/>
              <w:rPr>
                <w:ins w:id="2975" w:author="CR0639" w:date="2025-10-08T09:25:00Z" w16du:dateUtc="2025-10-08T07:25:00Z"/>
              </w:rPr>
            </w:pPr>
            <w:ins w:id="2976" w:author="CR0639" w:date="2025-10-08T09:26:00Z" w16du:dateUtc="2025-10-08T07:26:00Z">
              <w:r w:rsidRPr="00EF6A31">
                <w:t xml:space="preserve">Number of PDU Sessions </w:t>
              </w:r>
              <w:r w:rsidRPr="00DE1EDE">
                <w:t>requested</w:t>
              </w:r>
            </w:ins>
          </w:p>
        </w:tc>
        <w:tc>
          <w:tcPr>
            <w:tcW w:w="4242" w:type="dxa"/>
            <w:shd w:val="clear" w:color="auto" w:fill="FFFFFF"/>
          </w:tcPr>
          <w:p w14:paraId="313F78AC" w14:textId="79DCBDB2" w:rsidR="002716AC" w:rsidRPr="00BD6F46" w:rsidRDefault="002716AC" w:rsidP="002716AC">
            <w:pPr>
              <w:pStyle w:val="TAL"/>
              <w:rPr>
                <w:ins w:id="2977" w:author="CR0639" w:date="2025-10-08T09:25:00Z" w16du:dateUtc="2025-10-08T07:25:00Z"/>
                <w:rFonts w:hint="eastAsia"/>
                <w:lang w:bidi="ar-IQ"/>
              </w:rPr>
            </w:pPr>
            <w:ins w:id="2978" w:author="CR0639" w:date="2025-10-08T09:26:00Z" w16du:dateUtc="2025-10-08T07:26:00Z">
              <w:r w:rsidRPr="001253D9">
                <w:rPr>
                  <w:rFonts w:hint="eastAsia"/>
                  <w:lang w:bidi="ar-IQ"/>
                </w:rPr>
                <w:t>/m</w:t>
              </w:r>
              <w:r w:rsidRPr="001253D9">
                <w:rPr>
                  <w:lang w:bidi="ar-IQ"/>
                </w:rPr>
                <w:t>ultiple</w:t>
              </w:r>
              <w:r w:rsidRPr="001253D9">
                <w:rPr>
                  <w:rFonts w:hint="eastAsia"/>
                  <w:lang w:bidi="ar-IQ"/>
                </w:rPr>
                <w:t>Unit</w:t>
              </w:r>
              <w:r w:rsidRPr="001253D9">
                <w:rPr>
                  <w:lang w:bidi="ar-IQ"/>
                </w:rPr>
                <w:t>Usage/usedUnitContainer/</w:t>
              </w:r>
              <w:r w:rsidRPr="00BC1D87">
                <w:rPr>
                  <w:lang w:bidi="ar-IQ"/>
                </w:rPr>
                <w:t>networkSharingChargingInformation</w:t>
              </w:r>
              <w:r>
                <w:rPr>
                  <w:lang w:bidi="ar-IQ"/>
                </w:rPr>
                <w:t>/</w:t>
              </w:r>
              <w:proofErr w:type="spellStart"/>
              <w:r w:rsidRPr="00E61554">
                <w:rPr>
                  <w:rFonts w:cs="Arial"/>
                  <w:szCs w:val="18"/>
                  <w:lang w:val="x-none"/>
                </w:rPr>
                <w:t>n</w:t>
              </w:r>
              <w:r w:rsidRPr="00B30C0A">
                <w:rPr>
                  <w:rFonts w:cs="Arial"/>
                  <w:szCs w:val="18"/>
                  <w:lang w:val="x-none"/>
                </w:rPr>
                <w:t>umberOfPDUSessions</w:t>
              </w:r>
              <w:r w:rsidRPr="00E61554">
                <w:rPr>
                  <w:rFonts w:cs="Arial"/>
                  <w:szCs w:val="18"/>
                  <w:lang w:val="x-none"/>
                </w:rPr>
                <w:t>Req</w:t>
              </w:r>
            </w:ins>
            <w:proofErr w:type="spellEnd"/>
          </w:p>
        </w:tc>
      </w:tr>
      <w:tr w:rsidR="002716AC" w:rsidRPr="008C2E84" w:rsidDel="00966B4C" w14:paraId="2D650D71" w14:textId="77777777" w:rsidTr="00F21EEB">
        <w:trPr>
          <w:jc w:val="center"/>
          <w:ins w:id="2979" w:author="CR0639" w:date="2025-10-08T09:25:00Z" w16du:dateUtc="2025-10-08T07:25:00Z"/>
        </w:trPr>
        <w:tc>
          <w:tcPr>
            <w:tcW w:w="2972" w:type="dxa"/>
            <w:shd w:val="clear" w:color="auto" w:fill="FFFFFF"/>
          </w:tcPr>
          <w:p w14:paraId="5A3B1592" w14:textId="2466606F" w:rsidR="002716AC" w:rsidRDefault="002716AC" w:rsidP="002716AC">
            <w:pPr>
              <w:pStyle w:val="TAL"/>
              <w:ind w:left="568"/>
              <w:rPr>
                <w:ins w:id="2980" w:author="CR0639" w:date="2025-10-08T09:25:00Z" w16du:dateUtc="2025-10-08T07:25:00Z"/>
              </w:rPr>
            </w:pPr>
            <w:ins w:id="2981" w:author="CR0639" w:date="2025-10-08T09:26:00Z" w16du:dateUtc="2025-10-08T07:26:00Z">
              <w:r w:rsidRPr="00DE1EDE">
                <w:t xml:space="preserve">Number of PDU Sessions </w:t>
              </w:r>
              <w:r w:rsidRPr="00EF6A31">
                <w:t>successful</w:t>
              </w:r>
            </w:ins>
          </w:p>
        </w:tc>
        <w:tc>
          <w:tcPr>
            <w:tcW w:w="2835" w:type="dxa"/>
            <w:shd w:val="clear" w:color="auto" w:fill="FFFFFF"/>
          </w:tcPr>
          <w:p w14:paraId="27B778BA" w14:textId="068E4517" w:rsidR="002716AC" w:rsidRDefault="002716AC" w:rsidP="002716AC">
            <w:pPr>
              <w:pStyle w:val="TAL"/>
              <w:ind w:left="568"/>
              <w:rPr>
                <w:ins w:id="2982" w:author="CR0639" w:date="2025-10-08T09:25:00Z" w16du:dateUtc="2025-10-08T07:25:00Z"/>
              </w:rPr>
            </w:pPr>
            <w:ins w:id="2983" w:author="CR0639" w:date="2025-10-08T09:26:00Z" w16du:dateUtc="2025-10-08T07:26:00Z">
              <w:r w:rsidRPr="00DE1EDE">
                <w:t xml:space="preserve">Number of PDU Sessions </w:t>
              </w:r>
              <w:r w:rsidRPr="00EF6A31">
                <w:t>successful</w:t>
              </w:r>
            </w:ins>
          </w:p>
        </w:tc>
        <w:tc>
          <w:tcPr>
            <w:tcW w:w="4242" w:type="dxa"/>
            <w:shd w:val="clear" w:color="auto" w:fill="FFFFFF"/>
          </w:tcPr>
          <w:p w14:paraId="449F469F" w14:textId="1AFD30C4" w:rsidR="002716AC" w:rsidRPr="00BD6F46" w:rsidRDefault="002716AC" w:rsidP="002716AC">
            <w:pPr>
              <w:pStyle w:val="TAL"/>
              <w:rPr>
                <w:ins w:id="2984" w:author="CR0639" w:date="2025-10-08T09:25:00Z" w16du:dateUtc="2025-10-08T07:25:00Z"/>
                <w:rFonts w:hint="eastAsia"/>
                <w:lang w:bidi="ar-IQ"/>
              </w:rPr>
            </w:pPr>
            <w:ins w:id="2985" w:author="CR0639" w:date="2025-10-08T09:26:00Z" w16du:dateUtc="2025-10-08T07:26:00Z">
              <w:r w:rsidRPr="001253D9">
                <w:rPr>
                  <w:rFonts w:hint="eastAsia"/>
                  <w:lang w:bidi="ar-IQ"/>
                </w:rPr>
                <w:t>/m</w:t>
              </w:r>
              <w:r w:rsidRPr="001253D9">
                <w:rPr>
                  <w:lang w:bidi="ar-IQ"/>
                </w:rPr>
                <w:t>ultiple</w:t>
              </w:r>
              <w:r w:rsidRPr="001253D9">
                <w:rPr>
                  <w:rFonts w:hint="eastAsia"/>
                  <w:lang w:bidi="ar-IQ"/>
                </w:rPr>
                <w:t>Unit</w:t>
              </w:r>
              <w:r w:rsidRPr="001253D9">
                <w:rPr>
                  <w:lang w:bidi="ar-IQ"/>
                </w:rPr>
                <w:t>Usage/usedUnitContainer/</w:t>
              </w:r>
              <w:r w:rsidRPr="00BC1D87">
                <w:rPr>
                  <w:lang w:bidi="ar-IQ"/>
                </w:rPr>
                <w:t>networkSharingChargingInformation</w:t>
              </w:r>
              <w:r>
                <w:rPr>
                  <w:lang w:bidi="ar-IQ"/>
                </w:rPr>
                <w:t>/</w:t>
              </w:r>
              <w:proofErr w:type="spellStart"/>
              <w:r w:rsidRPr="00E61554">
                <w:rPr>
                  <w:rFonts w:cs="Arial"/>
                  <w:szCs w:val="18"/>
                  <w:lang w:val="x-none"/>
                </w:rPr>
                <w:t>n</w:t>
              </w:r>
              <w:r w:rsidRPr="00B30C0A">
                <w:rPr>
                  <w:rFonts w:cs="Arial"/>
                  <w:szCs w:val="18"/>
                  <w:lang w:val="x-none"/>
                </w:rPr>
                <w:t>umberOfPDUSessions</w:t>
              </w:r>
              <w:r w:rsidRPr="00E61554">
                <w:rPr>
                  <w:rFonts w:cs="Arial"/>
                  <w:szCs w:val="18"/>
                  <w:lang w:val="x-none"/>
                </w:rPr>
                <w:t>Success</w:t>
              </w:r>
            </w:ins>
            <w:proofErr w:type="spellEnd"/>
          </w:p>
        </w:tc>
      </w:tr>
      <w:tr w:rsidR="002716AC" w:rsidRPr="008C2E84" w:rsidDel="00966B4C" w14:paraId="7E7689D0" w14:textId="77777777" w:rsidTr="00F21EEB">
        <w:trPr>
          <w:jc w:val="center"/>
        </w:trPr>
        <w:tc>
          <w:tcPr>
            <w:tcW w:w="2972" w:type="dxa"/>
            <w:shd w:val="clear" w:color="auto" w:fill="FFFFFF"/>
          </w:tcPr>
          <w:p w14:paraId="7B0CDC0D" w14:textId="77777777" w:rsidR="002716AC" w:rsidRPr="00ED74C1" w:rsidRDefault="002716AC" w:rsidP="002716AC">
            <w:pPr>
              <w:pStyle w:val="TAL"/>
            </w:pPr>
            <w:r w:rsidRPr="005030F9">
              <w:t>NSPA Charging Information</w:t>
            </w:r>
          </w:p>
        </w:tc>
        <w:tc>
          <w:tcPr>
            <w:tcW w:w="2835" w:type="dxa"/>
            <w:shd w:val="clear" w:color="auto" w:fill="FFFFFF"/>
          </w:tcPr>
          <w:p w14:paraId="3762CBBF" w14:textId="77777777" w:rsidR="002716AC" w:rsidRPr="00912527" w:rsidRDefault="002716AC" w:rsidP="002716AC">
            <w:pPr>
              <w:pStyle w:val="TAL"/>
              <w:rPr>
                <w:lang w:eastAsia="zh-CN"/>
              </w:rPr>
            </w:pPr>
            <w:r w:rsidRPr="005030F9">
              <w:rPr>
                <w:lang w:eastAsia="zh-CN"/>
              </w:rPr>
              <w:t>NSPA Charging Information</w:t>
            </w:r>
          </w:p>
        </w:tc>
        <w:tc>
          <w:tcPr>
            <w:tcW w:w="4242" w:type="dxa"/>
            <w:shd w:val="clear" w:color="auto" w:fill="FFFFFF"/>
          </w:tcPr>
          <w:p w14:paraId="642F1CF3" w14:textId="77777777" w:rsidR="002716AC" w:rsidRPr="008C2E84" w:rsidRDefault="002716AC" w:rsidP="002716AC">
            <w:pPr>
              <w:pStyle w:val="TAL"/>
              <w:rPr>
                <w:rFonts w:eastAsia="DengXian"/>
                <w:lang w:eastAsia="zh-CN"/>
              </w:rPr>
            </w:pPr>
            <w:r w:rsidRPr="005030F9">
              <w:rPr>
                <w:rFonts w:eastAsia="DengXian"/>
                <w:lang w:eastAsia="zh-CN"/>
              </w:rPr>
              <w:t>/</w:t>
            </w:r>
            <w:proofErr w:type="spellStart"/>
            <w:r w:rsidRPr="005030F9">
              <w:rPr>
                <w:lang w:eastAsia="zh-CN"/>
              </w:rPr>
              <w:t>nSPA</w:t>
            </w:r>
            <w:r w:rsidRPr="005030F9">
              <w:t>ChargingInformation</w:t>
            </w:r>
            <w:proofErr w:type="spellEnd"/>
          </w:p>
        </w:tc>
      </w:tr>
      <w:tr w:rsidR="002716AC" w:rsidRPr="008C2E84" w:rsidDel="00966B4C" w14:paraId="38A8E2A6" w14:textId="77777777" w:rsidTr="00F21EEB">
        <w:trPr>
          <w:jc w:val="center"/>
        </w:trPr>
        <w:tc>
          <w:tcPr>
            <w:tcW w:w="2972" w:type="dxa"/>
            <w:shd w:val="clear" w:color="auto" w:fill="FFFFFF"/>
          </w:tcPr>
          <w:p w14:paraId="2491F437" w14:textId="77777777" w:rsidR="002716AC" w:rsidRPr="00F74600" w:rsidRDefault="002716AC" w:rsidP="002716AC">
            <w:pPr>
              <w:pStyle w:val="TAL"/>
              <w:ind w:firstLineChars="100" w:firstLine="180"/>
            </w:pPr>
            <w:r w:rsidRPr="00912527">
              <w:rPr>
                <w:lang w:eastAsia="zh-CN"/>
              </w:rPr>
              <w:t>Single NSSAI</w:t>
            </w:r>
          </w:p>
        </w:tc>
        <w:tc>
          <w:tcPr>
            <w:tcW w:w="2835" w:type="dxa"/>
            <w:shd w:val="clear" w:color="auto" w:fill="FFFFFF"/>
          </w:tcPr>
          <w:p w14:paraId="0E529B01" w14:textId="77777777" w:rsidR="002716AC" w:rsidRPr="00F74600" w:rsidRDefault="002716AC" w:rsidP="002716AC">
            <w:pPr>
              <w:pStyle w:val="TAL"/>
              <w:ind w:firstLineChars="100" w:firstLine="180"/>
            </w:pPr>
            <w:r w:rsidRPr="00912527">
              <w:rPr>
                <w:lang w:eastAsia="zh-CN"/>
              </w:rPr>
              <w:t>Single NSSAI</w:t>
            </w:r>
          </w:p>
        </w:tc>
        <w:tc>
          <w:tcPr>
            <w:tcW w:w="4242" w:type="dxa"/>
            <w:shd w:val="clear" w:color="auto" w:fill="FFFFFF"/>
          </w:tcPr>
          <w:p w14:paraId="1211319C" w14:textId="77777777" w:rsidR="002716AC" w:rsidRPr="00CB7299" w:rsidRDefault="002716AC" w:rsidP="002716AC">
            <w:pPr>
              <w:pStyle w:val="TAL"/>
              <w:rPr>
                <w:rFonts w:eastAsia="DengXian"/>
                <w:lang w:eastAsia="zh-CN"/>
              </w:rPr>
            </w:pPr>
            <w:r w:rsidRPr="00BD6F46">
              <w:rPr>
                <w:rFonts w:hint="eastAsia"/>
                <w:lang w:bidi="ar-IQ"/>
              </w:rPr>
              <w:t>/</w:t>
            </w:r>
            <w:proofErr w:type="spellStart"/>
            <w:r>
              <w:t>nSPAChargingInformation</w:t>
            </w:r>
            <w:proofErr w:type="spellEnd"/>
            <w:r>
              <w:rPr>
                <w:color w:val="000000"/>
                <w:lang w:val="en-US"/>
              </w:rPr>
              <w:t>/</w:t>
            </w:r>
            <w:proofErr w:type="spellStart"/>
            <w:r>
              <w:rPr>
                <w:color w:val="000000"/>
                <w:lang w:val="en-US"/>
              </w:rPr>
              <w:t>singleNSSAI</w:t>
            </w:r>
            <w:proofErr w:type="spellEnd"/>
          </w:p>
        </w:tc>
      </w:tr>
      <w:tr w:rsidR="002716AC" w:rsidRPr="008C2E84" w:rsidDel="00966B4C" w14:paraId="72CEE8AC" w14:textId="77777777" w:rsidTr="00F21EEB">
        <w:trPr>
          <w:jc w:val="center"/>
          <w:ins w:id="2986" w:author="CR0639" w:date="2025-10-08T09:25:00Z" w16du:dateUtc="2025-10-08T07:25:00Z"/>
        </w:trPr>
        <w:tc>
          <w:tcPr>
            <w:tcW w:w="2972" w:type="dxa"/>
            <w:shd w:val="clear" w:color="auto" w:fill="FFFFFF"/>
          </w:tcPr>
          <w:p w14:paraId="7B30D1F0" w14:textId="1E8DF28C" w:rsidR="002716AC" w:rsidRPr="00912527" w:rsidRDefault="002716AC" w:rsidP="002716AC">
            <w:pPr>
              <w:pStyle w:val="TAL"/>
              <w:rPr>
                <w:ins w:id="2987" w:author="CR0639" w:date="2025-10-08T09:25:00Z" w16du:dateUtc="2025-10-08T07:25:00Z"/>
                <w:lang w:eastAsia="zh-CN"/>
              </w:rPr>
            </w:pPr>
            <w:ins w:id="2988" w:author="CR0639" w:date="2025-10-08T09:26:00Z" w16du:dateUtc="2025-10-08T07:26:00Z">
              <w:r w:rsidRPr="00BC1D87">
                <w:rPr>
                  <w:lang w:eastAsia="zh-CN"/>
                </w:rPr>
                <w:t>Network Sharing Charging Information</w:t>
              </w:r>
            </w:ins>
          </w:p>
        </w:tc>
        <w:tc>
          <w:tcPr>
            <w:tcW w:w="2835" w:type="dxa"/>
            <w:shd w:val="clear" w:color="auto" w:fill="FFFFFF"/>
          </w:tcPr>
          <w:p w14:paraId="1AF2DF39" w14:textId="469EA0A7" w:rsidR="002716AC" w:rsidRPr="00912527" w:rsidRDefault="002716AC" w:rsidP="002716AC">
            <w:pPr>
              <w:pStyle w:val="TAL"/>
              <w:rPr>
                <w:ins w:id="2989" w:author="CR0639" w:date="2025-10-08T09:25:00Z" w16du:dateUtc="2025-10-08T07:25:00Z"/>
                <w:lang w:eastAsia="zh-CN"/>
              </w:rPr>
            </w:pPr>
            <w:ins w:id="2990" w:author="CR0639" w:date="2025-10-08T09:26:00Z" w16du:dateUtc="2025-10-08T07:26:00Z">
              <w:r w:rsidRPr="00BC1D87">
                <w:rPr>
                  <w:lang w:eastAsia="zh-CN"/>
                </w:rPr>
                <w:t>Network Sharing Charging Information</w:t>
              </w:r>
            </w:ins>
          </w:p>
        </w:tc>
        <w:tc>
          <w:tcPr>
            <w:tcW w:w="4242" w:type="dxa"/>
            <w:shd w:val="clear" w:color="auto" w:fill="FFFFFF"/>
          </w:tcPr>
          <w:p w14:paraId="726A4B12" w14:textId="4E85FE8F" w:rsidR="002716AC" w:rsidRPr="00BD6F46" w:rsidRDefault="002716AC" w:rsidP="002716AC">
            <w:pPr>
              <w:pStyle w:val="TAL"/>
              <w:rPr>
                <w:ins w:id="2991" w:author="CR0639" w:date="2025-10-08T09:25:00Z" w16du:dateUtc="2025-10-08T07:25:00Z"/>
                <w:rFonts w:hint="eastAsia"/>
                <w:lang w:bidi="ar-IQ"/>
              </w:rPr>
            </w:pPr>
            <w:ins w:id="2992" w:author="CR0639" w:date="2025-10-08T09:26:00Z" w16du:dateUtc="2025-10-08T07:26:00Z">
              <w:r>
                <w:rPr>
                  <w:lang w:bidi="ar-IQ"/>
                </w:rPr>
                <w:t>/</w:t>
              </w:r>
              <w:proofErr w:type="spellStart"/>
              <w:r>
                <w:rPr>
                  <w:lang w:bidi="ar-IQ"/>
                </w:rPr>
                <w:t>n</w:t>
              </w:r>
              <w:r w:rsidRPr="00BC1D87">
                <w:rPr>
                  <w:lang w:bidi="ar-IQ"/>
                </w:rPr>
                <w:t>etworkSharingChargingInformation</w:t>
              </w:r>
            </w:ins>
            <w:proofErr w:type="spellEnd"/>
          </w:p>
        </w:tc>
      </w:tr>
      <w:tr w:rsidR="002716AC" w:rsidRPr="008C2E84" w:rsidDel="00966B4C" w14:paraId="768E03D5" w14:textId="77777777" w:rsidTr="00F21EEB">
        <w:trPr>
          <w:jc w:val="center"/>
          <w:ins w:id="2993" w:author="CR0639" w:date="2025-10-08T09:25:00Z" w16du:dateUtc="2025-10-08T07:25:00Z"/>
        </w:trPr>
        <w:tc>
          <w:tcPr>
            <w:tcW w:w="2972" w:type="dxa"/>
            <w:shd w:val="clear" w:color="auto" w:fill="FFFFFF"/>
          </w:tcPr>
          <w:p w14:paraId="4F523E7B" w14:textId="05839044" w:rsidR="002716AC" w:rsidRPr="00912527" w:rsidRDefault="002716AC" w:rsidP="002716AC">
            <w:pPr>
              <w:pStyle w:val="TAL"/>
              <w:ind w:firstLineChars="100" w:firstLine="180"/>
              <w:rPr>
                <w:ins w:id="2994" w:author="CR0639" w:date="2025-10-08T09:25:00Z" w16du:dateUtc="2025-10-08T07:25:00Z"/>
                <w:lang w:eastAsia="zh-CN"/>
              </w:rPr>
            </w:pPr>
            <w:ins w:id="2995" w:author="CR0639" w:date="2025-10-08T09:26:00Z" w16du:dateUtc="2025-10-08T07:26:00Z">
              <w:r w:rsidRPr="002D2568">
                <w:rPr>
                  <w:lang w:eastAsia="zh-CN"/>
                </w:rPr>
                <w:t>PLMN Identifier</w:t>
              </w:r>
            </w:ins>
          </w:p>
        </w:tc>
        <w:tc>
          <w:tcPr>
            <w:tcW w:w="2835" w:type="dxa"/>
            <w:shd w:val="clear" w:color="auto" w:fill="FFFFFF"/>
          </w:tcPr>
          <w:p w14:paraId="2133CD53" w14:textId="23422BCA" w:rsidR="002716AC" w:rsidRPr="00912527" w:rsidRDefault="002716AC" w:rsidP="002716AC">
            <w:pPr>
              <w:pStyle w:val="TAL"/>
              <w:ind w:firstLineChars="100" w:firstLine="180"/>
              <w:rPr>
                <w:ins w:id="2996" w:author="CR0639" w:date="2025-10-08T09:25:00Z" w16du:dateUtc="2025-10-08T07:25:00Z"/>
                <w:lang w:eastAsia="zh-CN"/>
              </w:rPr>
            </w:pPr>
            <w:ins w:id="2997" w:author="CR0639" w:date="2025-10-08T09:26:00Z" w16du:dateUtc="2025-10-08T07:26:00Z">
              <w:r w:rsidRPr="002D2568">
                <w:rPr>
                  <w:lang w:eastAsia="zh-CN"/>
                </w:rPr>
                <w:t>PLMN Identifier</w:t>
              </w:r>
            </w:ins>
          </w:p>
        </w:tc>
        <w:tc>
          <w:tcPr>
            <w:tcW w:w="4242" w:type="dxa"/>
            <w:shd w:val="clear" w:color="auto" w:fill="FFFFFF"/>
          </w:tcPr>
          <w:p w14:paraId="5B58BE6B" w14:textId="3C96A8DE" w:rsidR="002716AC" w:rsidRPr="00BD6F46" w:rsidRDefault="002716AC" w:rsidP="002716AC">
            <w:pPr>
              <w:pStyle w:val="TAL"/>
              <w:rPr>
                <w:ins w:id="2998" w:author="CR0639" w:date="2025-10-08T09:25:00Z" w16du:dateUtc="2025-10-08T07:25:00Z"/>
                <w:rFonts w:hint="eastAsia"/>
                <w:lang w:bidi="ar-IQ"/>
              </w:rPr>
            </w:pPr>
            <w:ins w:id="2999" w:author="CR0639" w:date="2025-10-08T09:26:00Z" w16du:dateUtc="2025-10-08T07:26:00Z">
              <w:r>
                <w:rPr>
                  <w:lang w:bidi="ar-IQ"/>
                </w:rPr>
                <w:t>/</w:t>
              </w:r>
              <w:proofErr w:type="spellStart"/>
              <w:r>
                <w:rPr>
                  <w:lang w:bidi="ar-IQ"/>
                </w:rPr>
                <w:t>n</w:t>
              </w:r>
              <w:r w:rsidRPr="00BC1D87">
                <w:rPr>
                  <w:lang w:bidi="ar-IQ"/>
                </w:rPr>
                <w:t>etworkSharingChargingInformation</w:t>
              </w:r>
              <w:proofErr w:type="spellEnd"/>
              <w:r w:rsidRPr="001253D9">
                <w:rPr>
                  <w:color w:val="000000"/>
                  <w:lang w:val="en-US"/>
                </w:rPr>
                <w:t>/</w:t>
              </w:r>
              <w:proofErr w:type="spellStart"/>
              <w:r>
                <w:rPr>
                  <w:rFonts w:cs="Arial"/>
                  <w:szCs w:val="18"/>
                  <w:lang w:val="fr-FR" w:eastAsia="zh-CN"/>
                </w:rPr>
                <w:t>p</w:t>
              </w:r>
              <w:r w:rsidRPr="009440F7">
                <w:rPr>
                  <w:rFonts w:cs="Arial"/>
                  <w:szCs w:val="18"/>
                  <w:lang w:val="fr-FR" w:eastAsia="zh-CN"/>
                </w:rPr>
                <w:t>lmnId</w:t>
              </w:r>
            </w:ins>
            <w:proofErr w:type="spellEnd"/>
          </w:p>
        </w:tc>
      </w:tr>
      <w:tr w:rsidR="002716AC" w:rsidRPr="008C2E84" w:rsidDel="00966B4C" w14:paraId="7F34F0DF" w14:textId="77777777" w:rsidTr="00F21EEB">
        <w:trPr>
          <w:jc w:val="center"/>
          <w:ins w:id="3000" w:author="CR0639" w:date="2025-10-08T09:25:00Z" w16du:dateUtc="2025-10-08T07:25:00Z"/>
        </w:trPr>
        <w:tc>
          <w:tcPr>
            <w:tcW w:w="2972" w:type="dxa"/>
            <w:shd w:val="clear" w:color="auto" w:fill="FFFFFF"/>
          </w:tcPr>
          <w:p w14:paraId="324F926B" w14:textId="7AD9273C" w:rsidR="002716AC" w:rsidRPr="00912527" w:rsidRDefault="002716AC" w:rsidP="002716AC">
            <w:pPr>
              <w:pStyle w:val="TAL"/>
              <w:ind w:firstLineChars="100" w:firstLine="180"/>
              <w:rPr>
                <w:ins w:id="3001" w:author="CR0639" w:date="2025-10-08T09:25:00Z" w16du:dateUtc="2025-10-08T07:25:00Z"/>
                <w:lang w:eastAsia="zh-CN"/>
              </w:rPr>
            </w:pPr>
            <w:ins w:id="3002" w:author="CR0639" w:date="2025-10-08T09:26:00Z" w16du:dateUtc="2025-10-08T07:26:00Z">
              <w:r w:rsidRPr="001253D9">
                <w:rPr>
                  <w:lang w:eastAsia="zh-CN"/>
                </w:rPr>
                <w:t>Single NSSAI</w:t>
              </w:r>
            </w:ins>
          </w:p>
        </w:tc>
        <w:tc>
          <w:tcPr>
            <w:tcW w:w="2835" w:type="dxa"/>
            <w:shd w:val="clear" w:color="auto" w:fill="FFFFFF"/>
          </w:tcPr>
          <w:p w14:paraId="31B0DE40" w14:textId="77C319C9" w:rsidR="002716AC" w:rsidRPr="00912527" w:rsidRDefault="002716AC" w:rsidP="002716AC">
            <w:pPr>
              <w:pStyle w:val="TAL"/>
              <w:ind w:firstLineChars="100" w:firstLine="180"/>
              <w:rPr>
                <w:ins w:id="3003" w:author="CR0639" w:date="2025-10-08T09:25:00Z" w16du:dateUtc="2025-10-08T07:25:00Z"/>
                <w:lang w:eastAsia="zh-CN"/>
              </w:rPr>
            </w:pPr>
            <w:ins w:id="3004" w:author="CR0639" w:date="2025-10-08T09:26:00Z" w16du:dateUtc="2025-10-08T07:26:00Z">
              <w:r w:rsidRPr="001253D9">
                <w:rPr>
                  <w:lang w:eastAsia="zh-CN"/>
                </w:rPr>
                <w:t>Single NSSAI</w:t>
              </w:r>
            </w:ins>
          </w:p>
        </w:tc>
        <w:tc>
          <w:tcPr>
            <w:tcW w:w="4242" w:type="dxa"/>
            <w:shd w:val="clear" w:color="auto" w:fill="FFFFFF"/>
          </w:tcPr>
          <w:p w14:paraId="694B0CBF" w14:textId="12C130EE" w:rsidR="002716AC" w:rsidRPr="00BD6F46" w:rsidRDefault="002716AC" w:rsidP="002716AC">
            <w:pPr>
              <w:pStyle w:val="TAL"/>
              <w:rPr>
                <w:ins w:id="3005" w:author="CR0639" w:date="2025-10-08T09:25:00Z" w16du:dateUtc="2025-10-08T07:25:00Z"/>
                <w:rFonts w:hint="eastAsia"/>
                <w:lang w:bidi="ar-IQ"/>
              </w:rPr>
            </w:pPr>
            <w:ins w:id="3006" w:author="CR0639" w:date="2025-10-08T09:26:00Z" w16du:dateUtc="2025-10-08T07:26:00Z">
              <w:r>
                <w:rPr>
                  <w:lang w:bidi="ar-IQ"/>
                </w:rPr>
                <w:t>/</w:t>
              </w:r>
              <w:proofErr w:type="spellStart"/>
              <w:r>
                <w:rPr>
                  <w:lang w:bidi="ar-IQ"/>
                </w:rPr>
                <w:t>n</w:t>
              </w:r>
              <w:r w:rsidRPr="00BC1D87">
                <w:rPr>
                  <w:lang w:bidi="ar-IQ"/>
                </w:rPr>
                <w:t>etworkSharingChargingInformation</w:t>
              </w:r>
              <w:proofErr w:type="spellEnd"/>
              <w:r w:rsidRPr="001253D9">
                <w:rPr>
                  <w:color w:val="000000"/>
                  <w:lang w:val="en-US"/>
                </w:rPr>
                <w:t>/</w:t>
              </w:r>
              <w:proofErr w:type="spellStart"/>
              <w:r w:rsidRPr="001253D9">
                <w:rPr>
                  <w:color w:val="000000"/>
                  <w:lang w:val="en-US"/>
                </w:rPr>
                <w:t>singleNSSAI</w:t>
              </w:r>
            </w:ins>
            <w:proofErr w:type="spellEnd"/>
          </w:p>
        </w:tc>
      </w:tr>
      <w:tr w:rsidR="002716AC" w:rsidRPr="008C2E84" w:rsidDel="00966B4C" w14:paraId="211B3C1A" w14:textId="77777777" w:rsidTr="00F21EEB">
        <w:trPr>
          <w:trHeight w:val="271"/>
          <w:jc w:val="center"/>
        </w:trPr>
        <w:tc>
          <w:tcPr>
            <w:tcW w:w="2972" w:type="dxa"/>
            <w:shd w:val="clear" w:color="auto" w:fill="D9D9D9"/>
          </w:tcPr>
          <w:p w14:paraId="420BBDE4" w14:textId="77777777" w:rsidR="002716AC" w:rsidRPr="008C2E84" w:rsidRDefault="002716AC" w:rsidP="002716AC">
            <w:pPr>
              <w:pStyle w:val="TAL"/>
              <w:ind w:left="284"/>
              <w:rPr>
                <w:lang w:eastAsia="zh-CN"/>
              </w:rPr>
            </w:pPr>
          </w:p>
        </w:tc>
        <w:tc>
          <w:tcPr>
            <w:tcW w:w="2835" w:type="dxa"/>
            <w:shd w:val="clear" w:color="auto" w:fill="D9D9D9"/>
          </w:tcPr>
          <w:p w14:paraId="5780A786" w14:textId="77777777" w:rsidR="002716AC" w:rsidRPr="008C2E84" w:rsidRDefault="002716AC" w:rsidP="002716AC">
            <w:pPr>
              <w:pStyle w:val="TAL"/>
              <w:ind w:left="284"/>
              <w:rPr>
                <w:lang w:bidi="ar-IQ"/>
              </w:rPr>
            </w:pPr>
          </w:p>
        </w:tc>
        <w:tc>
          <w:tcPr>
            <w:tcW w:w="4242" w:type="dxa"/>
            <w:shd w:val="clear" w:color="auto" w:fill="D9D9D9"/>
          </w:tcPr>
          <w:p w14:paraId="7DA79565" w14:textId="77777777" w:rsidR="002716AC" w:rsidRPr="008C2E84" w:rsidRDefault="002716AC" w:rsidP="002716AC">
            <w:pPr>
              <w:pStyle w:val="TAL"/>
              <w:rPr>
                <w:rFonts w:eastAsia="DengXian"/>
                <w:lang w:eastAsia="zh-CN"/>
              </w:rPr>
            </w:pPr>
            <w:proofErr w:type="spellStart"/>
            <w:r w:rsidRPr="008C2E84">
              <w:rPr>
                <w:rFonts w:eastAsia="DengXian"/>
                <w:b/>
              </w:rPr>
              <w:t>ChargingData</w:t>
            </w:r>
            <w:r w:rsidRPr="008C2E84">
              <w:rPr>
                <w:rFonts w:eastAsia="DengXian"/>
                <w:b/>
                <w:lang w:eastAsia="zh-CN"/>
              </w:rPr>
              <w:t>Re</w:t>
            </w:r>
            <w:r>
              <w:rPr>
                <w:rFonts w:eastAsia="DengXian"/>
                <w:b/>
                <w:lang w:eastAsia="zh-CN"/>
              </w:rPr>
              <w:t>sponse</w:t>
            </w:r>
            <w:proofErr w:type="spellEnd"/>
          </w:p>
        </w:tc>
      </w:tr>
      <w:tr w:rsidR="002716AC" w:rsidRPr="000252B1" w:rsidDel="00966B4C" w14:paraId="58FCB17B" w14:textId="77777777" w:rsidTr="00F21EEB">
        <w:trPr>
          <w:trHeight w:val="271"/>
          <w:jc w:val="center"/>
        </w:trPr>
        <w:tc>
          <w:tcPr>
            <w:tcW w:w="2972" w:type="dxa"/>
            <w:shd w:val="clear" w:color="auto" w:fill="FFFFFF"/>
          </w:tcPr>
          <w:p w14:paraId="2CDD8764" w14:textId="77777777" w:rsidR="002716AC" w:rsidRPr="000252B1" w:rsidRDefault="002716AC" w:rsidP="002716AC">
            <w:pPr>
              <w:pStyle w:val="TAL"/>
              <w:ind w:left="284"/>
              <w:jc w:val="center"/>
              <w:rPr>
                <w:lang w:eastAsia="zh-CN"/>
              </w:rPr>
            </w:pPr>
            <w:r>
              <w:rPr>
                <w:lang w:eastAsia="zh-CN"/>
              </w:rPr>
              <w:t>-</w:t>
            </w:r>
          </w:p>
        </w:tc>
        <w:tc>
          <w:tcPr>
            <w:tcW w:w="2835" w:type="dxa"/>
            <w:shd w:val="clear" w:color="auto" w:fill="FFFFFF"/>
          </w:tcPr>
          <w:p w14:paraId="499FC7EB" w14:textId="77777777" w:rsidR="002716AC" w:rsidRPr="000252B1" w:rsidRDefault="002716AC" w:rsidP="002716AC">
            <w:pPr>
              <w:pStyle w:val="TAL"/>
              <w:ind w:left="284"/>
              <w:jc w:val="center"/>
              <w:rPr>
                <w:lang w:bidi="ar-IQ"/>
              </w:rPr>
            </w:pPr>
            <w:r>
              <w:rPr>
                <w:lang w:bidi="ar-IQ"/>
              </w:rPr>
              <w:t>-</w:t>
            </w:r>
          </w:p>
        </w:tc>
        <w:tc>
          <w:tcPr>
            <w:tcW w:w="4242" w:type="dxa"/>
            <w:shd w:val="clear" w:color="auto" w:fill="FFFFFF"/>
          </w:tcPr>
          <w:p w14:paraId="11C54BE1" w14:textId="77777777" w:rsidR="002716AC" w:rsidRPr="000252B1" w:rsidRDefault="002716AC" w:rsidP="002716AC">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3007" w:name="_Toc202526856"/>
      <w:bookmarkStart w:id="3008" w:name="_CR7_7"/>
      <w:bookmarkEnd w:id="3008"/>
      <w:r>
        <w:t>7.7</w:t>
      </w:r>
      <w:r>
        <w:tab/>
        <w:t xml:space="preserve">Bindings for </w:t>
      </w:r>
      <w:r>
        <w:rPr>
          <w:lang w:eastAsia="zh-CN"/>
        </w:rPr>
        <w:t xml:space="preserve">NS Management </w:t>
      </w:r>
      <w:r>
        <w:t>charging</w:t>
      </w:r>
      <w:bookmarkEnd w:id="3007"/>
    </w:p>
    <w:p w14:paraId="403D5785" w14:textId="77777777" w:rsidR="008860FB" w:rsidRDefault="000444BE" w:rsidP="008860FB">
      <w:pPr>
        <w:pStyle w:val="TH"/>
        <w:rPr>
          <w:lang w:bidi="ar-IQ"/>
        </w:rPr>
      </w:pPr>
      <w:bookmarkStart w:id="3009" w:name="_CRTable7_71"/>
      <w:r>
        <w:t xml:space="preserve">Table </w:t>
      </w:r>
      <w:bookmarkEnd w:id="3009"/>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8860FB" w14:paraId="0736FE0F" w14:textId="77777777" w:rsidTr="00C4157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0C536FF9" w14:textId="77777777" w:rsidR="008860FB" w:rsidRDefault="008860FB" w:rsidP="00C41574">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77FB5116" w14:textId="77777777" w:rsidR="008860FB" w:rsidRDefault="008860FB" w:rsidP="00C41574">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7F62AA94" w14:textId="77777777" w:rsidR="008860FB" w:rsidRDefault="008860FB" w:rsidP="00C41574">
            <w:pPr>
              <w:pStyle w:val="TAH"/>
              <w:rPr>
                <w:rFonts w:eastAsia="DengXian"/>
              </w:rPr>
            </w:pPr>
            <w:r>
              <w:rPr>
                <w:rFonts w:eastAsia="DengXian"/>
              </w:rPr>
              <w:t>Resource Attribute</w:t>
            </w:r>
          </w:p>
        </w:tc>
      </w:tr>
      <w:tr w:rsidR="008860FB" w14:paraId="3B2579D1"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BD3687" w14:textId="77777777" w:rsidR="008860FB" w:rsidRDefault="008860FB" w:rsidP="00C41574">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CE1B1E8" w14:textId="77777777" w:rsidR="008860FB" w:rsidRDefault="008860FB" w:rsidP="00C41574">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2972FB75" w14:textId="77777777" w:rsidR="008860FB" w:rsidRDefault="008860FB" w:rsidP="00C41574">
            <w:pPr>
              <w:pStyle w:val="TAC"/>
              <w:jc w:val="left"/>
              <w:rPr>
                <w:rFonts w:eastAsia="DengXian"/>
                <w:lang w:eastAsia="zh-CN"/>
              </w:rPr>
            </w:pPr>
            <w:proofErr w:type="spellStart"/>
            <w:r>
              <w:rPr>
                <w:rFonts w:eastAsia="DengXian"/>
                <w:b/>
              </w:rPr>
              <w:t>ChargingData</w:t>
            </w:r>
            <w:r>
              <w:rPr>
                <w:rFonts w:eastAsia="DengXian"/>
                <w:b/>
                <w:lang w:eastAsia="zh-CN"/>
              </w:rPr>
              <w:t>Request</w:t>
            </w:r>
            <w:proofErr w:type="spellEnd"/>
          </w:p>
        </w:tc>
      </w:tr>
      <w:tr w:rsidR="008860FB" w14:paraId="7D3235AC" w14:textId="77777777" w:rsidTr="00C41574">
        <w:trPr>
          <w:trHeight w:val="48"/>
          <w:jc w:val="center"/>
        </w:trPr>
        <w:tc>
          <w:tcPr>
            <w:tcW w:w="2972" w:type="dxa"/>
            <w:tcBorders>
              <w:top w:val="single" w:sz="4" w:space="0" w:color="auto"/>
              <w:left w:val="single" w:sz="4" w:space="0" w:color="auto"/>
              <w:bottom w:val="single" w:sz="4" w:space="0" w:color="auto"/>
              <w:right w:val="single" w:sz="4" w:space="0" w:color="auto"/>
            </w:tcBorders>
          </w:tcPr>
          <w:p w14:paraId="27BF1740" w14:textId="77777777" w:rsidR="008860FB" w:rsidRDefault="008860FB" w:rsidP="00C41574">
            <w:pPr>
              <w:pStyle w:val="TAC"/>
              <w:jc w:val="left"/>
            </w:pPr>
            <w:proofErr w:type="spellStart"/>
            <w:r w:rsidRPr="00FD5F19">
              <w:t>MnS</w:t>
            </w:r>
            <w:proofErr w:type="spellEnd"/>
            <w:r w:rsidRPr="00FD5F19">
              <w:t xml:space="preserve"> Consumer Identifier</w:t>
            </w:r>
          </w:p>
        </w:tc>
        <w:tc>
          <w:tcPr>
            <w:tcW w:w="2835" w:type="dxa"/>
            <w:tcBorders>
              <w:top w:val="single" w:sz="4" w:space="0" w:color="auto"/>
              <w:left w:val="single" w:sz="4" w:space="0" w:color="auto"/>
              <w:bottom w:val="single" w:sz="4" w:space="0" w:color="auto"/>
              <w:right w:val="single" w:sz="4" w:space="0" w:color="auto"/>
            </w:tcBorders>
          </w:tcPr>
          <w:p w14:paraId="68EBC14C" w14:textId="77777777" w:rsidR="008860FB" w:rsidRDefault="008860FB" w:rsidP="00C41574">
            <w:pPr>
              <w:pStyle w:val="TAL"/>
            </w:pPr>
            <w:proofErr w:type="spellStart"/>
            <w:r w:rsidRPr="00FD5F19">
              <w:t>MnS</w:t>
            </w:r>
            <w:proofErr w:type="spellEnd"/>
            <w:r w:rsidRPr="00FD5F19">
              <w:t xml:space="preserve"> Consumer Identifier</w:t>
            </w:r>
          </w:p>
        </w:tc>
        <w:tc>
          <w:tcPr>
            <w:tcW w:w="4242" w:type="dxa"/>
            <w:tcBorders>
              <w:top w:val="single" w:sz="4" w:space="0" w:color="auto"/>
              <w:left w:val="single" w:sz="4" w:space="0" w:color="auto"/>
              <w:bottom w:val="single" w:sz="4" w:space="0" w:color="auto"/>
              <w:right w:val="single" w:sz="4" w:space="0" w:color="auto"/>
            </w:tcBorders>
          </w:tcPr>
          <w:p w14:paraId="376372A7" w14:textId="77777777" w:rsidR="008860FB" w:rsidRDefault="008860FB" w:rsidP="00C41574">
            <w:pPr>
              <w:pStyle w:val="TAC"/>
              <w:jc w:val="left"/>
              <w:rPr>
                <w:rFonts w:eastAsia="DengXian"/>
                <w:lang w:eastAsia="zh-CN"/>
              </w:rPr>
            </w:pPr>
            <w:r>
              <w:rPr>
                <w:rFonts w:eastAsia="DengXian"/>
                <w:lang w:eastAsia="zh-CN"/>
              </w:rPr>
              <w:t>/</w:t>
            </w:r>
            <w:proofErr w:type="spellStart"/>
            <w:r>
              <w:t>mnSConsumerIdentifier</w:t>
            </w:r>
            <w:proofErr w:type="spellEnd"/>
          </w:p>
        </w:tc>
      </w:tr>
      <w:tr w:rsidR="008860FB" w14:paraId="20F39041"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A4212DB" w14:textId="77777777" w:rsidR="008860FB" w:rsidRPr="00FD5F19" w:rsidRDefault="008860FB" w:rsidP="00C4157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3DA0958" w14:textId="77777777" w:rsidR="008860FB" w:rsidRPr="00FD5F19" w:rsidRDefault="008860FB" w:rsidP="00C4157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EA527C4" w14:textId="77777777" w:rsidR="008860FB" w:rsidRDefault="008860FB" w:rsidP="00C41574">
            <w:pPr>
              <w:pStyle w:val="TAL"/>
              <w:rPr>
                <w:rFonts w:eastAsia="DengXian"/>
                <w:lang w:eastAsia="zh-CN"/>
              </w:rPr>
            </w:pPr>
            <w:r w:rsidRPr="005030F9">
              <w:rPr>
                <w:rFonts w:eastAsia="DengXian"/>
                <w:lang w:eastAsia="zh-CN"/>
              </w:rPr>
              <w:t>/</w:t>
            </w:r>
            <w:proofErr w:type="spellStart"/>
            <w:r w:rsidRPr="005030F9">
              <w:t>nSMChargingInformation</w:t>
            </w:r>
            <w:proofErr w:type="spellEnd"/>
          </w:p>
        </w:tc>
      </w:tr>
      <w:tr w:rsidR="008860FB" w14:paraId="4D261497"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F1BF71" w14:textId="77777777" w:rsidR="008860FB" w:rsidRPr="00132BB7" w:rsidRDefault="008860FB" w:rsidP="00C41574">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74A23DF" w14:textId="77777777" w:rsidR="008860FB" w:rsidRPr="00FD5F19" w:rsidRDefault="008860FB" w:rsidP="00C41574">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4F0957" w14:textId="77777777" w:rsidR="008860FB" w:rsidRDefault="008860FB" w:rsidP="00C41574">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rPr>
                <w:lang w:eastAsia="zh-CN" w:bidi="ar-IQ"/>
              </w:rPr>
              <w:t>managementOperation</w:t>
            </w:r>
            <w:proofErr w:type="spellEnd"/>
          </w:p>
        </w:tc>
      </w:tr>
      <w:tr w:rsidR="008860FB" w14:paraId="118240FD"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8F0B15B" w14:textId="77777777" w:rsidR="008860FB" w:rsidRPr="00132BB7" w:rsidRDefault="008860FB" w:rsidP="00C41574">
            <w:pPr>
              <w:pStyle w:val="TAL"/>
              <w:ind w:left="284"/>
              <w:rPr>
                <w:lang w:eastAsia="zh-CN" w:bidi="ar-IQ"/>
              </w:rPr>
            </w:pPr>
            <w:r w:rsidRPr="00132BB7">
              <w:rPr>
                <w:lang w:eastAsia="zh-CN" w:bidi="ar-IQ"/>
              </w:rPr>
              <w:t xml:space="preserve">Identifier of </w:t>
            </w:r>
            <w:proofErr w:type="spellStart"/>
            <w:r w:rsidRPr="00132BB7">
              <w:rPr>
                <w:lang w:eastAsia="zh-CN" w:bidi="ar-IQ"/>
              </w:rPr>
              <w:t>NetworkSlice</w:t>
            </w:r>
            <w:proofErr w:type="spellEnd"/>
            <w:r w:rsidRPr="00132BB7">
              <w:rPr>
                <w:lang w:eastAsia="zh-CN" w:bidi="ar-IQ"/>
              </w:rPr>
              <w:t xml:space="preserv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4D0DB5B" w14:textId="77777777" w:rsidR="008860FB" w:rsidRPr="00FD5F19" w:rsidRDefault="008860FB" w:rsidP="00C41574">
            <w:pPr>
              <w:pStyle w:val="TAL"/>
              <w:ind w:left="284"/>
              <w:rPr>
                <w:lang w:eastAsia="zh-CN" w:bidi="ar-IQ"/>
              </w:rPr>
            </w:pPr>
            <w:r w:rsidRPr="00132BB7">
              <w:rPr>
                <w:lang w:eastAsia="zh-CN" w:bidi="ar-IQ"/>
              </w:rPr>
              <w:t xml:space="preserve">Identifier of </w:t>
            </w:r>
            <w:proofErr w:type="spellStart"/>
            <w:r w:rsidRPr="00132BB7">
              <w:rPr>
                <w:lang w:eastAsia="zh-CN" w:bidi="ar-IQ"/>
              </w:rPr>
              <w:t>NetworkSlice</w:t>
            </w:r>
            <w:proofErr w:type="spellEnd"/>
            <w:r w:rsidRPr="00132BB7">
              <w:rPr>
                <w:lang w:eastAsia="zh-CN" w:bidi="ar-IQ"/>
              </w:rPr>
              <w:t xml:space="preserv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B7C1017" w14:textId="77777777" w:rsidR="008860FB" w:rsidRDefault="008860FB" w:rsidP="00C41574">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idNetworkSliceInstance</w:t>
            </w:r>
            <w:proofErr w:type="spellEnd"/>
          </w:p>
        </w:tc>
      </w:tr>
      <w:tr w:rsidR="008860FB" w14:paraId="513B241A"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D03DC7C" w14:textId="77777777" w:rsidR="008860FB" w:rsidRPr="00132BB7" w:rsidRDefault="008860FB" w:rsidP="00C41574">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82E7231" w14:textId="77777777" w:rsidR="008860FB" w:rsidRPr="00FD5F19" w:rsidRDefault="008860FB" w:rsidP="00C41574">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8DF7FEB" w14:textId="77777777" w:rsidR="008860FB" w:rsidRDefault="008860FB" w:rsidP="00C41574">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t>listOf</w:t>
            </w:r>
            <w:r>
              <w:rPr>
                <w:lang w:eastAsia="zh-CN"/>
              </w:rPr>
              <w:t>serviceProfileChargingInformation</w:t>
            </w:r>
            <w:proofErr w:type="spellEnd"/>
          </w:p>
        </w:tc>
      </w:tr>
      <w:tr w:rsidR="008860FB" w14:paraId="6456C873"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4E4C918" w14:textId="77777777" w:rsidR="008860FB" w:rsidRPr="00132BB7" w:rsidRDefault="008860FB" w:rsidP="00C41574">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037AC8" w14:textId="77777777" w:rsidR="008860FB" w:rsidRPr="00FD5F19" w:rsidRDefault="008860FB" w:rsidP="00C41574">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88A150F"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serviceProfileIdentifier</w:t>
            </w:r>
          </w:p>
        </w:tc>
      </w:tr>
      <w:tr w:rsidR="008860FB" w14:paraId="331AEBAB"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054C21C" w14:textId="77777777" w:rsidR="008860FB" w:rsidRPr="00132BB7" w:rsidRDefault="008860FB" w:rsidP="00C41574">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EA7A04F" w14:textId="77777777" w:rsidR="008860FB" w:rsidRPr="00FD5F19" w:rsidRDefault="008860FB" w:rsidP="00C41574">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FBDE584"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sNSSAIList</w:t>
            </w:r>
          </w:p>
        </w:tc>
      </w:tr>
      <w:tr w:rsidR="008860FB" w14:paraId="06CDB225"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ACFDC8F" w14:textId="77777777" w:rsidR="008860FB" w:rsidRPr="00132BB7" w:rsidRDefault="008860FB" w:rsidP="00C41574">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4D20D6" w14:textId="77777777" w:rsidR="008860FB" w:rsidRPr="00FD5F19" w:rsidRDefault="008860FB" w:rsidP="00C41574">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0F15EC6"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sST</w:t>
            </w:r>
          </w:p>
        </w:tc>
      </w:tr>
      <w:tr w:rsidR="008860FB" w14:paraId="69657E24"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C37E240" w14:textId="77777777" w:rsidR="008860FB" w:rsidRPr="00132BB7" w:rsidRDefault="008860FB" w:rsidP="00C41574">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EF7C8E" w14:textId="77777777" w:rsidR="008860FB" w:rsidRPr="00FD5F19" w:rsidRDefault="008860FB" w:rsidP="00C41574">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C8A1C1E"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latency</w:t>
            </w:r>
          </w:p>
        </w:tc>
      </w:tr>
      <w:tr w:rsidR="008860FB" w14:paraId="6B768F65"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5A523B6" w14:textId="77777777" w:rsidR="008860FB" w:rsidRPr="00132BB7" w:rsidRDefault="008860FB" w:rsidP="00C41574">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B57E7E3" w14:textId="77777777" w:rsidR="008860FB" w:rsidRPr="00FD5F19" w:rsidRDefault="008860FB" w:rsidP="00C41574">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67E986"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availability</w:t>
            </w:r>
          </w:p>
        </w:tc>
      </w:tr>
      <w:tr w:rsidR="008860FB" w14:paraId="3E5565E0"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E680E1A" w14:textId="77777777" w:rsidR="008860FB" w:rsidRPr="00132BB7" w:rsidRDefault="008860FB" w:rsidP="00C41574">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F1D164" w14:textId="77777777" w:rsidR="008860FB" w:rsidRPr="00FD5F19" w:rsidRDefault="008860FB" w:rsidP="00C41574">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FFAA9EB"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resourceSharingLevel</w:t>
            </w:r>
          </w:p>
        </w:tc>
      </w:tr>
      <w:tr w:rsidR="008860FB" w14:paraId="33750437"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D32237B" w14:textId="77777777" w:rsidR="008860FB" w:rsidRPr="00132BB7" w:rsidRDefault="008860FB" w:rsidP="00C41574">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880F1C" w14:textId="77777777" w:rsidR="008860FB" w:rsidRPr="00FD5F19" w:rsidRDefault="008860FB" w:rsidP="00C41574">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B86E86"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jitter</w:t>
            </w:r>
          </w:p>
        </w:tc>
      </w:tr>
      <w:tr w:rsidR="008860FB" w14:paraId="7030DFC5"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B2F7D6F" w14:textId="77777777" w:rsidR="008860FB" w:rsidRPr="00132BB7" w:rsidRDefault="008860FB" w:rsidP="00C41574">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EBE1CA" w14:textId="77777777" w:rsidR="008860FB" w:rsidRPr="00FD5F19" w:rsidRDefault="008860FB" w:rsidP="00C41574">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F41F3C1"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reliability</w:t>
            </w:r>
          </w:p>
        </w:tc>
      </w:tr>
      <w:tr w:rsidR="008860FB" w14:paraId="3E812C4A"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E056C4C" w14:textId="77777777" w:rsidR="008860FB" w:rsidRPr="00132BB7" w:rsidRDefault="008860FB" w:rsidP="00C41574">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1187075" w14:textId="77777777" w:rsidR="008860FB" w:rsidRPr="00FD5F19" w:rsidRDefault="008860FB" w:rsidP="00C41574">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9F11F8"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maxNumberofUEs</w:t>
            </w:r>
          </w:p>
        </w:tc>
      </w:tr>
      <w:tr w:rsidR="008860FB" w14:paraId="04EC21D1"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C8CDA83" w14:textId="77777777" w:rsidR="008860FB" w:rsidRPr="00132BB7" w:rsidRDefault="008860FB" w:rsidP="00C41574">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2A7C64E" w14:textId="77777777" w:rsidR="008860FB" w:rsidRPr="00FD5F19" w:rsidRDefault="008860FB" w:rsidP="00C41574">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96F7BC6"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coverageArea</w:t>
            </w:r>
          </w:p>
        </w:tc>
      </w:tr>
      <w:tr w:rsidR="008860FB" w14:paraId="1491CE2D"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1D9FBF4" w14:textId="77777777" w:rsidR="008860FB" w:rsidRPr="00132BB7" w:rsidRDefault="008860FB" w:rsidP="00C41574">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2A3C636" w14:textId="77777777" w:rsidR="008860FB" w:rsidRPr="00FD5F19" w:rsidRDefault="008860FB" w:rsidP="00C41574">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FF7E825"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uEMobilityLevel</w:t>
            </w:r>
          </w:p>
        </w:tc>
      </w:tr>
      <w:tr w:rsidR="008860FB" w14:paraId="7964B1DF"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89F5C34" w14:textId="77777777" w:rsidR="008860FB" w:rsidRPr="00132BB7" w:rsidRDefault="008860FB" w:rsidP="00C41574">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4A11826" w14:textId="77777777" w:rsidR="008860FB" w:rsidRPr="00FD5F19" w:rsidRDefault="008860FB" w:rsidP="00C41574">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283ACD"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delayToleranceIndicator</w:t>
            </w:r>
          </w:p>
        </w:tc>
      </w:tr>
      <w:tr w:rsidR="008860FB" w14:paraId="099953B1"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08AB54" w14:textId="77777777" w:rsidR="008860FB" w:rsidRPr="00132BB7" w:rsidRDefault="008860FB" w:rsidP="00C41574">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A17DF9" w14:textId="77777777" w:rsidR="008860FB" w:rsidRPr="00FD5F19" w:rsidRDefault="008860FB" w:rsidP="00C41574">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6A85BC"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dLThptPerSlice</w:t>
            </w:r>
          </w:p>
        </w:tc>
      </w:tr>
      <w:tr w:rsidR="008860FB" w14:paraId="358CD473"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A2C7156" w14:textId="77777777" w:rsidR="008860FB" w:rsidRPr="00132BB7" w:rsidRDefault="008860FB" w:rsidP="00C41574">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604C761" w14:textId="77777777" w:rsidR="008860FB" w:rsidRPr="00FD5F19" w:rsidRDefault="008860FB" w:rsidP="00C41574">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061DDF5"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dLThptPerUE</w:t>
            </w:r>
          </w:p>
        </w:tc>
      </w:tr>
      <w:tr w:rsidR="008860FB" w14:paraId="0DBE5D59"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6BF0E73" w14:textId="77777777" w:rsidR="008860FB" w:rsidRPr="00132BB7" w:rsidRDefault="008860FB" w:rsidP="00C41574">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9A4758" w14:textId="77777777" w:rsidR="008860FB" w:rsidRPr="00FD5F19" w:rsidRDefault="008860FB" w:rsidP="00C41574">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BAFAE4C"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uLThptPerSlice</w:t>
            </w:r>
          </w:p>
        </w:tc>
      </w:tr>
      <w:tr w:rsidR="008860FB" w14:paraId="45CBA6BB"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0FDA99" w14:textId="77777777" w:rsidR="008860FB" w:rsidRPr="00FD5F19" w:rsidRDefault="008860FB" w:rsidP="00C41574">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42136D" w14:textId="77777777" w:rsidR="008860FB" w:rsidRPr="00FD5F19" w:rsidRDefault="008860FB" w:rsidP="00C41574">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3EFE908"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uLThptPerUE</w:t>
            </w:r>
          </w:p>
        </w:tc>
      </w:tr>
      <w:tr w:rsidR="008860FB" w14:paraId="41289964"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0C83112" w14:textId="77777777" w:rsidR="008860FB" w:rsidRPr="00FD5F19" w:rsidRDefault="008860FB" w:rsidP="00C41574">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0F50EA" w14:textId="77777777" w:rsidR="008860FB" w:rsidRPr="00FD5F19" w:rsidRDefault="008860FB" w:rsidP="00C41574">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59FDE86"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maxNumberofPDUsessions</w:t>
            </w:r>
          </w:p>
        </w:tc>
      </w:tr>
      <w:tr w:rsidR="008860FB" w14:paraId="202DC144"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D915B95" w14:textId="77777777" w:rsidR="008860FB" w:rsidRPr="00FD5F19" w:rsidRDefault="008860FB" w:rsidP="00C41574">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C733D31" w14:textId="77777777" w:rsidR="008860FB" w:rsidRPr="00FD5F19" w:rsidRDefault="008860FB" w:rsidP="00C41574">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BFF6761"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kPIMonitoringList</w:t>
            </w:r>
          </w:p>
        </w:tc>
      </w:tr>
      <w:tr w:rsidR="008860FB" w14:paraId="12B3BCEE"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65C1D0E" w14:textId="77777777" w:rsidR="008860FB" w:rsidRPr="00FD5F19" w:rsidRDefault="008860FB" w:rsidP="00C41574">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6D36346" w14:textId="77777777" w:rsidR="008860FB" w:rsidRPr="00FD5F19" w:rsidRDefault="008860FB" w:rsidP="00C41574">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944F51"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supportedAccessTechnology</w:t>
            </w:r>
          </w:p>
        </w:tc>
      </w:tr>
      <w:tr w:rsidR="008860FB" w14:paraId="1BA0BF94"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463BC86" w14:textId="77777777" w:rsidR="008860FB" w:rsidRPr="00FD5F19" w:rsidRDefault="008860FB" w:rsidP="00C41574">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1440DC9" w14:textId="77777777" w:rsidR="008860FB" w:rsidRPr="00FD5F19" w:rsidRDefault="008860FB" w:rsidP="00C41574">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AD1BF32"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v2XCommunicationModeIndicator</w:t>
            </w:r>
          </w:p>
        </w:tc>
      </w:tr>
      <w:tr w:rsidR="008860FB" w14:paraId="66BDBE85"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E23F27" w14:textId="77777777" w:rsidR="008860FB" w:rsidRPr="00FD5F19" w:rsidRDefault="008860FB" w:rsidP="00C41574">
            <w:pPr>
              <w:pStyle w:val="TAL"/>
              <w:ind w:left="568"/>
              <w:rPr>
                <w:lang w:bidi="ar-IQ"/>
              </w:rPr>
            </w:pPr>
            <w:r>
              <w:t>Energy Efficiency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9D58FE" w14:textId="77777777" w:rsidR="008860FB" w:rsidRPr="00FD5F19" w:rsidRDefault="008860FB" w:rsidP="00C41574">
            <w:pPr>
              <w:pStyle w:val="TAL"/>
              <w:ind w:left="568"/>
              <w:rPr>
                <w:lang w:bidi="ar-IQ"/>
              </w:rPr>
            </w:pPr>
            <w:r>
              <w:t>Energy Efficiency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96BC6FD" w14:textId="77777777" w:rsidR="008860FB" w:rsidRPr="00FF058B" w:rsidRDefault="008860FB" w:rsidP="00C41574">
            <w:pPr>
              <w:pStyle w:val="TAL"/>
              <w:rPr>
                <w:rFonts w:eastAsia="DengXian"/>
                <w:b/>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energyEfficiency</w:t>
            </w:r>
          </w:p>
        </w:tc>
      </w:tr>
      <w:tr w:rsidR="008860FB" w14:paraId="22F816B7"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842E769" w14:textId="77777777" w:rsidR="008860FB" w:rsidRPr="00FD5F19" w:rsidRDefault="008860FB" w:rsidP="00C41574">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B45A9E" w14:textId="77777777" w:rsidR="008860FB" w:rsidRPr="00FD5F19" w:rsidRDefault="008860FB" w:rsidP="00C41574">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705576E" w14:textId="77777777" w:rsidR="008860FB" w:rsidRDefault="008860FB" w:rsidP="00C41574">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rFonts w:hint="eastAsia"/>
                <w:lang w:eastAsia="zh-CN"/>
              </w:rPr>
              <w:t>s</w:t>
            </w:r>
            <w:r w:rsidRPr="00FF058B">
              <w:rPr>
                <w:lang w:eastAsia="zh-CN"/>
              </w:rPr>
              <w:t>erviceProfileChargingInformation</w:t>
            </w:r>
            <w:r>
              <w:rPr>
                <w:rFonts w:hint="eastAsia"/>
                <w:lang w:eastAsia="zh-CN"/>
              </w:rPr>
              <w:t>/</w:t>
            </w:r>
            <w:r>
              <w:t>addServiceProfileInfo</w:t>
            </w:r>
          </w:p>
        </w:tc>
      </w:tr>
      <w:tr w:rsidR="008860FB" w14:paraId="43F8620D"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28C38C8" w14:textId="77777777" w:rsidR="008860FB" w:rsidRPr="00132BB7" w:rsidRDefault="008860FB" w:rsidP="00C41574">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6B2360" w14:textId="77777777" w:rsidR="008860FB" w:rsidRPr="00FD5F19" w:rsidRDefault="008860FB" w:rsidP="00C41574">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390818" w14:textId="77777777" w:rsidR="008860FB" w:rsidRDefault="008860FB" w:rsidP="00C41574">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rPr>
                <w:lang w:eastAsia="zh-CN"/>
              </w:rPr>
              <w:t>managementOperationStatus</w:t>
            </w:r>
            <w:proofErr w:type="spellEnd"/>
          </w:p>
        </w:tc>
      </w:tr>
      <w:tr w:rsidR="008860FB" w14:paraId="22B9E758"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AD664B1" w14:textId="77777777" w:rsidR="008860FB" w:rsidRPr="00132BB7" w:rsidRDefault="008860FB" w:rsidP="00C41574">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DE19737" w14:textId="77777777" w:rsidR="008860FB" w:rsidRPr="00FD5F19" w:rsidRDefault="008860FB" w:rsidP="00C41574">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2730CAB" w14:textId="77777777" w:rsidR="008860FB" w:rsidRDefault="008860FB" w:rsidP="00C41574">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rPr>
                <w:lang w:eastAsia="zh-CN"/>
              </w:rPr>
              <w:t>managementOperationalState</w:t>
            </w:r>
            <w:proofErr w:type="spellEnd"/>
          </w:p>
        </w:tc>
      </w:tr>
      <w:tr w:rsidR="008860FB" w14:paraId="0AA52425" w14:textId="77777777" w:rsidTr="00C4157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0ECF209" w14:textId="77777777" w:rsidR="008860FB" w:rsidRPr="00132BB7" w:rsidRDefault="008860FB" w:rsidP="00C41574">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D0E1FA8" w14:textId="77777777" w:rsidR="008860FB" w:rsidRPr="00FD5F19" w:rsidRDefault="008860FB" w:rsidP="00C41574">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E14873" w14:textId="77777777" w:rsidR="008860FB" w:rsidRDefault="008860FB" w:rsidP="00C41574">
            <w:pPr>
              <w:pStyle w:val="TAL"/>
              <w:rPr>
                <w:rFonts w:eastAsia="DengXian"/>
                <w:lang w:eastAsia="zh-CN"/>
              </w:rPr>
            </w:pPr>
            <w:r w:rsidRPr="00264EA4">
              <w:rPr>
                <w:rFonts w:eastAsia="DengXian"/>
                <w:lang w:eastAsia="zh-CN"/>
              </w:rPr>
              <w:t>/</w:t>
            </w:r>
            <w:proofErr w:type="spellStart"/>
            <w:r w:rsidRPr="00264EA4">
              <w:t>nSMChargingInformation</w:t>
            </w:r>
            <w:proofErr w:type="spellEnd"/>
            <w:r w:rsidRPr="00264EA4">
              <w:rPr>
                <w:rFonts w:hint="eastAsia"/>
                <w:lang w:eastAsia="zh-CN"/>
              </w:rPr>
              <w:t>/</w:t>
            </w:r>
            <w:proofErr w:type="spellStart"/>
            <w:r>
              <w:rPr>
                <w:lang w:eastAsia="zh-CN"/>
              </w:rPr>
              <w:t>managementAdministrativeState</w:t>
            </w:r>
            <w:proofErr w:type="spellEnd"/>
          </w:p>
        </w:tc>
      </w:tr>
      <w:tr w:rsidR="008860FB" w14:paraId="522B051A" w14:textId="77777777" w:rsidTr="00C41574">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7C68540A" w14:textId="77777777" w:rsidR="008860FB" w:rsidRDefault="008860FB" w:rsidP="00C41574">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96CF11A" w14:textId="77777777" w:rsidR="008860FB" w:rsidRDefault="008860FB" w:rsidP="00C41574">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36A5AD1" w14:textId="77777777" w:rsidR="008860FB" w:rsidRDefault="008860FB" w:rsidP="00C41574">
            <w:pPr>
              <w:pStyle w:val="TAL"/>
              <w:rPr>
                <w:rFonts w:eastAsia="DengXian"/>
                <w:lang w:eastAsia="zh-CN"/>
              </w:rPr>
            </w:pPr>
            <w:proofErr w:type="spellStart"/>
            <w:r>
              <w:rPr>
                <w:rFonts w:eastAsia="DengXian"/>
                <w:b/>
              </w:rPr>
              <w:t>ChargingData</w:t>
            </w:r>
            <w:r>
              <w:rPr>
                <w:rFonts w:eastAsia="DengXian"/>
                <w:b/>
                <w:lang w:eastAsia="zh-CN"/>
              </w:rPr>
              <w:t>Response</w:t>
            </w:r>
            <w:proofErr w:type="spellEnd"/>
          </w:p>
        </w:tc>
      </w:tr>
      <w:tr w:rsidR="008860FB" w14:paraId="06E6E484" w14:textId="77777777" w:rsidTr="00C41574">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76F95FA" w14:textId="77777777" w:rsidR="008860FB" w:rsidRDefault="008860FB" w:rsidP="00C41574">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ED9885C" w14:textId="77777777" w:rsidR="008860FB" w:rsidRDefault="008860FB" w:rsidP="00C41574">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2A512AE2" w14:textId="77777777" w:rsidR="008860FB" w:rsidRDefault="008860FB" w:rsidP="00C41574">
            <w:pPr>
              <w:pStyle w:val="TAL"/>
              <w:jc w:val="center"/>
              <w:rPr>
                <w:rFonts w:eastAsia="DengXian"/>
              </w:rPr>
            </w:pPr>
            <w:r>
              <w:rPr>
                <w:rFonts w:eastAsia="DengXian"/>
              </w:rPr>
              <w:t>-</w:t>
            </w:r>
          </w:p>
        </w:tc>
      </w:tr>
    </w:tbl>
    <w:p w14:paraId="36CB1383" w14:textId="62D94935" w:rsidR="00F447FE" w:rsidRDefault="00F447FE" w:rsidP="008860FB">
      <w:pPr>
        <w:rPr>
          <w:lang w:eastAsia="zh-CN"/>
        </w:rPr>
      </w:pPr>
    </w:p>
    <w:p w14:paraId="27B85D8F" w14:textId="77777777" w:rsidR="0014236A" w:rsidRPr="00BD6F46" w:rsidRDefault="0014236A" w:rsidP="0014236A">
      <w:pPr>
        <w:pStyle w:val="Heading2"/>
      </w:pPr>
      <w:bookmarkStart w:id="3010" w:name="_Toc202526857"/>
      <w:bookmarkStart w:id="3011" w:name="_CR7_8"/>
      <w:bookmarkEnd w:id="3011"/>
      <w:r w:rsidRPr="00BD6F46">
        <w:t>7</w:t>
      </w:r>
      <w:r>
        <w:rPr>
          <w:rFonts w:hint="eastAsia"/>
        </w:rPr>
        <w:t>.</w:t>
      </w:r>
      <w:r>
        <w:t>8</w:t>
      </w:r>
      <w:r w:rsidRPr="00BD6F46">
        <w:tab/>
        <w:t xml:space="preserve">Bindings for </w:t>
      </w:r>
      <w:r>
        <w:t>IMS charging</w:t>
      </w:r>
      <w:bookmarkEnd w:id="3010"/>
    </w:p>
    <w:p w14:paraId="66EA1009" w14:textId="77777777" w:rsidR="0014236A" w:rsidRPr="00BD6F46" w:rsidRDefault="0014236A" w:rsidP="0014236A">
      <w:pPr>
        <w:pStyle w:val="TH"/>
        <w:rPr>
          <w:lang w:bidi="ar-IQ"/>
        </w:rPr>
      </w:pPr>
      <w:bookmarkStart w:id="3012" w:name="_CRTable7_81"/>
      <w:r w:rsidRPr="00BD6F46">
        <w:rPr>
          <w:noProof/>
        </w:rPr>
        <w:t xml:space="preserve">Table </w:t>
      </w:r>
      <w:bookmarkEnd w:id="3012"/>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proofErr w:type="spellStart"/>
            <w:r>
              <w:t>iMSChargingInformation</w:t>
            </w:r>
            <w:proofErr w:type="spellEnd"/>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e</w:t>
            </w:r>
            <w:r w:rsidRPr="00FB163A">
              <w:rPr>
                <w:rFonts w:cs="Arial"/>
                <w:szCs w:val="18"/>
              </w:rPr>
              <w:t>ventType</w:t>
            </w:r>
            <w:proofErr w:type="spellEnd"/>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w:t>
            </w:r>
            <w:r w:rsidRPr="00FB163A">
              <w:rPr>
                <w:rFonts w:cs="Arial"/>
                <w:szCs w:val="18"/>
              </w:rPr>
              <w:t>NodeFunctionality</w:t>
            </w:r>
            <w:proofErr w:type="spellEnd"/>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r</w:t>
            </w:r>
            <w:r w:rsidRPr="00FB163A">
              <w:rPr>
                <w:rFonts w:cs="Arial"/>
                <w:szCs w:val="18"/>
              </w:rPr>
              <w:t>ole</w:t>
            </w:r>
            <w:r>
              <w:rPr>
                <w:rFonts w:cs="Arial"/>
                <w:szCs w:val="18"/>
              </w:rPr>
              <w:t>O</w:t>
            </w:r>
            <w:r w:rsidRPr="00FB163A">
              <w:rPr>
                <w:rFonts w:cs="Arial"/>
                <w:szCs w:val="18"/>
              </w:rPr>
              <w:t>fNode</w:t>
            </w:r>
            <w:proofErr w:type="spellEnd"/>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eastAsia="zh-CN" w:bidi="ar-IQ"/>
              </w:rPr>
              <w:t>u</w:t>
            </w:r>
            <w:r w:rsidRPr="00FB163A">
              <w:rPr>
                <w:rFonts w:cs="Arial"/>
                <w:szCs w:val="18"/>
                <w:lang w:eastAsia="zh-CN" w:bidi="ar-IQ"/>
              </w:rPr>
              <w:t>serInformation</w:t>
            </w:r>
            <w:proofErr w:type="spellEnd"/>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eastAsia="zh-CN" w:bidi="ar-IQ"/>
              </w:rPr>
              <w:t>u</w:t>
            </w:r>
            <w:r w:rsidRPr="00FB163A">
              <w:rPr>
                <w:rFonts w:cs="Arial"/>
                <w:szCs w:val="18"/>
                <w:lang w:eastAsia="zh-CN" w:bidi="ar-IQ"/>
              </w:rPr>
              <w:t>serInformation</w:t>
            </w:r>
            <w:proofErr w:type="spellEnd"/>
            <w:r>
              <w:rPr>
                <w:rFonts w:cs="Arial"/>
                <w:szCs w:val="18"/>
                <w:lang w:eastAsia="zh-CN" w:bidi="ar-IQ"/>
              </w:rPr>
              <w:t>/</w:t>
            </w:r>
            <w:proofErr w:type="spellStart"/>
            <w:r w:rsidRPr="00BD6F46">
              <w:t>servedGPSI</w:t>
            </w:r>
            <w:proofErr w:type="spellEnd"/>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eastAsia="zh-CN" w:bidi="ar-IQ"/>
              </w:rPr>
              <w:t>u</w:t>
            </w:r>
            <w:r w:rsidRPr="00FB163A">
              <w:rPr>
                <w:rFonts w:cs="Arial"/>
                <w:szCs w:val="18"/>
                <w:lang w:eastAsia="zh-CN" w:bidi="ar-IQ"/>
              </w:rPr>
              <w:t>serInformation</w:t>
            </w:r>
            <w:proofErr w:type="spellEnd"/>
            <w:r>
              <w:rPr>
                <w:rFonts w:cs="Arial"/>
                <w:szCs w:val="18"/>
                <w:lang w:eastAsia="zh-CN" w:bidi="ar-IQ"/>
              </w:rPr>
              <w:t>/</w:t>
            </w:r>
            <w:proofErr w:type="spellStart"/>
            <w:r w:rsidRPr="00BD6F46">
              <w:t>served</w:t>
            </w:r>
            <w:r>
              <w:t>PEI</w:t>
            </w:r>
            <w:proofErr w:type="spellEnd"/>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bidi="ar-IQ"/>
              </w:rPr>
              <w:t>u</w:t>
            </w:r>
            <w:r w:rsidRPr="00FB163A">
              <w:rPr>
                <w:rFonts w:cs="Arial"/>
                <w:szCs w:val="18"/>
                <w:lang w:bidi="ar-IQ"/>
              </w:rPr>
              <w:t>serLocationInfo</w:t>
            </w:r>
            <w:proofErr w:type="spellEnd"/>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bidi="ar-IQ"/>
              </w:rPr>
              <w:t>ueT</w:t>
            </w:r>
            <w:r w:rsidRPr="00FB163A">
              <w:rPr>
                <w:rFonts w:cs="Arial"/>
                <w:szCs w:val="18"/>
                <w:lang w:bidi="ar-IQ"/>
              </w:rPr>
              <w:t>imeZone</w:t>
            </w:r>
            <w:proofErr w:type="spellEnd"/>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isup</w:t>
            </w:r>
            <w:r w:rsidRPr="00FB163A">
              <w:rPr>
                <w:rFonts w:cs="Arial"/>
                <w:szCs w:val="18"/>
              </w:rPr>
              <w:t>Cause</w:t>
            </w:r>
            <w:proofErr w:type="spellEnd"/>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controlPlaneAddress</w:t>
            </w:r>
            <w:proofErr w:type="spellEnd"/>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/v</w:t>
            </w:r>
            <w:proofErr w:type="spellStart"/>
            <w:r>
              <w:rPr>
                <w:rFonts w:cs="Arial"/>
                <w:szCs w:val="18"/>
                <w:lang w:val="en-US"/>
              </w:rPr>
              <w:t>lr</w:t>
            </w:r>
            <w:r w:rsidRPr="00F45DC1">
              <w:rPr>
                <w:rFonts w:cs="Arial"/>
                <w:szCs w:val="18"/>
                <w:lang w:val="en-US"/>
              </w:rPr>
              <w:t>Number</w:t>
            </w:r>
            <w:proofErr w:type="spellEnd"/>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val="en-US"/>
              </w:rPr>
              <w:t>msc</w:t>
            </w:r>
            <w:r w:rsidRPr="00FB163A">
              <w:rPr>
                <w:rFonts w:cs="Arial"/>
                <w:szCs w:val="18"/>
                <w:lang w:val="en-US"/>
              </w:rPr>
              <w:t>Address</w:t>
            </w:r>
            <w:proofErr w:type="spellEnd"/>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u</w:t>
            </w:r>
            <w:r w:rsidRPr="00FB163A">
              <w:rPr>
                <w:rFonts w:cs="Arial"/>
                <w:szCs w:val="18"/>
              </w:rPr>
              <w:t>serSessionID</w:t>
            </w:r>
            <w:proofErr w:type="spellEnd"/>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o</w:t>
            </w:r>
            <w:r w:rsidRPr="00FB163A">
              <w:rPr>
                <w:rFonts w:cs="Arial"/>
                <w:szCs w:val="18"/>
              </w:rPr>
              <w:t>utgoingSessionID</w:t>
            </w:r>
            <w:proofErr w:type="spellEnd"/>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s</w:t>
            </w:r>
            <w:r w:rsidRPr="00FB163A">
              <w:rPr>
                <w:rFonts w:cs="Arial"/>
                <w:szCs w:val="18"/>
              </w:rPr>
              <w:t>essionPriority</w:t>
            </w:r>
            <w:proofErr w:type="spellEnd"/>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rPr>
              <w:t>c</w:t>
            </w:r>
            <w:r w:rsidRPr="0809156C">
              <w:rPr>
                <w:rFonts w:cs="Arial"/>
              </w:rPr>
              <w:t>allingPartyAddress</w:t>
            </w:r>
            <w:r>
              <w:rPr>
                <w:rFonts w:cs="Arial"/>
              </w:rPr>
              <w:t>es</w:t>
            </w:r>
            <w:proofErr w:type="spellEnd"/>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alledPartyAddress</w:t>
            </w:r>
            <w:proofErr w:type="spellEnd"/>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numberPortabilityRoutinginformation</w:t>
            </w:r>
            <w:proofErr w:type="spellEnd"/>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roofErr w:type="spellEnd"/>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alternateChargedPartyAddress</w:t>
            </w:r>
            <w:proofErr w:type="spellEnd"/>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r</w:t>
            </w:r>
            <w:r w:rsidRPr="00FB163A">
              <w:rPr>
                <w:rFonts w:cs="Arial"/>
                <w:szCs w:val="18"/>
              </w:rPr>
              <w:t>equestedPartyAddress</w:t>
            </w:r>
            <w:proofErr w:type="spellEnd"/>
            <w:r w:rsidRPr="00FB163A">
              <w:rPr>
                <w:rFonts w:cs="Arial"/>
                <w:szCs w:val="18"/>
              </w:rPr>
              <w:t xml:space="preserve">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alledAssertedIdentit</w:t>
            </w:r>
            <w:r>
              <w:rPr>
                <w:rFonts w:cs="Arial"/>
                <w:szCs w:val="18"/>
              </w:rPr>
              <w:t>ies</w:t>
            </w:r>
            <w:proofErr w:type="spellEnd"/>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alledIdentityChange</w:t>
            </w:r>
            <w:proofErr w:type="spellEnd"/>
            <w:r>
              <w:rPr>
                <w:rFonts w:cs="Arial"/>
                <w:szCs w:val="18"/>
              </w:rPr>
              <w:t>/</w:t>
            </w:r>
            <w:proofErr w:type="spellStart"/>
            <w:r>
              <w:rPr>
                <w:lang w:val="fr-FR" w:eastAsia="zh-CN"/>
              </w:rPr>
              <w:t>changeTime</w:t>
            </w:r>
            <w:proofErr w:type="spellEnd"/>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alledIdentityChange</w:t>
            </w:r>
            <w:proofErr w:type="spellEnd"/>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ssociatedURI</w:t>
            </w:r>
            <w:proofErr w:type="spellEnd"/>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t</w:t>
            </w:r>
            <w:r w:rsidRPr="00FB163A">
              <w:rPr>
                <w:rFonts w:cs="Arial"/>
                <w:szCs w:val="18"/>
              </w:rPr>
              <w:t>imeStamps</w:t>
            </w:r>
            <w:proofErr w:type="spellEnd"/>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pplicationServerInformation</w:t>
            </w:r>
            <w:proofErr w:type="spellEnd"/>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w:t>
            </w:r>
            <w:r w:rsidRPr="00FB163A">
              <w:rPr>
                <w:rFonts w:cs="Arial"/>
                <w:szCs w:val="18"/>
              </w:rPr>
              <w:t>nterOperatorIdentifier</w:t>
            </w:r>
            <w:proofErr w:type="spellEnd"/>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w:t>
            </w:r>
            <w:r w:rsidRPr="00FB163A">
              <w:rPr>
                <w:rFonts w:cs="Arial"/>
                <w:szCs w:val="18"/>
              </w:rPr>
              <w:t>ChargingIdentifier</w:t>
            </w:r>
            <w:proofErr w:type="spellEnd"/>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relatedICID</w:t>
            </w:r>
            <w:proofErr w:type="spellEnd"/>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relatedICIDGenerationNode</w:t>
            </w:r>
            <w:proofErr w:type="spellEnd"/>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t</w:t>
            </w:r>
            <w:r w:rsidRPr="00FB163A">
              <w:rPr>
                <w:rFonts w:cs="Arial"/>
                <w:szCs w:val="18"/>
              </w:rPr>
              <w:t>ransitIOIList</w:t>
            </w:r>
            <w:proofErr w:type="spellEnd"/>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e</w:t>
            </w:r>
            <w:r w:rsidRPr="00FB163A">
              <w:rPr>
                <w:rFonts w:cs="Arial"/>
                <w:szCs w:val="18"/>
              </w:rPr>
              <w:t>arlyMediaDescription</w:t>
            </w:r>
            <w:proofErr w:type="spellEnd"/>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sdp</w:t>
            </w:r>
            <w:r w:rsidRPr="00FB163A">
              <w:rPr>
                <w:rFonts w:cs="Arial"/>
                <w:szCs w:val="18"/>
              </w:rPr>
              <w:t>SessionDescription</w:t>
            </w:r>
            <w:proofErr w:type="spellEnd"/>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sdp</w:t>
            </w:r>
            <w:r w:rsidRPr="00FB163A">
              <w:rPr>
                <w:rFonts w:cs="Arial"/>
                <w:szCs w:val="18"/>
              </w:rPr>
              <w:t>MediaComponent</w:t>
            </w:r>
            <w:proofErr w:type="spellEnd"/>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s</w:t>
            </w:r>
            <w:r w:rsidRPr="00FB163A">
              <w:rPr>
                <w:rFonts w:cs="Arial"/>
                <w:szCs w:val="18"/>
              </w:rPr>
              <w:t>ervedPartyIPAddress</w:t>
            </w:r>
            <w:proofErr w:type="spellEnd"/>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s</w:t>
            </w:r>
            <w:r w:rsidRPr="00FB163A">
              <w:rPr>
                <w:rFonts w:cs="Arial"/>
                <w:szCs w:val="18"/>
              </w:rPr>
              <w:t>erverCapabilities</w:t>
            </w:r>
            <w:proofErr w:type="spellEnd"/>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t</w:t>
            </w:r>
            <w:r w:rsidRPr="00FB163A">
              <w:rPr>
                <w:rFonts w:cs="Arial"/>
                <w:szCs w:val="18"/>
              </w:rPr>
              <w:t>runkGroupID</w:t>
            </w:r>
            <w:proofErr w:type="spellEnd"/>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b</w:t>
            </w:r>
            <w:r w:rsidRPr="00FB163A">
              <w:rPr>
                <w:rFonts w:cs="Arial"/>
                <w:szCs w:val="18"/>
              </w:rPr>
              <w:t>earerService</w:t>
            </w:r>
            <w:proofErr w:type="spellEnd"/>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imsServiceId</w:t>
            </w:r>
            <w:proofErr w:type="spellEnd"/>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m</w:t>
            </w:r>
            <w:r w:rsidRPr="00FB163A">
              <w:rPr>
                <w:rFonts w:cs="Arial"/>
                <w:szCs w:val="18"/>
              </w:rPr>
              <w:t>essageBodies</w:t>
            </w:r>
            <w:proofErr w:type="spellEnd"/>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ccessNetworkInformation</w:t>
            </w:r>
            <w:proofErr w:type="spellEnd"/>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dditionalAccessNetworkInformation</w:t>
            </w:r>
            <w:proofErr w:type="spellEnd"/>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ellularNetworkInformation</w:t>
            </w:r>
            <w:proofErr w:type="spellEnd"/>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ccessTransferInformation</w:t>
            </w:r>
            <w:proofErr w:type="spellEnd"/>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a</w:t>
            </w:r>
            <w:r w:rsidRPr="00FB163A">
              <w:rPr>
                <w:rFonts w:cs="Arial"/>
                <w:szCs w:val="18"/>
              </w:rPr>
              <w:t>ccessNetworkInfoChange</w:t>
            </w:r>
            <w:proofErr w:type="spellEnd"/>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w:t>
            </w:r>
            <w:r w:rsidRPr="00FB163A">
              <w:rPr>
                <w:rFonts w:cs="Arial"/>
                <w:szCs w:val="18"/>
              </w:rPr>
              <w:t>CommunicationServiceID</w:t>
            </w:r>
            <w:proofErr w:type="spellEnd"/>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w:t>
            </w:r>
            <w:r w:rsidRPr="00FB163A">
              <w:rPr>
                <w:rFonts w:cs="Arial"/>
                <w:szCs w:val="18"/>
              </w:rPr>
              <w:t>ApplicationReferenceID</w:t>
            </w:r>
            <w:proofErr w:type="spellEnd"/>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c</w:t>
            </w:r>
            <w:r w:rsidRPr="00FB163A">
              <w:rPr>
                <w:rFonts w:cs="Arial"/>
                <w:szCs w:val="18"/>
              </w:rPr>
              <w:t>auseCode</w:t>
            </w:r>
            <w:proofErr w:type="spellEnd"/>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r</w:t>
            </w:r>
            <w:r w:rsidRPr="00FB163A">
              <w:rPr>
                <w:rFonts w:cs="Arial"/>
                <w:szCs w:val="18"/>
              </w:rPr>
              <w:t>easonHeader</w:t>
            </w:r>
            <w:proofErr w:type="spellEnd"/>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w:t>
            </w:r>
            <w:r w:rsidRPr="00FB163A">
              <w:rPr>
                <w:rFonts w:cs="Arial"/>
                <w:szCs w:val="18"/>
              </w:rPr>
              <w:t>nitialIMSChargingIdentifier</w:t>
            </w:r>
            <w:proofErr w:type="spellEnd"/>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nni</w:t>
            </w:r>
            <w:r w:rsidRPr="00FB163A">
              <w:rPr>
                <w:rFonts w:cs="Arial"/>
                <w:szCs w:val="18"/>
              </w:rPr>
              <w:t>Information</w:t>
            </w:r>
            <w:proofErr w:type="spellEnd"/>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from</w:t>
            </w:r>
            <w:r w:rsidRPr="00FB163A">
              <w:rPr>
                <w:rFonts w:cs="Arial"/>
                <w:szCs w:val="18"/>
              </w:rPr>
              <w:t>Address</w:t>
            </w:r>
            <w:proofErr w:type="spellEnd"/>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w:t>
            </w:r>
            <w:r w:rsidRPr="00FB163A">
              <w:rPr>
                <w:rFonts w:cs="Arial"/>
                <w:szCs w:val="18"/>
              </w:rPr>
              <w:t>EmergencyIndication</w:t>
            </w:r>
            <w:proofErr w:type="spellEnd"/>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sidRPr="002E76E6">
              <w:rPr>
                <w:rFonts w:cs="Arial"/>
                <w:szCs w:val="18"/>
              </w:rPr>
              <w:t>imsVisitedNetworkIdentifier</w:t>
            </w:r>
            <w:proofErr w:type="spellEnd"/>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eceived</w:t>
            </w:r>
            <w:proofErr w:type="spellEnd"/>
            <w:r w:rsidRPr="00FB163A">
              <w:rPr>
                <w:rFonts w:cs="Arial"/>
                <w:szCs w:val="18"/>
                <w:lang w:eastAsia="zh-CN"/>
              </w:rPr>
              <w:t xml:space="preserve">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ransmitted</w:t>
            </w:r>
            <w:proofErr w:type="spellEnd"/>
            <w:r w:rsidRPr="00FB163A">
              <w:rPr>
                <w:rFonts w:cs="Arial"/>
                <w:szCs w:val="18"/>
                <w:lang w:eastAsia="zh-CN"/>
              </w:rPr>
              <w:t xml:space="preserve">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tad</w:t>
            </w:r>
            <w:r w:rsidRPr="00FB163A">
              <w:rPr>
                <w:rFonts w:cs="Arial"/>
                <w:szCs w:val="18"/>
              </w:rPr>
              <w:t>Identifier</w:t>
            </w:r>
            <w:proofErr w:type="spellEnd"/>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fe</w:t>
            </w:r>
            <w:r w:rsidRPr="00FB163A">
              <w:rPr>
                <w:rFonts w:cs="Arial"/>
                <w:szCs w:val="18"/>
              </w:rPr>
              <w:t>IdentifierList</w:t>
            </w:r>
            <w:proofErr w:type="spellEnd"/>
          </w:p>
        </w:tc>
      </w:tr>
      <w:tr w:rsidR="009B5DFF" w:rsidRPr="00BD6F46" w:rsidDel="00966B4C" w14:paraId="3EE93B8A" w14:textId="77777777" w:rsidTr="00BA4A9F">
        <w:trPr>
          <w:trHeight w:val="271"/>
          <w:jc w:val="center"/>
        </w:trPr>
        <w:tc>
          <w:tcPr>
            <w:tcW w:w="2899" w:type="dxa"/>
            <w:shd w:val="clear" w:color="auto" w:fill="FFFFFF"/>
          </w:tcPr>
          <w:p w14:paraId="23462894" w14:textId="643329D2" w:rsidR="009B5DFF" w:rsidRPr="00FB163A" w:rsidRDefault="009B5DFF" w:rsidP="009B5DFF">
            <w:pPr>
              <w:pStyle w:val="TAL"/>
              <w:ind w:left="284"/>
              <w:rPr>
                <w:rFonts w:cs="Arial"/>
                <w:szCs w:val="18"/>
              </w:rPr>
            </w:pPr>
            <w:r>
              <w:rPr>
                <w:rFonts w:cs="Arial"/>
                <w:szCs w:val="18"/>
              </w:rPr>
              <w:t>IMS DC App Info</w:t>
            </w:r>
          </w:p>
        </w:tc>
        <w:tc>
          <w:tcPr>
            <w:tcW w:w="3192" w:type="dxa"/>
            <w:shd w:val="clear" w:color="auto" w:fill="FFFFFF"/>
          </w:tcPr>
          <w:p w14:paraId="558F6891" w14:textId="19D844D8" w:rsidR="009B5DFF" w:rsidRPr="00FB163A" w:rsidRDefault="009B5DFF" w:rsidP="009B5DFF">
            <w:pPr>
              <w:pStyle w:val="TAL"/>
              <w:ind w:left="284"/>
              <w:rPr>
                <w:rFonts w:cs="Arial"/>
                <w:szCs w:val="18"/>
              </w:rPr>
            </w:pPr>
            <w:r>
              <w:rPr>
                <w:rFonts w:cs="Arial"/>
                <w:szCs w:val="18"/>
              </w:rPr>
              <w:t>IMS DC App Info</w:t>
            </w:r>
          </w:p>
        </w:tc>
        <w:tc>
          <w:tcPr>
            <w:tcW w:w="3958" w:type="dxa"/>
            <w:shd w:val="clear" w:color="auto" w:fill="FFFFFF"/>
          </w:tcPr>
          <w:p w14:paraId="79AB625B" w14:textId="18D5C6FF" w:rsidR="009B5DFF" w:rsidRPr="00BD6F46" w:rsidRDefault="009B5DFF" w:rsidP="009B5DFF">
            <w:pPr>
              <w:pStyle w:val="TAL"/>
              <w:rPr>
                <w:rFonts w:eastAsia="DengXian"/>
                <w:lang w:eastAsia="zh-CN"/>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imsDCAppInfo</w:t>
            </w:r>
            <w:proofErr w:type="spellEnd"/>
          </w:p>
        </w:tc>
      </w:tr>
      <w:tr w:rsidR="009B5DFF" w:rsidRPr="00BD6F46" w:rsidDel="00966B4C" w14:paraId="7367887A" w14:textId="77777777" w:rsidTr="00BA4A9F">
        <w:trPr>
          <w:trHeight w:val="271"/>
          <w:jc w:val="center"/>
        </w:trPr>
        <w:tc>
          <w:tcPr>
            <w:tcW w:w="2899" w:type="dxa"/>
            <w:shd w:val="clear" w:color="auto" w:fill="FFFFFF"/>
          </w:tcPr>
          <w:p w14:paraId="2FFA96FE" w14:textId="5C3FE4C6" w:rsidR="009B5DFF" w:rsidRPr="00FB163A" w:rsidRDefault="009B5DFF" w:rsidP="009B5DFF">
            <w:pPr>
              <w:pStyle w:val="TAL"/>
              <w:ind w:left="568"/>
              <w:rPr>
                <w:rFonts w:cs="Arial"/>
                <w:szCs w:val="18"/>
              </w:rPr>
            </w:pPr>
            <w:r>
              <w:rPr>
                <w:rFonts w:cs="Arial"/>
                <w:szCs w:val="18"/>
              </w:rPr>
              <w:t>Application ID</w:t>
            </w:r>
          </w:p>
        </w:tc>
        <w:tc>
          <w:tcPr>
            <w:tcW w:w="3192" w:type="dxa"/>
            <w:shd w:val="clear" w:color="auto" w:fill="FFFFFF"/>
          </w:tcPr>
          <w:p w14:paraId="3B7F57C7" w14:textId="1A386C5B" w:rsidR="009B5DFF" w:rsidRPr="00FB163A" w:rsidRDefault="009B5DFF" w:rsidP="009B5DFF">
            <w:pPr>
              <w:pStyle w:val="TAL"/>
              <w:ind w:left="568"/>
              <w:rPr>
                <w:rFonts w:cs="Arial"/>
                <w:szCs w:val="18"/>
              </w:rPr>
            </w:pPr>
            <w:r>
              <w:rPr>
                <w:rFonts w:cs="Arial"/>
                <w:szCs w:val="18"/>
              </w:rPr>
              <w:t>Application ID</w:t>
            </w:r>
          </w:p>
        </w:tc>
        <w:tc>
          <w:tcPr>
            <w:tcW w:w="3958" w:type="dxa"/>
            <w:shd w:val="clear" w:color="auto" w:fill="FFFFFF"/>
          </w:tcPr>
          <w:p w14:paraId="1F574E67" w14:textId="01A18C2B" w:rsidR="009B5DFF" w:rsidRPr="00BD6F46" w:rsidRDefault="009B5DFF" w:rsidP="009B5DFF">
            <w:pPr>
              <w:pStyle w:val="TAL"/>
              <w:rPr>
                <w:rFonts w:eastAsia="DengXian"/>
                <w:lang w:eastAsia="zh-CN"/>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imsDCAppInfo</w:t>
            </w:r>
            <w:proofErr w:type="spellEnd"/>
            <w:r>
              <w:rPr>
                <w:lang w:eastAsia="zh-CN"/>
              </w:rPr>
              <w:t>/</w:t>
            </w:r>
            <w:proofErr w:type="spellStart"/>
            <w:r w:rsidRPr="00307A79">
              <w:rPr>
                <w:lang w:eastAsia="zh-CN"/>
              </w:rPr>
              <w:t>applicationId</w:t>
            </w:r>
            <w:proofErr w:type="spellEnd"/>
          </w:p>
        </w:tc>
      </w:tr>
      <w:tr w:rsidR="009B5DFF" w:rsidRPr="00BD6F46" w:rsidDel="00966B4C" w14:paraId="2E4E32F5" w14:textId="77777777" w:rsidTr="00BA4A9F">
        <w:trPr>
          <w:trHeight w:val="271"/>
          <w:jc w:val="center"/>
        </w:trPr>
        <w:tc>
          <w:tcPr>
            <w:tcW w:w="2899" w:type="dxa"/>
            <w:shd w:val="clear" w:color="auto" w:fill="FFFFFF"/>
          </w:tcPr>
          <w:p w14:paraId="22EFC68D" w14:textId="2D8B0E6F" w:rsidR="009B5DFF" w:rsidRPr="00FB163A" w:rsidRDefault="009B5DFF" w:rsidP="009B5DFF">
            <w:pPr>
              <w:pStyle w:val="TAL"/>
              <w:ind w:left="568"/>
              <w:rPr>
                <w:rFonts w:cs="Arial"/>
                <w:szCs w:val="18"/>
              </w:rPr>
            </w:pPr>
            <w:r>
              <w:rPr>
                <w:rFonts w:cs="Arial"/>
                <w:szCs w:val="18"/>
              </w:rPr>
              <w:t>HTTP URL</w:t>
            </w:r>
          </w:p>
        </w:tc>
        <w:tc>
          <w:tcPr>
            <w:tcW w:w="3192" w:type="dxa"/>
            <w:shd w:val="clear" w:color="auto" w:fill="FFFFFF"/>
          </w:tcPr>
          <w:p w14:paraId="63A0D009" w14:textId="4AB596BC" w:rsidR="009B5DFF" w:rsidRPr="00FB163A" w:rsidRDefault="009B5DFF" w:rsidP="009B5DFF">
            <w:pPr>
              <w:pStyle w:val="TAL"/>
              <w:ind w:left="568"/>
              <w:rPr>
                <w:rFonts w:cs="Arial"/>
                <w:szCs w:val="18"/>
              </w:rPr>
            </w:pPr>
            <w:r>
              <w:rPr>
                <w:rFonts w:cs="Arial"/>
                <w:szCs w:val="18"/>
              </w:rPr>
              <w:t>HTTP URL</w:t>
            </w:r>
          </w:p>
        </w:tc>
        <w:tc>
          <w:tcPr>
            <w:tcW w:w="3958" w:type="dxa"/>
            <w:shd w:val="clear" w:color="auto" w:fill="FFFFFF"/>
          </w:tcPr>
          <w:p w14:paraId="2B59C7AE" w14:textId="33648A8B" w:rsidR="009B5DFF" w:rsidRPr="00BD6F46" w:rsidRDefault="009B5DFF" w:rsidP="009B5DFF">
            <w:pPr>
              <w:pStyle w:val="TAL"/>
              <w:rPr>
                <w:rFonts w:eastAsia="DengXian"/>
                <w:lang w:eastAsia="zh-CN"/>
              </w:rPr>
            </w:pPr>
            <w:r w:rsidRPr="00BD6F46">
              <w:rPr>
                <w:rFonts w:eastAsia="DengXian" w:hint="eastAsia"/>
                <w:lang w:eastAsia="zh-CN"/>
              </w:rPr>
              <w:t>/</w:t>
            </w:r>
            <w:proofErr w:type="spellStart"/>
            <w:r>
              <w:t>iMSChargingInformation</w:t>
            </w:r>
            <w:proofErr w:type="spellEnd"/>
            <w:r>
              <w:rPr>
                <w:rFonts w:cs="Arial"/>
                <w:szCs w:val="18"/>
              </w:rPr>
              <w:t>/</w:t>
            </w:r>
            <w:proofErr w:type="spellStart"/>
            <w:r>
              <w:rPr>
                <w:rFonts w:cs="Arial"/>
                <w:szCs w:val="18"/>
              </w:rPr>
              <w:t>imsDCAppInfo</w:t>
            </w:r>
            <w:proofErr w:type="spellEnd"/>
            <w:r>
              <w:rPr>
                <w:lang w:eastAsia="zh-CN"/>
              </w:rPr>
              <w:t>/</w:t>
            </w:r>
            <w:proofErr w:type="spellStart"/>
            <w:r>
              <w:rPr>
                <w:lang w:eastAsia="zh-CN"/>
              </w:rPr>
              <w:t>h</w:t>
            </w:r>
            <w:r w:rsidRPr="00307A79">
              <w:rPr>
                <w:lang w:eastAsia="zh-CN"/>
              </w:rPr>
              <w:t>ttpUrl</w:t>
            </w:r>
            <w:proofErr w:type="spellEnd"/>
          </w:p>
        </w:tc>
      </w:tr>
      <w:tr w:rsidR="00E94E40" w:rsidRPr="00BD6F46" w:rsidDel="00966B4C" w14:paraId="442FF059" w14:textId="77777777" w:rsidTr="00BA4A9F">
        <w:trPr>
          <w:trHeight w:val="271"/>
          <w:jc w:val="center"/>
          <w:ins w:id="3013" w:author="CR0627" w:date="2025-10-08T09:00:00Z" w16du:dateUtc="2025-10-08T07:00:00Z"/>
        </w:trPr>
        <w:tc>
          <w:tcPr>
            <w:tcW w:w="2899" w:type="dxa"/>
            <w:shd w:val="clear" w:color="auto" w:fill="FFFFFF"/>
          </w:tcPr>
          <w:p w14:paraId="141EC4F9" w14:textId="6E59D5C8" w:rsidR="00E94E40" w:rsidRDefault="00E94E40" w:rsidP="00E94E40">
            <w:pPr>
              <w:pStyle w:val="TAL"/>
              <w:ind w:left="284"/>
              <w:rPr>
                <w:ins w:id="3014" w:author="CR0627" w:date="2025-10-08T09:00:00Z" w16du:dateUtc="2025-10-08T07:00:00Z"/>
                <w:rFonts w:cs="Arial"/>
                <w:szCs w:val="18"/>
              </w:rPr>
            </w:pPr>
            <w:ins w:id="3015" w:author="CR0627" w:date="2025-10-08T09:00:00Z" w16du:dateUtc="2025-10-08T07:00:00Z">
              <w:r>
                <w:rPr>
                  <w:rFonts w:cs="Arial" w:hint="eastAsia"/>
                  <w:szCs w:val="18"/>
                </w:rPr>
                <w:t>Media Resource</w:t>
              </w:r>
            </w:ins>
          </w:p>
        </w:tc>
        <w:tc>
          <w:tcPr>
            <w:tcW w:w="3192" w:type="dxa"/>
            <w:shd w:val="clear" w:color="auto" w:fill="FFFFFF"/>
          </w:tcPr>
          <w:p w14:paraId="7B774E09" w14:textId="076B5CDC" w:rsidR="00E94E40" w:rsidRDefault="00E94E40" w:rsidP="00E94E40">
            <w:pPr>
              <w:pStyle w:val="TAL"/>
              <w:ind w:left="284"/>
              <w:rPr>
                <w:ins w:id="3016" w:author="CR0627" w:date="2025-10-08T09:00:00Z" w16du:dateUtc="2025-10-08T07:00:00Z"/>
                <w:rFonts w:cs="Arial"/>
                <w:szCs w:val="18"/>
              </w:rPr>
            </w:pPr>
            <w:ins w:id="3017" w:author="CR0627" w:date="2025-10-08T09:00:00Z" w16du:dateUtc="2025-10-08T07:00:00Z">
              <w:r>
                <w:rPr>
                  <w:rFonts w:cs="Arial" w:hint="eastAsia"/>
                  <w:szCs w:val="18"/>
                </w:rPr>
                <w:t>Media Resource</w:t>
              </w:r>
            </w:ins>
          </w:p>
        </w:tc>
        <w:tc>
          <w:tcPr>
            <w:tcW w:w="3958" w:type="dxa"/>
            <w:shd w:val="clear" w:color="auto" w:fill="FFFFFF"/>
          </w:tcPr>
          <w:p w14:paraId="2AF99759" w14:textId="3CD6197F" w:rsidR="00E94E40" w:rsidRPr="00BD6F46" w:rsidRDefault="00E94E40" w:rsidP="00E94E40">
            <w:pPr>
              <w:pStyle w:val="TAL"/>
              <w:rPr>
                <w:ins w:id="3018" w:author="CR0627" w:date="2025-10-08T09:00:00Z" w16du:dateUtc="2025-10-08T07:00:00Z"/>
                <w:rFonts w:eastAsia="DengXian" w:hint="eastAsia"/>
                <w:lang w:eastAsia="zh-CN"/>
              </w:rPr>
            </w:pPr>
            <w:ins w:id="3019" w:author="CR0627" w:date="2025-10-08T09:00:00Z" w16du:dateUtc="2025-10-08T07:00:00Z">
              <w:r>
                <w:rPr>
                  <w:rFonts w:eastAsia="DengXian" w:hint="eastAsia"/>
                  <w:lang w:eastAsia="zh-CN"/>
                </w:rPr>
                <w:t>/</w:t>
              </w:r>
              <w:proofErr w:type="spellStart"/>
              <w:r>
                <w:t>iMSChargingInformation</w:t>
              </w:r>
              <w:proofErr w:type="spellEnd"/>
              <w:r>
                <w:rPr>
                  <w:rFonts w:cs="Arial"/>
                  <w:szCs w:val="18"/>
                </w:rPr>
                <w:t>/</w:t>
              </w:r>
              <w:proofErr w:type="spellStart"/>
              <w:r>
                <w:rPr>
                  <w:rFonts w:cs="Arial" w:hint="eastAsia"/>
                  <w:szCs w:val="18"/>
                </w:rPr>
                <w:t>mediaResource</w:t>
              </w:r>
              <w:proofErr w:type="spellEnd"/>
            </w:ins>
          </w:p>
        </w:tc>
      </w:tr>
      <w:tr w:rsidR="00E94E40" w:rsidRPr="00BD6F46" w:rsidDel="00966B4C" w14:paraId="242FDCEB" w14:textId="77777777" w:rsidTr="00BA4A9F">
        <w:trPr>
          <w:trHeight w:val="271"/>
          <w:jc w:val="center"/>
          <w:ins w:id="3020" w:author="CR0627" w:date="2025-10-08T09:00:00Z" w16du:dateUtc="2025-10-08T07:00:00Z"/>
        </w:trPr>
        <w:tc>
          <w:tcPr>
            <w:tcW w:w="2899" w:type="dxa"/>
            <w:shd w:val="clear" w:color="auto" w:fill="FFFFFF"/>
          </w:tcPr>
          <w:p w14:paraId="234AB5CD" w14:textId="7C9CF21A" w:rsidR="00E94E40" w:rsidRDefault="00E94E40" w:rsidP="00E94E40">
            <w:pPr>
              <w:pStyle w:val="TAL"/>
              <w:ind w:left="568"/>
              <w:rPr>
                <w:ins w:id="3021" w:author="CR0627" w:date="2025-10-08T09:00:00Z" w16du:dateUtc="2025-10-08T07:00:00Z"/>
                <w:rFonts w:cs="Arial"/>
                <w:szCs w:val="18"/>
              </w:rPr>
            </w:pPr>
            <w:ins w:id="3022" w:author="CR0627" w:date="2025-10-08T09:00:00Z" w16du:dateUtc="2025-10-08T07:00:00Z">
              <w:r>
                <w:rPr>
                  <w:rFonts w:cs="Arial" w:hint="eastAsia"/>
                  <w:szCs w:val="18"/>
                  <w:lang w:val="en-US" w:eastAsia="zh-CN"/>
                </w:rPr>
                <w:t>M</w:t>
              </w:r>
              <w:proofErr w:type="spellStart"/>
              <w:r>
                <w:rPr>
                  <w:rFonts w:cs="Arial" w:hint="eastAsia"/>
                  <w:szCs w:val="18"/>
                </w:rPr>
                <w:t>edia</w:t>
              </w:r>
              <w:proofErr w:type="spellEnd"/>
              <w:r>
                <w:rPr>
                  <w:rFonts w:cs="Arial" w:hint="eastAsia"/>
                  <w:szCs w:val="18"/>
                  <w:lang w:val="en-US" w:eastAsia="zh-CN"/>
                </w:rPr>
                <w:t xml:space="preserve"> ID</w:t>
              </w:r>
            </w:ins>
          </w:p>
        </w:tc>
        <w:tc>
          <w:tcPr>
            <w:tcW w:w="3192" w:type="dxa"/>
            <w:shd w:val="clear" w:color="auto" w:fill="FFFFFF"/>
          </w:tcPr>
          <w:p w14:paraId="042D2E27" w14:textId="2C00CEE6" w:rsidR="00E94E40" w:rsidRDefault="00E94E40" w:rsidP="00E94E40">
            <w:pPr>
              <w:pStyle w:val="TAL"/>
              <w:ind w:left="568"/>
              <w:rPr>
                <w:ins w:id="3023" w:author="CR0627" w:date="2025-10-08T09:00:00Z" w16du:dateUtc="2025-10-08T07:00:00Z"/>
                <w:rFonts w:cs="Arial"/>
                <w:szCs w:val="18"/>
              </w:rPr>
            </w:pPr>
            <w:ins w:id="3024" w:author="CR0627" w:date="2025-10-08T09:00:00Z" w16du:dateUtc="2025-10-08T07:00:00Z">
              <w:r>
                <w:rPr>
                  <w:rFonts w:cs="Arial" w:hint="eastAsia"/>
                  <w:szCs w:val="18"/>
                  <w:lang w:val="en-US" w:eastAsia="zh-CN"/>
                </w:rPr>
                <w:t>M</w:t>
              </w:r>
              <w:proofErr w:type="spellStart"/>
              <w:r>
                <w:rPr>
                  <w:rFonts w:cs="Arial" w:hint="eastAsia"/>
                  <w:szCs w:val="18"/>
                </w:rPr>
                <w:t>edia</w:t>
              </w:r>
              <w:proofErr w:type="spellEnd"/>
              <w:r>
                <w:rPr>
                  <w:rFonts w:cs="Arial" w:hint="eastAsia"/>
                  <w:szCs w:val="18"/>
                  <w:lang w:val="en-US" w:eastAsia="zh-CN"/>
                </w:rPr>
                <w:t xml:space="preserve"> ID</w:t>
              </w:r>
            </w:ins>
          </w:p>
        </w:tc>
        <w:tc>
          <w:tcPr>
            <w:tcW w:w="3958" w:type="dxa"/>
            <w:shd w:val="clear" w:color="auto" w:fill="FFFFFF"/>
          </w:tcPr>
          <w:p w14:paraId="545035E1" w14:textId="360E2658" w:rsidR="00E94E40" w:rsidRPr="00BD6F46" w:rsidRDefault="00E94E40" w:rsidP="00E94E40">
            <w:pPr>
              <w:pStyle w:val="TAL"/>
              <w:rPr>
                <w:ins w:id="3025" w:author="CR0627" w:date="2025-10-08T09:00:00Z" w16du:dateUtc="2025-10-08T07:00:00Z"/>
                <w:rFonts w:eastAsia="DengXian" w:hint="eastAsia"/>
                <w:lang w:eastAsia="zh-CN"/>
              </w:rPr>
            </w:pPr>
            <w:ins w:id="3026" w:author="CR0627" w:date="2025-10-08T09:00:00Z" w16du:dateUtc="2025-10-08T07:00:00Z">
              <w:r>
                <w:rPr>
                  <w:rFonts w:eastAsia="DengXian" w:hint="eastAsia"/>
                  <w:lang w:eastAsia="zh-CN"/>
                </w:rPr>
                <w:t>/</w:t>
              </w:r>
              <w:proofErr w:type="spellStart"/>
              <w:r>
                <w:t>iMSChargingInformation</w:t>
              </w:r>
              <w:proofErr w:type="spellEnd"/>
              <w:r>
                <w:rPr>
                  <w:rFonts w:cs="Arial"/>
                  <w:szCs w:val="18"/>
                </w:rPr>
                <w:t>/</w:t>
              </w:r>
              <w:proofErr w:type="spellStart"/>
              <w:r>
                <w:rPr>
                  <w:rFonts w:cs="Arial" w:hint="eastAsia"/>
                  <w:szCs w:val="18"/>
                </w:rPr>
                <w:t>mediaResource</w:t>
              </w:r>
              <w:proofErr w:type="spellEnd"/>
              <w:r>
                <w:rPr>
                  <w:lang w:eastAsia="zh-CN"/>
                </w:rPr>
                <w:t>/</w:t>
              </w:r>
              <w:proofErr w:type="spellStart"/>
              <w:r>
                <w:rPr>
                  <w:rFonts w:hint="eastAsia"/>
                  <w:lang w:eastAsia="zh-CN"/>
                </w:rPr>
                <w:t>mediaID</w:t>
              </w:r>
              <w:proofErr w:type="spellEnd"/>
            </w:ins>
          </w:p>
        </w:tc>
      </w:tr>
      <w:tr w:rsidR="00E94E40" w:rsidRPr="00BD6F46" w:rsidDel="00966B4C" w14:paraId="713A77CE" w14:textId="77777777" w:rsidTr="00BA4A9F">
        <w:trPr>
          <w:trHeight w:val="271"/>
          <w:jc w:val="center"/>
          <w:ins w:id="3027" w:author="CR0627" w:date="2025-10-08T09:00:00Z" w16du:dateUtc="2025-10-08T07:00:00Z"/>
        </w:trPr>
        <w:tc>
          <w:tcPr>
            <w:tcW w:w="2899" w:type="dxa"/>
            <w:shd w:val="clear" w:color="auto" w:fill="FFFFFF"/>
          </w:tcPr>
          <w:p w14:paraId="46BC83B1" w14:textId="57E1E12C" w:rsidR="00E94E40" w:rsidRDefault="00E94E40" w:rsidP="00E94E40">
            <w:pPr>
              <w:pStyle w:val="TAL"/>
              <w:ind w:left="568"/>
              <w:rPr>
                <w:ins w:id="3028" w:author="CR0627" w:date="2025-10-08T09:00:00Z" w16du:dateUtc="2025-10-08T07:00:00Z"/>
                <w:rFonts w:cs="Arial"/>
                <w:szCs w:val="18"/>
              </w:rPr>
            </w:pPr>
            <w:ins w:id="3029" w:author="CR0627" w:date="2025-10-08T09:00:00Z" w16du:dateUtc="2025-10-08T07:00:00Z">
              <w:r>
                <w:rPr>
                  <w:rFonts w:cs="Arial" w:hint="eastAsia"/>
                  <w:szCs w:val="18"/>
                </w:rPr>
                <w:t>Media Resource Capability</w:t>
              </w:r>
            </w:ins>
          </w:p>
        </w:tc>
        <w:tc>
          <w:tcPr>
            <w:tcW w:w="3192" w:type="dxa"/>
            <w:shd w:val="clear" w:color="auto" w:fill="FFFFFF"/>
          </w:tcPr>
          <w:p w14:paraId="4914EDC6" w14:textId="0F8841B5" w:rsidR="00E94E40" w:rsidRDefault="00E94E40" w:rsidP="00E94E40">
            <w:pPr>
              <w:pStyle w:val="TAL"/>
              <w:ind w:left="568"/>
              <w:rPr>
                <w:ins w:id="3030" w:author="CR0627" w:date="2025-10-08T09:00:00Z" w16du:dateUtc="2025-10-08T07:00:00Z"/>
                <w:rFonts w:cs="Arial"/>
                <w:szCs w:val="18"/>
              </w:rPr>
            </w:pPr>
            <w:ins w:id="3031" w:author="CR0627" w:date="2025-10-08T09:00:00Z" w16du:dateUtc="2025-10-08T07:00:00Z">
              <w:r>
                <w:rPr>
                  <w:rFonts w:cs="Arial" w:hint="eastAsia"/>
                  <w:szCs w:val="18"/>
                </w:rPr>
                <w:t>Media Resource Capability</w:t>
              </w:r>
            </w:ins>
          </w:p>
        </w:tc>
        <w:tc>
          <w:tcPr>
            <w:tcW w:w="3958" w:type="dxa"/>
            <w:shd w:val="clear" w:color="auto" w:fill="FFFFFF"/>
          </w:tcPr>
          <w:p w14:paraId="42F2A1EA" w14:textId="794D85BB" w:rsidR="00E94E40" w:rsidRPr="00BD6F46" w:rsidRDefault="00E94E40" w:rsidP="00E94E40">
            <w:pPr>
              <w:pStyle w:val="TAL"/>
              <w:rPr>
                <w:ins w:id="3032" w:author="CR0627" w:date="2025-10-08T09:00:00Z" w16du:dateUtc="2025-10-08T07:00:00Z"/>
                <w:rFonts w:eastAsia="DengXian" w:hint="eastAsia"/>
                <w:lang w:eastAsia="zh-CN"/>
              </w:rPr>
            </w:pPr>
            <w:ins w:id="3033" w:author="CR0627" w:date="2025-10-08T09:00:00Z" w16du:dateUtc="2025-10-08T07:00:00Z">
              <w:r>
                <w:rPr>
                  <w:rFonts w:eastAsia="DengXian" w:hint="eastAsia"/>
                  <w:lang w:eastAsia="zh-CN"/>
                </w:rPr>
                <w:t>/</w:t>
              </w:r>
              <w:proofErr w:type="spellStart"/>
              <w:r>
                <w:t>iMSChargingInformation</w:t>
              </w:r>
              <w:proofErr w:type="spellEnd"/>
              <w:r>
                <w:rPr>
                  <w:rFonts w:cs="Arial"/>
                  <w:szCs w:val="18"/>
                </w:rPr>
                <w:t>/</w:t>
              </w:r>
              <w:proofErr w:type="spellStart"/>
              <w:r>
                <w:rPr>
                  <w:rFonts w:cs="Arial" w:hint="eastAsia"/>
                  <w:szCs w:val="18"/>
                </w:rPr>
                <w:t>mediaResource</w:t>
              </w:r>
              <w:proofErr w:type="spellEnd"/>
              <w:r>
                <w:rPr>
                  <w:lang w:eastAsia="zh-CN"/>
                </w:rPr>
                <w:t>/</w:t>
              </w:r>
              <w:proofErr w:type="spellStart"/>
              <w:r>
                <w:rPr>
                  <w:rFonts w:hint="eastAsia"/>
                  <w:lang w:eastAsia="zh-CN"/>
                </w:rPr>
                <w:t>mediaResourceCapability</w:t>
              </w:r>
              <w:proofErr w:type="spellEnd"/>
            </w:ins>
          </w:p>
        </w:tc>
      </w:tr>
      <w:tr w:rsidR="00E94E40" w:rsidRPr="00BD6F46" w:rsidDel="00966B4C" w14:paraId="3663B73A" w14:textId="77777777" w:rsidTr="00BA4A9F">
        <w:trPr>
          <w:trHeight w:val="271"/>
          <w:jc w:val="center"/>
          <w:ins w:id="3034" w:author="CR0627" w:date="2025-10-08T09:00:00Z" w16du:dateUtc="2025-10-08T07:00:00Z"/>
        </w:trPr>
        <w:tc>
          <w:tcPr>
            <w:tcW w:w="2899" w:type="dxa"/>
            <w:shd w:val="clear" w:color="auto" w:fill="FFFFFF"/>
          </w:tcPr>
          <w:p w14:paraId="64A7B6EE" w14:textId="2E1053FE" w:rsidR="00E94E40" w:rsidRDefault="00E94E40" w:rsidP="00E94E40">
            <w:pPr>
              <w:pStyle w:val="TAL"/>
              <w:ind w:left="568"/>
              <w:rPr>
                <w:ins w:id="3035" w:author="CR0627" w:date="2025-10-08T09:00:00Z" w16du:dateUtc="2025-10-08T07:00:00Z"/>
                <w:rFonts w:cs="Arial"/>
                <w:szCs w:val="18"/>
              </w:rPr>
            </w:pPr>
            <w:ins w:id="3036" w:author="CR0627" w:date="2025-10-08T09:00:00Z" w16du:dateUtc="2025-10-08T07:00:00Z">
              <w:r>
                <w:rPr>
                  <w:rFonts w:cs="Arial" w:hint="eastAsia"/>
                  <w:szCs w:val="18"/>
                </w:rPr>
                <w:t>Avatar Media</w:t>
              </w:r>
            </w:ins>
          </w:p>
        </w:tc>
        <w:tc>
          <w:tcPr>
            <w:tcW w:w="3192" w:type="dxa"/>
            <w:shd w:val="clear" w:color="auto" w:fill="FFFFFF"/>
          </w:tcPr>
          <w:p w14:paraId="1121A72C" w14:textId="4372F0E5" w:rsidR="00E94E40" w:rsidRDefault="00E94E40" w:rsidP="00E94E40">
            <w:pPr>
              <w:pStyle w:val="TAL"/>
              <w:ind w:left="568"/>
              <w:rPr>
                <w:ins w:id="3037" w:author="CR0627" w:date="2025-10-08T09:00:00Z" w16du:dateUtc="2025-10-08T07:00:00Z"/>
                <w:rFonts w:cs="Arial"/>
                <w:szCs w:val="18"/>
              </w:rPr>
            </w:pPr>
            <w:ins w:id="3038" w:author="CR0627" w:date="2025-10-08T09:00:00Z" w16du:dateUtc="2025-10-08T07:00:00Z">
              <w:r>
                <w:rPr>
                  <w:rFonts w:cs="Arial" w:hint="eastAsia"/>
                  <w:szCs w:val="18"/>
                </w:rPr>
                <w:t>Avatar Media</w:t>
              </w:r>
            </w:ins>
          </w:p>
        </w:tc>
        <w:tc>
          <w:tcPr>
            <w:tcW w:w="3958" w:type="dxa"/>
            <w:shd w:val="clear" w:color="auto" w:fill="FFFFFF"/>
          </w:tcPr>
          <w:p w14:paraId="53170D3D" w14:textId="2B904ED2" w:rsidR="00E94E40" w:rsidRPr="00BD6F46" w:rsidRDefault="00E94E40" w:rsidP="00E94E40">
            <w:pPr>
              <w:pStyle w:val="TAL"/>
              <w:rPr>
                <w:ins w:id="3039" w:author="CR0627" w:date="2025-10-08T09:00:00Z" w16du:dateUtc="2025-10-08T07:00:00Z"/>
                <w:rFonts w:eastAsia="DengXian" w:hint="eastAsia"/>
                <w:lang w:eastAsia="zh-CN"/>
              </w:rPr>
            </w:pPr>
            <w:ins w:id="3040" w:author="CR0627" w:date="2025-10-08T09:00:00Z" w16du:dateUtc="2025-10-08T07:00:00Z">
              <w:r>
                <w:rPr>
                  <w:rFonts w:eastAsia="DengXian" w:hint="eastAsia"/>
                  <w:lang w:eastAsia="zh-CN"/>
                </w:rPr>
                <w:t>/</w:t>
              </w:r>
              <w:proofErr w:type="spellStart"/>
              <w:r>
                <w:t>iMSChargingInformation</w:t>
              </w:r>
              <w:proofErr w:type="spellEnd"/>
              <w:r>
                <w:rPr>
                  <w:rFonts w:cs="Arial"/>
                  <w:szCs w:val="18"/>
                </w:rPr>
                <w:t>/</w:t>
              </w:r>
              <w:proofErr w:type="spellStart"/>
              <w:r>
                <w:rPr>
                  <w:rFonts w:cs="Arial" w:hint="eastAsia"/>
                  <w:szCs w:val="18"/>
                </w:rPr>
                <w:t>mediaResource</w:t>
              </w:r>
              <w:proofErr w:type="spellEnd"/>
              <w:r>
                <w:rPr>
                  <w:lang w:eastAsia="zh-CN"/>
                </w:rPr>
                <w:t>/</w:t>
              </w:r>
              <w:proofErr w:type="spellStart"/>
              <w:r>
                <w:rPr>
                  <w:rFonts w:hint="eastAsia"/>
                  <w:lang w:eastAsia="zh-CN"/>
                </w:rPr>
                <w:t>avatarMedia</w:t>
              </w:r>
              <w:proofErr w:type="spellEnd"/>
            </w:ins>
          </w:p>
        </w:tc>
      </w:tr>
      <w:tr w:rsidR="00E94E40" w:rsidRPr="00BD6F46" w:rsidDel="00966B4C" w14:paraId="2E3E0DA7" w14:textId="77777777" w:rsidTr="00BA4A9F">
        <w:trPr>
          <w:trHeight w:val="271"/>
          <w:jc w:val="center"/>
          <w:ins w:id="3041" w:author="CR0627" w:date="2025-10-08T09:00:00Z" w16du:dateUtc="2025-10-08T07:00:00Z"/>
        </w:trPr>
        <w:tc>
          <w:tcPr>
            <w:tcW w:w="2899" w:type="dxa"/>
            <w:shd w:val="clear" w:color="auto" w:fill="FFFFFF"/>
          </w:tcPr>
          <w:p w14:paraId="51457A10" w14:textId="5A2C88A8" w:rsidR="00E94E40" w:rsidRDefault="00E94E40" w:rsidP="00E94E40">
            <w:pPr>
              <w:pStyle w:val="TAL"/>
              <w:ind w:firstLineChars="400" w:firstLine="720"/>
              <w:rPr>
                <w:ins w:id="3042" w:author="CR0627" w:date="2025-10-08T09:00:00Z" w16du:dateUtc="2025-10-08T07:00:00Z"/>
                <w:rFonts w:cs="Arial"/>
                <w:szCs w:val="18"/>
              </w:rPr>
            </w:pPr>
            <w:ins w:id="3043" w:author="CR0627" w:date="2025-10-08T09:00:00Z" w16du:dateUtc="2025-10-08T07:00:00Z">
              <w:r>
                <w:rPr>
                  <w:rFonts w:cs="Arial" w:hint="eastAsia"/>
                  <w:szCs w:val="18"/>
                </w:rPr>
                <w:t>Resource URL</w:t>
              </w:r>
            </w:ins>
          </w:p>
        </w:tc>
        <w:tc>
          <w:tcPr>
            <w:tcW w:w="3192" w:type="dxa"/>
            <w:shd w:val="clear" w:color="auto" w:fill="FFFFFF"/>
          </w:tcPr>
          <w:p w14:paraId="7168976B" w14:textId="798381F9" w:rsidR="00E94E40" w:rsidRDefault="00E94E40" w:rsidP="00E94E40">
            <w:pPr>
              <w:pStyle w:val="TAL"/>
              <w:ind w:firstLineChars="400" w:firstLine="720"/>
              <w:rPr>
                <w:ins w:id="3044" w:author="CR0627" w:date="2025-10-08T09:00:00Z" w16du:dateUtc="2025-10-08T07:00:00Z"/>
                <w:rFonts w:cs="Arial"/>
                <w:szCs w:val="18"/>
              </w:rPr>
            </w:pPr>
            <w:ins w:id="3045" w:author="CR0627" w:date="2025-10-08T09:00:00Z" w16du:dateUtc="2025-10-08T07:00:00Z">
              <w:r>
                <w:rPr>
                  <w:rFonts w:cs="Arial" w:hint="eastAsia"/>
                  <w:szCs w:val="18"/>
                </w:rPr>
                <w:t>Resource URL</w:t>
              </w:r>
            </w:ins>
          </w:p>
        </w:tc>
        <w:tc>
          <w:tcPr>
            <w:tcW w:w="3958" w:type="dxa"/>
            <w:shd w:val="clear" w:color="auto" w:fill="FFFFFF"/>
          </w:tcPr>
          <w:p w14:paraId="5485DB61" w14:textId="451E31B5" w:rsidR="00E94E40" w:rsidRPr="00BD6F46" w:rsidRDefault="00E94E40" w:rsidP="00E94E40">
            <w:pPr>
              <w:pStyle w:val="TAL"/>
              <w:rPr>
                <w:ins w:id="3046" w:author="CR0627" w:date="2025-10-08T09:00:00Z" w16du:dateUtc="2025-10-08T07:00:00Z"/>
                <w:rFonts w:eastAsia="DengXian" w:hint="eastAsia"/>
                <w:lang w:eastAsia="zh-CN"/>
              </w:rPr>
            </w:pPr>
            <w:ins w:id="3047" w:author="CR0627" w:date="2025-10-08T09:00:00Z" w16du:dateUtc="2025-10-08T07:00:00Z">
              <w:r>
                <w:rPr>
                  <w:rFonts w:eastAsia="DengXian" w:hint="eastAsia"/>
                  <w:lang w:eastAsia="zh-CN"/>
                </w:rPr>
                <w:t>/</w:t>
              </w:r>
              <w:proofErr w:type="spellStart"/>
              <w:r>
                <w:t>iMSChargingInformation</w:t>
              </w:r>
              <w:proofErr w:type="spellEnd"/>
              <w:r>
                <w:rPr>
                  <w:rFonts w:cs="Arial"/>
                  <w:szCs w:val="18"/>
                </w:rPr>
                <w:t>/</w:t>
              </w:r>
              <w:proofErr w:type="spellStart"/>
              <w:r>
                <w:rPr>
                  <w:rFonts w:cs="Arial" w:hint="eastAsia"/>
                  <w:szCs w:val="18"/>
                </w:rPr>
                <w:t>mediaResource</w:t>
              </w:r>
              <w:proofErr w:type="spellEnd"/>
              <w:r>
                <w:rPr>
                  <w:lang w:eastAsia="zh-CN"/>
                </w:rPr>
                <w:t>/</w:t>
              </w:r>
              <w:proofErr w:type="spellStart"/>
              <w:r>
                <w:rPr>
                  <w:rFonts w:hint="eastAsia"/>
                  <w:lang w:eastAsia="zh-CN"/>
                </w:rPr>
                <w:t>avatarMedia</w:t>
              </w:r>
              <w:proofErr w:type="spellEnd"/>
              <w:r>
                <w:rPr>
                  <w:lang w:eastAsia="zh-CN"/>
                </w:rPr>
                <w:t>/</w:t>
              </w:r>
              <w:r>
                <w:rPr>
                  <w:rFonts w:hint="eastAsia"/>
                  <w:lang w:val="en-US" w:eastAsia="zh-CN"/>
                </w:rPr>
                <w:t>r</w:t>
              </w:r>
              <w:proofErr w:type="spellStart"/>
              <w:r>
                <w:rPr>
                  <w:rFonts w:hint="eastAsia"/>
                </w:rPr>
                <w:t>esourceURL</w:t>
              </w:r>
              <w:proofErr w:type="spellEnd"/>
            </w:ins>
          </w:p>
        </w:tc>
      </w:tr>
      <w:tr w:rsidR="00E94E40" w:rsidRPr="00BD6F46" w:rsidDel="00966B4C" w14:paraId="64E8B79E" w14:textId="77777777" w:rsidTr="00BA4A9F">
        <w:trPr>
          <w:trHeight w:val="271"/>
          <w:jc w:val="center"/>
          <w:ins w:id="3048" w:author="CR0627" w:date="2025-10-08T08:59:00Z" w16du:dateUtc="2025-10-08T06:59:00Z"/>
        </w:trPr>
        <w:tc>
          <w:tcPr>
            <w:tcW w:w="2899" w:type="dxa"/>
            <w:shd w:val="clear" w:color="auto" w:fill="FFFFFF"/>
          </w:tcPr>
          <w:p w14:paraId="0FD161BC" w14:textId="3265B729" w:rsidR="00E94E40" w:rsidRDefault="00E94E40" w:rsidP="00E94E40">
            <w:pPr>
              <w:pStyle w:val="TAL"/>
              <w:ind w:left="568" w:firstLineChars="100" w:firstLine="180"/>
              <w:rPr>
                <w:ins w:id="3049" w:author="CR0627" w:date="2025-10-08T08:59:00Z" w16du:dateUtc="2025-10-08T06:59:00Z"/>
                <w:rFonts w:cs="Arial"/>
                <w:szCs w:val="18"/>
              </w:rPr>
            </w:pPr>
            <w:ins w:id="3050" w:author="CR0627" w:date="2025-10-08T09:00:00Z" w16du:dateUtc="2025-10-08T07:00:00Z">
              <w:r>
                <w:rPr>
                  <w:rFonts w:cs="Arial" w:hint="eastAsia"/>
                  <w:szCs w:val="18"/>
                </w:rPr>
                <w:t>Media Processing Specification</w:t>
              </w:r>
            </w:ins>
          </w:p>
        </w:tc>
        <w:tc>
          <w:tcPr>
            <w:tcW w:w="3192" w:type="dxa"/>
            <w:shd w:val="clear" w:color="auto" w:fill="FFFFFF"/>
          </w:tcPr>
          <w:p w14:paraId="6E9F2589" w14:textId="03306189" w:rsidR="00E94E40" w:rsidRDefault="00E94E40" w:rsidP="00E94E40">
            <w:pPr>
              <w:pStyle w:val="TAL"/>
              <w:ind w:left="568" w:firstLineChars="100" w:firstLine="180"/>
              <w:rPr>
                <w:ins w:id="3051" w:author="CR0627" w:date="2025-10-08T08:59:00Z" w16du:dateUtc="2025-10-08T06:59:00Z"/>
                <w:rFonts w:cs="Arial"/>
                <w:szCs w:val="18"/>
              </w:rPr>
            </w:pPr>
            <w:ins w:id="3052" w:author="CR0627" w:date="2025-10-08T09:00:00Z" w16du:dateUtc="2025-10-08T07:00:00Z">
              <w:r>
                <w:rPr>
                  <w:rFonts w:cs="Arial" w:hint="eastAsia"/>
                  <w:szCs w:val="18"/>
                </w:rPr>
                <w:t xml:space="preserve">Media Processing </w:t>
              </w:r>
              <w:r w:rsidRPr="00E94E40">
                <w:rPr>
                  <w:rFonts w:eastAsia="Times New Roman" w:cs="Arial" w:hint="eastAsia"/>
                  <w:szCs w:val="18"/>
                </w:rPr>
                <w:t>Specification</w:t>
              </w:r>
            </w:ins>
          </w:p>
        </w:tc>
        <w:tc>
          <w:tcPr>
            <w:tcW w:w="3958" w:type="dxa"/>
            <w:shd w:val="clear" w:color="auto" w:fill="FFFFFF"/>
          </w:tcPr>
          <w:p w14:paraId="6A6FFA78" w14:textId="721A7CBD" w:rsidR="00E94E40" w:rsidRPr="00BD6F46" w:rsidRDefault="00E94E40" w:rsidP="00E94E40">
            <w:pPr>
              <w:pStyle w:val="TAL"/>
              <w:rPr>
                <w:ins w:id="3053" w:author="CR0627" w:date="2025-10-08T08:59:00Z" w16du:dateUtc="2025-10-08T06:59:00Z"/>
                <w:rFonts w:eastAsia="DengXian" w:hint="eastAsia"/>
                <w:lang w:eastAsia="zh-CN"/>
              </w:rPr>
            </w:pPr>
            <w:ins w:id="3054" w:author="CR0627" w:date="2025-10-08T09:00:00Z" w16du:dateUtc="2025-10-08T07:00:00Z">
              <w:r>
                <w:rPr>
                  <w:rFonts w:eastAsia="DengXian" w:hint="eastAsia"/>
                  <w:lang w:eastAsia="zh-CN"/>
                </w:rPr>
                <w:t>/</w:t>
              </w:r>
              <w:r>
                <w:t>iMSChargingInformation</w:t>
              </w:r>
              <w:r>
                <w:rPr>
                  <w:rFonts w:cs="Arial"/>
                  <w:szCs w:val="18"/>
                </w:rPr>
                <w:t>/</w:t>
              </w:r>
              <w:r>
                <w:rPr>
                  <w:rFonts w:cs="Arial" w:hint="eastAsia"/>
                  <w:szCs w:val="18"/>
                </w:rPr>
                <w:t>mediaResource</w:t>
              </w:r>
              <w:r>
                <w:rPr>
                  <w:lang w:eastAsia="zh-CN"/>
                </w:rPr>
                <w:t>/</w:t>
              </w:r>
              <w:r>
                <w:rPr>
                  <w:rFonts w:hint="eastAsia"/>
                  <w:lang w:eastAsia="zh-CN"/>
                </w:rPr>
                <w:t>avatarMedia</w:t>
              </w:r>
              <w:r>
                <w:rPr>
                  <w:lang w:eastAsia="zh-CN"/>
                </w:rPr>
                <w:t>/</w:t>
              </w:r>
              <w:r>
                <w:rPr>
                  <w:rFonts w:hint="eastAsia"/>
                  <w:lang w:eastAsia="zh-CN"/>
                </w:rPr>
                <w:t>mediaProcessingSpecification</w:t>
              </w:r>
            </w:ins>
          </w:p>
        </w:tc>
      </w:tr>
      <w:tr w:rsidR="00E94E40" w:rsidRPr="00BD6F46" w:rsidDel="00966B4C" w14:paraId="4FCED81E" w14:textId="77777777" w:rsidTr="00BA4A9F">
        <w:trPr>
          <w:jc w:val="center"/>
        </w:trPr>
        <w:tc>
          <w:tcPr>
            <w:tcW w:w="2899" w:type="dxa"/>
            <w:shd w:val="clear" w:color="auto" w:fill="DDDDDD"/>
          </w:tcPr>
          <w:p w14:paraId="0DF53347" w14:textId="77777777" w:rsidR="00E94E40" w:rsidRPr="00BD6F46" w:rsidRDefault="00E94E40" w:rsidP="00E94E40">
            <w:pPr>
              <w:pStyle w:val="TAL"/>
              <w:rPr>
                <w:lang w:eastAsia="zh-CN"/>
              </w:rPr>
            </w:pPr>
          </w:p>
        </w:tc>
        <w:tc>
          <w:tcPr>
            <w:tcW w:w="3192" w:type="dxa"/>
            <w:shd w:val="clear" w:color="auto" w:fill="DDDDDD"/>
          </w:tcPr>
          <w:p w14:paraId="12BCEA8F" w14:textId="77777777" w:rsidR="00E94E40" w:rsidRPr="00BD6F46" w:rsidRDefault="00E94E40" w:rsidP="00E94E40">
            <w:pPr>
              <w:pStyle w:val="TAL"/>
              <w:rPr>
                <w:lang w:bidi="ar-IQ"/>
              </w:rPr>
            </w:pPr>
          </w:p>
        </w:tc>
        <w:tc>
          <w:tcPr>
            <w:tcW w:w="3958" w:type="dxa"/>
            <w:shd w:val="clear" w:color="auto" w:fill="DDDDDD"/>
          </w:tcPr>
          <w:p w14:paraId="747F3987" w14:textId="77777777" w:rsidR="00E94E40" w:rsidRPr="00BD6F46" w:rsidRDefault="00E94E40" w:rsidP="00E94E40">
            <w:pPr>
              <w:pStyle w:val="TAL"/>
              <w:rPr>
                <w:rFonts w:eastAsia="DengXian"/>
                <w:lang w:eastAsia="zh-CN"/>
              </w:rPr>
            </w:pPr>
            <w:proofErr w:type="spellStart"/>
            <w:r w:rsidRPr="00BD6F46">
              <w:rPr>
                <w:rFonts w:eastAsia="DengXian" w:hint="eastAsia"/>
                <w:b/>
              </w:rPr>
              <w:t>ChargingData</w:t>
            </w:r>
            <w:r w:rsidRPr="00BD6F46">
              <w:rPr>
                <w:rFonts w:eastAsia="DengXian"/>
                <w:b/>
                <w:lang w:eastAsia="zh-CN"/>
              </w:rPr>
              <w:t>Response</w:t>
            </w:r>
            <w:proofErr w:type="spellEnd"/>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3055" w:name="_Toc202526858"/>
      <w:bookmarkStart w:id="3056" w:name="_CR7_9"/>
      <w:bookmarkEnd w:id="3056"/>
      <w:r w:rsidRPr="00BD6F46">
        <w:t>7</w:t>
      </w:r>
      <w:r w:rsidRPr="00BD6F46">
        <w:rPr>
          <w:rFonts w:hint="eastAsia"/>
        </w:rPr>
        <w:t>.</w:t>
      </w:r>
      <w:r>
        <w:t>9</w:t>
      </w:r>
      <w:r w:rsidRPr="00BD6F46">
        <w:tab/>
        <w:t xml:space="preserve">Bindings for 5G </w:t>
      </w:r>
      <w:proofErr w:type="spellStart"/>
      <w:r>
        <w:t>ProSe</w:t>
      </w:r>
      <w:proofErr w:type="spellEnd"/>
      <w:r>
        <w:t xml:space="preserve"> charging</w:t>
      </w:r>
      <w:bookmarkEnd w:id="3055"/>
    </w:p>
    <w:p w14:paraId="511FAD6E" w14:textId="77777777" w:rsidR="00CD111C" w:rsidRPr="00BD6F46" w:rsidRDefault="00CD111C" w:rsidP="00CD111C">
      <w:pPr>
        <w:pStyle w:val="TH"/>
        <w:rPr>
          <w:lang w:bidi="ar-IQ"/>
        </w:rPr>
      </w:pPr>
      <w:bookmarkStart w:id="3057" w:name="_CRTable7_91"/>
      <w:r w:rsidRPr="00BD6F46">
        <w:rPr>
          <w:noProof/>
        </w:rPr>
        <w:t xml:space="preserve">Table </w:t>
      </w:r>
      <w:bookmarkEnd w:id="3057"/>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r>
      <w:tr w:rsidR="00CD111C" w:rsidRPr="00BD6F46" w:rsidDel="00966B4C" w14:paraId="24AE533F" w14:textId="77777777" w:rsidTr="00995444">
        <w:trPr>
          <w:tblHeader/>
          <w:jc w:val="center"/>
        </w:trPr>
        <w:tc>
          <w:tcPr>
            <w:tcW w:w="3256" w:type="dxa"/>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3058" w:name="OLE_LINK13"/>
            <w:r>
              <w:rPr>
                <w:lang w:val="fr-FR"/>
              </w:rPr>
              <w:t>PC5 Container</w:t>
            </w:r>
            <w:r w:rsidRPr="00CB2621">
              <w:rPr>
                <w:lang w:val="fr-FR"/>
              </w:rPr>
              <w:t xml:space="preserve"> Information</w:t>
            </w:r>
            <w:bookmarkEnd w:id="3058"/>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r>
              <w:rPr>
                <w:lang w:val="fr-FR"/>
              </w:rPr>
              <w:t>/</w:t>
            </w:r>
            <w:proofErr w:type="spellStart"/>
            <w:r>
              <w:t>r</w:t>
            </w:r>
            <w:r w:rsidRPr="00F70D7B">
              <w:t>adioParameterSet</w:t>
            </w:r>
            <w:proofErr w:type="spellEnd"/>
            <w:r w:rsidRPr="00F70D7B">
              <w:t xml:space="preserve">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r>
              <w:rPr>
                <w:lang w:val="fr-FR"/>
              </w:rPr>
              <w:t>/</w:t>
            </w:r>
            <w:proofErr w:type="spellStart"/>
            <w:r>
              <w:t>t</w:t>
            </w:r>
            <w:r w:rsidRPr="00F70D7B">
              <w:t>ransmitterInfo</w:t>
            </w:r>
            <w:proofErr w:type="spellEnd"/>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r>
              <w:rPr>
                <w:lang w:val="fr-FR"/>
              </w:rPr>
              <w:t>/</w:t>
            </w:r>
            <w:proofErr w:type="spellStart"/>
            <w:r>
              <w:t>t</w:t>
            </w:r>
            <w:r w:rsidRPr="00F70D7B">
              <w:t>ime</w:t>
            </w:r>
            <w:r>
              <w:t>O</w:t>
            </w:r>
            <w:r w:rsidRPr="00F70D7B">
              <w:t>fFirst</w:t>
            </w:r>
            <w:proofErr w:type="spellEnd"/>
            <w:r w:rsidRPr="00F70D7B">
              <w:t xml:space="preserve">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sidRPr="00BD6F46">
              <w:rPr>
                <w:lang w:bidi="ar-IQ"/>
              </w:rPr>
              <w:t>usedUnitContainer</w:t>
            </w:r>
            <w:proofErr w:type="spellEnd"/>
            <w:r>
              <w:rPr>
                <w:lang w:bidi="ar-IQ"/>
              </w:rPr>
              <w:t>/</w:t>
            </w:r>
            <w:r>
              <w:rPr>
                <w:lang w:val="fr-FR"/>
              </w:rPr>
              <w:t xml:space="preserve">pC5 </w:t>
            </w:r>
            <w:proofErr w:type="spellStart"/>
            <w:r>
              <w:rPr>
                <w:lang w:val="fr-FR"/>
              </w:rPr>
              <w:t>Container</w:t>
            </w:r>
            <w:r w:rsidRPr="00CB2621">
              <w:rPr>
                <w:lang w:val="fr-FR"/>
              </w:rPr>
              <w:t>Information</w:t>
            </w:r>
            <w:proofErr w:type="spellEnd"/>
            <w:r>
              <w:rPr>
                <w:lang w:val="fr-FR"/>
              </w:rPr>
              <w:t>/</w:t>
            </w:r>
            <w:proofErr w:type="spellStart"/>
            <w:r w:rsidRPr="00F70D7B">
              <w:t>Time</w:t>
            </w:r>
            <w:r>
              <w:t>O</w:t>
            </w:r>
            <w:r w:rsidRPr="00F70D7B">
              <w:t>fFirstReception</w:t>
            </w:r>
            <w:proofErr w:type="spellEnd"/>
          </w:p>
        </w:tc>
      </w:tr>
      <w:tr w:rsidR="00776BAC"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76BAC" w:rsidRDefault="00776BAC" w:rsidP="00776BAC">
            <w:pPr>
              <w:pStyle w:val="TAL"/>
              <w:rPr>
                <w:lang w:val="fr-FR" w:eastAsia="zh-CN"/>
              </w:rPr>
            </w:pPr>
            <w:proofErr w:type="spellStart"/>
            <w:r w:rsidRPr="005030F9">
              <w:rPr>
                <w:lang w:eastAsia="zh-CN"/>
              </w:rPr>
              <w:t>ProSe</w:t>
            </w:r>
            <w:proofErr w:type="spellEnd"/>
            <w:r w:rsidRPr="005030F9">
              <w:t xml:space="preserve"> Information</w:t>
            </w:r>
          </w:p>
        </w:tc>
        <w:tc>
          <w:tcPr>
            <w:tcW w:w="3118" w:type="dxa"/>
            <w:shd w:val="clear" w:color="auto" w:fill="C0C0C0"/>
          </w:tcPr>
          <w:p w14:paraId="54CF70AA" w14:textId="77777777" w:rsidR="00776BAC" w:rsidRDefault="00776BAC" w:rsidP="00776BAC">
            <w:pPr>
              <w:pStyle w:val="TAL"/>
              <w:rPr>
                <w:lang w:val="fr-FR" w:eastAsia="zh-CN"/>
              </w:rPr>
            </w:pPr>
            <w:proofErr w:type="spellStart"/>
            <w:r w:rsidRPr="005030F9">
              <w:rPr>
                <w:lang w:eastAsia="zh-CN"/>
              </w:rPr>
              <w:t>ProSe</w:t>
            </w:r>
            <w:proofErr w:type="spellEnd"/>
            <w:r w:rsidRPr="005030F9">
              <w:t xml:space="preserve"> Information</w:t>
            </w:r>
          </w:p>
        </w:tc>
        <w:tc>
          <w:tcPr>
            <w:tcW w:w="3686" w:type="dxa"/>
            <w:shd w:val="clear" w:color="auto" w:fill="C0C0C0"/>
          </w:tcPr>
          <w:p w14:paraId="3521F9B5" w14:textId="55225542" w:rsidR="00776BAC" w:rsidRDefault="00776BAC" w:rsidP="00776BAC">
            <w:pPr>
              <w:pStyle w:val="TAL"/>
              <w:rPr>
                <w:lang w:eastAsia="zh-CN" w:bidi="ar-IQ"/>
              </w:rPr>
            </w:pPr>
            <w:r w:rsidRPr="005030F9">
              <w:rPr>
                <w:lang w:eastAsia="zh-CN" w:bidi="ar-IQ"/>
              </w:rPr>
              <w:t>/</w:t>
            </w:r>
            <w:proofErr w:type="spellStart"/>
            <w:r>
              <w:rPr>
                <w:lang w:eastAsia="zh-CN" w:bidi="ar-IQ"/>
              </w:rPr>
              <w:t>proseChargingInformation</w:t>
            </w:r>
            <w:proofErr w:type="spellEnd"/>
          </w:p>
        </w:tc>
      </w:tr>
      <w:tr w:rsidR="00776BA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776BAC" w:rsidRPr="00BD6F46" w:rsidRDefault="00776BAC" w:rsidP="00776BAC">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776BAC" w:rsidRPr="00BD6F46" w:rsidRDefault="00776BAC" w:rsidP="00776BAC">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212DAB68" w:rsidR="00776BAC" w:rsidRPr="00BD6F46" w:rsidRDefault="00776BAC" w:rsidP="00776BAC">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lang w:eastAsia="zh-CN"/>
              </w:rPr>
              <w:t>a</w:t>
            </w:r>
            <w:r w:rsidRPr="00F70D7B">
              <w:rPr>
                <w:lang w:eastAsia="zh-CN"/>
              </w:rPr>
              <w:t>nnouncing</w:t>
            </w:r>
            <w:r>
              <w:rPr>
                <w:lang w:eastAsia="zh-CN"/>
              </w:rPr>
              <w:t>Plmn</w:t>
            </w:r>
            <w:r w:rsidRPr="00F70D7B">
              <w:rPr>
                <w:lang w:bidi="ar-IQ"/>
              </w:rPr>
              <w:t>I</w:t>
            </w:r>
            <w:r>
              <w:rPr>
                <w:lang w:bidi="ar-IQ"/>
              </w:rPr>
              <w:t>d</w:t>
            </w:r>
            <w:proofErr w:type="spellEnd"/>
          </w:p>
        </w:tc>
      </w:tr>
      <w:tr w:rsidR="00776BA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776BAC" w:rsidRPr="00BD6F46" w:rsidRDefault="00776BAC" w:rsidP="00776BAC">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776BAC" w:rsidRPr="00BD6F46" w:rsidRDefault="00776BAC" w:rsidP="00776BAC">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01573DE" w:rsidR="00776BAC" w:rsidRPr="00BD6F46" w:rsidRDefault="00776BAC" w:rsidP="00776BAC">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lang w:eastAsia="zh-CN"/>
              </w:rPr>
              <w:t>a</w:t>
            </w:r>
            <w:r w:rsidRPr="00F70D7B">
              <w:rPr>
                <w:lang w:eastAsia="zh-CN"/>
              </w:rPr>
              <w:t>nnouncing</w:t>
            </w:r>
            <w:r>
              <w:rPr>
                <w:lang w:eastAsia="zh-CN"/>
              </w:rPr>
              <w:t>UeHplmn</w:t>
            </w:r>
            <w:r w:rsidRPr="00F70D7B">
              <w:rPr>
                <w:lang w:bidi="ar-IQ"/>
              </w:rPr>
              <w:t>I</w:t>
            </w:r>
            <w:r>
              <w:rPr>
                <w:lang w:bidi="ar-IQ"/>
              </w:rPr>
              <w:t>d</w:t>
            </w:r>
            <w:proofErr w:type="spellEnd"/>
          </w:p>
        </w:tc>
      </w:tr>
      <w:tr w:rsidR="00776BA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776BAC" w:rsidRPr="00602A47" w:rsidRDefault="00776BAC" w:rsidP="00776BAC">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776BAC" w:rsidRPr="00BD6F46" w:rsidRDefault="00776BAC" w:rsidP="00776BAC">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020B099B" w:rsidR="00776BAC" w:rsidRPr="00BD6F46" w:rsidRDefault="00776BAC" w:rsidP="00776BAC">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lang w:eastAsia="zh-CN"/>
              </w:rPr>
              <w:t>a</w:t>
            </w:r>
            <w:r w:rsidRPr="00F70D7B">
              <w:rPr>
                <w:lang w:eastAsia="zh-CN"/>
              </w:rPr>
              <w:t>nnouncing</w:t>
            </w:r>
            <w:r>
              <w:rPr>
                <w:lang w:eastAsia="zh-CN"/>
              </w:rPr>
              <w:t>UeVplmn</w:t>
            </w:r>
            <w:r w:rsidRPr="00F70D7B">
              <w:rPr>
                <w:lang w:bidi="ar-IQ"/>
              </w:rPr>
              <w:t>I</w:t>
            </w:r>
            <w:r>
              <w:rPr>
                <w:lang w:bidi="ar-IQ"/>
              </w:rPr>
              <w:t>d</w:t>
            </w:r>
            <w:proofErr w:type="spellEnd"/>
          </w:p>
        </w:tc>
      </w:tr>
      <w:tr w:rsidR="00776BA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776BAC" w:rsidRPr="00602A47" w:rsidRDefault="00776BAC" w:rsidP="00776BAC">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776BAC" w:rsidRPr="00BD6F46" w:rsidRDefault="00776BAC" w:rsidP="00776BAC">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C7C3FD2" w:rsidR="00776BAC" w:rsidRPr="00BD6F46" w:rsidRDefault="00776BAC" w:rsidP="00776BAC">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m</w:t>
            </w:r>
            <w:r w:rsidRPr="00F70D7B">
              <w:rPr>
                <w:rFonts w:hint="eastAsia"/>
              </w:rPr>
              <w:t>onitoring</w:t>
            </w:r>
            <w:r>
              <w:rPr>
                <w:lang w:eastAsia="zh-CN"/>
              </w:rPr>
              <w:t>UeHplmn</w:t>
            </w:r>
            <w:r w:rsidRPr="00F70D7B">
              <w:rPr>
                <w:lang w:bidi="ar-IQ"/>
              </w:rPr>
              <w:t>I</w:t>
            </w:r>
            <w:r>
              <w:rPr>
                <w:lang w:bidi="ar-IQ"/>
              </w:rPr>
              <w:t>d</w:t>
            </w:r>
            <w:proofErr w:type="spellEnd"/>
          </w:p>
        </w:tc>
      </w:tr>
      <w:tr w:rsidR="00776BA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776BAC" w:rsidRPr="00BD6F46" w:rsidRDefault="00776BAC" w:rsidP="00776BAC">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776BAC" w:rsidRPr="00BD6F46" w:rsidRDefault="00776BAC" w:rsidP="00776BAC">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45A94431" w:rsidR="00776BAC" w:rsidRPr="00BD6F46" w:rsidRDefault="00776BAC" w:rsidP="00776BAC">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m</w:t>
            </w:r>
            <w:r w:rsidRPr="00F70D7B">
              <w:rPr>
                <w:rFonts w:hint="eastAsia"/>
              </w:rPr>
              <w:t>onitoring</w:t>
            </w:r>
            <w:r>
              <w:rPr>
                <w:lang w:eastAsia="zh-CN"/>
              </w:rPr>
              <w:t>UeVplmn</w:t>
            </w:r>
            <w:r w:rsidRPr="00F70D7B">
              <w:rPr>
                <w:lang w:bidi="ar-IQ"/>
              </w:rPr>
              <w:t>I</w:t>
            </w:r>
            <w:r>
              <w:rPr>
                <w:lang w:bidi="ar-IQ"/>
              </w:rPr>
              <w:t>d</w:t>
            </w:r>
            <w:proofErr w:type="spellEnd"/>
          </w:p>
        </w:tc>
      </w:tr>
      <w:tr w:rsidR="00776BA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776BAC" w:rsidRPr="00BD6F46" w:rsidRDefault="00776BAC" w:rsidP="00776BAC">
            <w:pPr>
              <w:pStyle w:val="TAL"/>
              <w:ind w:leftChars="126" w:left="252"/>
              <w:rPr>
                <w:lang w:eastAsia="zh-CN"/>
              </w:rPr>
            </w:pPr>
            <w:r w:rsidRPr="00F70D7B">
              <w:t>Discoverer UE HPLMN Identifier</w:t>
            </w:r>
          </w:p>
        </w:tc>
        <w:tc>
          <w:tcPr>
            <w:tcW w:w="3118" w:type="dxa"/>
            <w:shd w:val="clear" w:color="auto" w:fill="FFFFFF"/>
          </w:tcPr>
          <w:p w14:paraId="37F8D8CF" w14:textId="77777777" w:rsidR="00776BAC" w:rsidRPr="00BD6F46" w:rsidRDefault="00776BAC" w:rsidP="00776BAC">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09A9E1BF" w:rsidR="00776BAC" w:rsidRPr="00BD6F46" w:rsidRDefault="00776BAC" w:rsidP="00776BAC">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d</w:t>
            </w:r>
            <w:r w:rsidRPr="00F70D7B">
              <w:t>iscoverer</w:t>
            </w:r>
            <w:r>
              <w:rPr>
                <w:lang w:eastAsia="zh-CN"/>
              </w:rPr>
              <w:t>UeHplmn</w:t>
            </w:r>
            <w:r w:rsidRPr="00F70D7B">
              <w:rPr>
                <w:lang w:bidi="ar-IQ"/>
              </w:rPr>
              <w:t>I</w:t>
            </w:r>
            <w:r>
              <w:rPr>
                <w:lang w:bidi="ar-IQ"/>
              </w:rPr>
              <w:t>d</w:t>
            </w:r>
            <w:proofErr w:type="spellEnd"/>
          </w:p>
        </w:tc>
      </w:tr>
      <w:tr w:rsidR="00776BA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776BAC" w:rsidRPr="00BD6F46" w:rsidRDefault="00776BAC" w:rsidP="00776BAC">
            <w:pPr>
              <w:pStyle w:val="TAL"/>
              <w:ind w:leftChars="126" w:left="252"/>
              <w:rPr>
                <w:lang w:eastAsia="zh-CN"/>
              </w:rPr>
            </w:pPr>
            <w:r w:rsidRPr="00F70D7B">
              <w:t>Discoverer UE VPLMN Identifier</w:t>
            </w:r>
          </w:p>
        </w:tc>
        <w:tc>
          <w:tcPr>
            <w:tcW w:w="3118" w:type="dxa"/>
            <w:shd w:val="clear" w:color="auto" w:fill="FFFFFF"/>
          </w:tcPr>
          <w:p w14:paraId="63BD197C" w14:textId="77777777" w:rsidR="00776BAC" w:rsidRPr="00BD6F46" w:rsidRDefault="00776BAC" w:rsidP="00776BAC">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55461CF9" w:rsidR="00776BAC" w:rsidRPr="00BD6F46" w:rsidRDefault="00776BAC" w:rsidP="00776BAC">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d</w:t>
            </w:r>
            <w:r w:rsidRPr="00F70D7B">
              <w:t>iscoverer</w:t>
            </w:r>
            <w:r>
              <w:rPr>
                <w:lang w:eastAsia="zh-CN"/>
              </w:rPr>
              <w:t>UeVplmn</w:t>
            </w:r>
            <w:r w:rsidRPr="00F70D7B">
              <w:rPr>
                <w:lang w:bidi="ar-IQ"/>
              </w:rPr>
              <w:t>I</w:t>
            </w:r>
            <w:r>
              <w:rPr>
                <w:lang w:bidi="ar-IQ"/>
              </w:rPr>
              <w:t>d</w:t>
            </w:r>
            <w:proofErr w:type="spellEnd"/>
          </w:p>
        </w:tc>
      </w:tr>
      <w:tr w:rsidR="00776BA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776BAC" w:rsidRPr="00BD6F46" w:rsidRDefault="00776BAC" w:rsidP="00776BAC">
            <w:pPr>
              <w:pStyle w:val="TAL"/>
              <w:ind w:leftChars="126" w:left="252"/>
              <w:rPr>
                <w:lang w:bidi="ar-IQ"/>
              </w:rPr>
            </w:pPr>
            <w:proofErr w:type="spellStart"/>
            <w:r w:rsidRPr="00F70D7B">
              <w:t>Discoveree</w:t>
            </w:r>
            <w:proofErr w:type="spellEnd"/>
            <w:r w:rsidRPr="00F70D7B">
              <w:t xml:space="preserve"> UE </w:t>
            </w:r>
            <w:proofErr w:type="spellStart"/>
            <w:r w:rsidRPr="00F70D7B">
              <w:t>HPLM</w:t>
            </w:r>
            <w:r>
              <w:t>j</w:t>
            </w:r>
            <w:r w:rsidRPr="00F70D7B">
              <w:t>N</w:t>
            </w:r>
            <w:proofErr w:type="spellEnd"/>
            <w:r w:rsidRPr="00F70D7B">
              <w:t xml:space="preserve"> Identifier</w:t>
            </w:r>
          </w:p>
        </w:tc>
        <w:tc>
          <w:tcPr>
            <w:tcW w:w="3118" w:type="dxa"/>
            <w:shd w:val="clear" w:color="auto" w:fill="FFFFFF"/>
          </w:tcPr>
          <w:p w14:paraId="0BD91D61" w14:textId="77777777" w:rsidR="00776BAC" w:rsidRPr="00BD6F46" w:rsidRDefault="00776BAC" w:rsidP="00776BAC">
            <w:pPr>
              <w:pStyle w:val="TAL"/>
              <w:ind w:firstLineChars="146" w:firstLine="263"/>
              <w:rPr>
                <w:lang w:bidi="ar-IQ"/>
              </w:rPr>
            </w:pPr>
            <w:proofErr w:type="spellStart"/>
            <w:r w:rsidRPr="00F70D7B">
              <w:t>Discoveree</w:t>
            </w:r>
            <w:proofErr w:type="spellEnd"/>
            <w:r w:rsidRPr="00F70D7B">
              <w:t xml:space="preserve"> UE HPLMN Identifier</w:t>
            </w:r>
          </w:p>
        </w:tc>
        <w:tc>
          <w:tcPr>
            <w:tcW w:w="3686" w:type="dxa"/>
            <w:shd w:val="clear" w:color="auto" w:fill="FFFFFF"/>
          </w:tcPr>
          <w:p w14:paraId="2348C6EA" w14:textId="7DD26C52" w:rsidR="00776BAC" w:rsidRPr="00BD6F46" w:rsidRDefault="00776BAC" w:rsidP="00776BAC">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d</w:t>
            </w:r>
            <w:r w:rsidRPr="00F70D7B">
              <w:t>iscovere</w:t>
            </w:r>
            <w:r>
              <w:t>e</w:t>
            </w:r>
            <w:r>
              <w:rPr>
                <w:lang w:eastAsia="zh-CN"/>
              </w:rPr>
              <w:t>UeHplmn</w:t>
            </w:r>
            <w:r w:rsidRPr="00F70D7B">
              <w:rPr>
                <w:lang w:bidi="ar-IQ"/>
              </w:rPr>
              <w:t>I</w:t>
            </w:r>
            <w:r>
              <w:rPr>
                <w:lang w:bidi="ar-IQ"/>
              </w:rPr>
              <w:t>d</w:t>
            </w:r>
            <w:proofErr w:type="spellEnd"/>
          </w:p>
        </w:tc>
      </w:tr>
      <w:tr w:rsidR="00776BA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776BAC" w:rsidRPr="00602A47" w:rsidRDefault="00776BAC" w:rsidP="00776BAC">
            <w:pPr>
              <w:pStyle w:val="TAL"/>
              <w:ind w:leftChars="126" w:left="252"/>
              <w:rPr>
                <w:rFonts w:eastAsia="Times New Roman"/>
                <w:szCs w:val="18"/>
              </w:rPr>
            </w:pPr>
            <w:proofErr w:type="spellStart"/>
            <w:r w:rsidRPr="00F70D7B">
              <w:t>Discoveree</w:t>
            </w:r>
            <w:proofErr w:type="spellEnd"/>
            <w:r w:rsidRPr="00F70D7B">
              <w:t xml:space="preserve"> UE VPLMN Identifier</w:t>
            </w:r>
          </w:p>
        </w:tc>
        <w:tc>
          <w:tcPr>
            <w:tcW w:w="3118" w:type="dxa"/>
            <w:shd w:val="clear" w:color="auto" w:fill="FFFFFF"/>
          </w:tcPr>
          <w:p w14:paraId="1FAA136C" w14:textId="77777777" w:rsidR="00776BAC" w:rsidRPr="000717B6" w:rsidRDefault="00776BAC" w:rsidP="00776BAC">
            <w:pPr>
              <w:pStyle w:val="TAL"/>
              <w:ind w:firstLineChars="146" w:firstLine="263"/>
              <w:rPr>
                <w:lang w:bidi="ar-IQ"/>
              </w:rPr>
            </w:pPr>
            <w:proofErr w:type="spellStart"/>
            <w:r w:rsidRPr="00F70D7B">
              <w:t>Discoveree</w:t>
            </w:r>
            <w:proofErr w:type="spellEnd"/>
            <w:r w:rsidRPr="00F70D7B">
              <w:t xml:space="preserve"> UE VPLMN Identifier</w:t>
            </w:r>
          </w:p>
        </w:tc>
        <w:tc>
          <w:tcPr>
            <w:tcW w:w="3686" w:type="dxa"/>
            <w:shd w:val="clear" w:color="auto" w:fill="FFFFFF"/>
          </w:tcPr>
          <w:p w14:paraId="5AB7D001" w14:textId="0C928D43" w:rsidR="00776BAC" w:rsidRPr="00BD6F46" w:rsidRDefault="00776BAC" w:rsidP="00776BAC">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d</w:t>
            </w:r>
            <w:r w:rsidRPr="00F70D7B">
              <w:t>iscovere</w:t>
            </w:r>
            <w:r>
              <w:t>e</w:t>
            </w:r>
            <w:r>
              <w:rPr>
                <w:lang w:eastAsia="zh-CN"/>
              </w:rPr>
              <w:t>UeVplmn</w:t>
            </w:r>
            <w:r w:rsidRPr="00F70D7B">
              <w:rPr>
                <w:lang w:bidi="ar-IQ"/>
              </w:rPr>
              <w:t>I</w:t>
            </w:r>
            <w:r>
              <w:rPr>
                <w:lang w:bidi="ar-IQ"/>
              </w:rPr>
              <w:t>d</w:t>
            </w:r>
            <w:proofErr w:type="spellEnd"/>
          </w:p>
        </w:tc>
      </w:tr>
      <w:tr w:rsidR="00776BA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776BAC" w:rsidRPr="00BD6F46" w:rsidRDefault="00776BAC" w:rsidP="00776BAC">
            <w:pPr>
              <w:pStyle w:val="TAL"/>
              <w:ind w:leftChars="126" w:left="252"/>
              <w:rPr>
                <w:lang w:bidi="ar-IQ"/>
              </w:rPr>
            </w:pPr>
            <w:r w:rsidRPr="00F70D7B">
              <w:t>Monitored PLMN Identifier</w:t>
            </w:r>
          </w:p>
        </w:tc>
        <w:tc>
          <w:tcPr>
            <w:tcW w:w="3118" w:type="dxa"/>
            <w:shd w:val="clear" w:color="auto" w:fill="FFFFFF"/>
          </w:tcPr>
          <w:p w14:paraId="0F66AD31" w14:textId="77777777" w:rsidR="00776BAC" w:rsidRPr="00BD6F46" w:rsidRDefault="00776BAC" w:rsidP="00776BAC">
            <w:pPr>
              <w:pStyle w:val="TAL"/>
              <w:ind w:firstLineChars="146" w:firstLine="263"/>
              <w:rPr>
                <w:lang w:bidi="ar-IQ"/>
              </w:rPr>
            </w:pPr>
            <w:r w:rsidRPr="00F70D7B">
              <w:t>Monitored PLMN Identifier</w:t>
            </w:r>
          </w:p>
        </w:tc>
        <w:tc>
          <w:tcPr>
            <w:tcW w:w="3686" w:type="dxa"/>
            <w:shd w:val="clear" w:color="auto" w:fill="FFFFFF"/>
          </w:tcPr>
          <w:p w14:paraId="710EE147" w14:textId="6D420666" w:rsidR="00776BAC" w:rsidRPr="00BD6F46" w:rsidRDefault="00776BAC" w:rsidP="00776BAC">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t>m</w:t>
            </w:r>
            <w:r w:rsidRPr="00F70D7B">
              <w:t>onitoredP</w:t>
            </w:r>
            <w:r>
              <w:t>lmn</w:t>
            </w:r>
            <w:r w:rsidRPr="00F70D7B">
              <w:t>Identifier</w:t>
            </w:r>
            <w:proofErr w:type="spellEnd"/>
          </w:p>
        </w:tc>
      </w:tr>
      <w:tr w:rsidR="00776BA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776BAC" w:rsidRPr="00BD6F46" w:rsidRDefault="00776BAC" w:rsidP="00776BAC">
            <w:pPr>
              <w:pStyle w:val="TAL"/>
              <w:ind w:leftChars="126" w:left="252"/>
              <w:rPr>
                <w:lang w:bidi="ar-IQ"/>
              </w:rPr>
            </w:pPr>
            <w:proofErr w:type="spellStart"/>
            <w:r w:rsidRPr="00F70D7B">
              <w:rPr>
                <w:szCs w:val="18"/>
              </w:rPr>
              <w:t>ProSe</w:t>
            </w:r>
            <w:proofErr w:type="spellEnd"/>
            <w:r w:rsidRPr="00F70D7B">
              <w:rPr>
                <w:szCs w:val="18"/>
              </w:rPr>
              <w:t xml:space="preserve"> Application ID</w:t>
            </w:r>
          </w:p>
        </w:tc>
        <w:tc>
          <w:tcPr>
            <w:tcW w:w="3118" w:type="dxa"/>
            <w:shd w:val="clear" w:color="auto" w:fill="FFFFFF"/>
          </w:tcPr>
          <w:p w14:paraId="246D609F" w14:textId="77777777" w:rsidR="00776BAC" w:rsidRPr="00BD6F46" w:rsidRDefault="00776BAC" w:rsidP="00776BAC">
            <w:pPr>
              <w:pStyle w:val="TAL"/>
              <w:ind w:firstLineChars="146" w:firstLine="263"/>
              <w:rPr>
                <w:lang w:bidi="ar-IQ"/>
              </w:rPr>
            </w:pPr>
            <w:proofErr w:type="spellStart"/>
            <w:r w:rsidRPr="00F70D7B">
              <w:rPr>
                <w:szCs w:val="18"/>
              </w:rPr>
              <w:t>ProSe</w:t>
            </w:r>
            <w:proofErr w:type="spellEnd"/>
            <w:r w:rsidRPr="00F70D7B">
              <w:rPr>
                <w:szCs w:val="18"/>
              </w:rPr>
              <w:t xml:space="preserve"> Application ID</w:t>
            </w:r>
          </w:p>
        </w:tc>
        <w:tc>
          <w:tcPr>
            <w:tcW w:w="3686" w:type="dxa"/>
            <w:shd w:val="clear" w:color="auto" w:fill="FFFFFF"/>
          </w:tcPr>
          <w:p w14:paraId="13206AB0" w14:textId="18FC66B3" w:rsidR="00776BAC" w:rsidRPr="00BD6F46" w:rsidRDefault="00776BAC" w:rsidP="00776BAC">
            <w:pPr>
              <w:pStyle w:val="TAL"/>
              <w:rPr>
                <w:lang w:bidi="ar-IQ"/>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szCs w:val="18"/>
              </w:rPr>
              <w:t>p</w:t>
            </w:r>
            <w:r w:rsidRPr="00F70D7B">
              <w:rPr>
                <w:szCs w:val="18"/>
              </w:rPr>
              <w:t>ro</w:t>
            </w:r>
            <w:r>
              <w:rPr>
                <w:szCs w:val="18"/>
              </w:rPr>
              <w:t>s</w:t>
            </w:r>
            <w:r w:rsidRPr="00F70D7B">
              <w:rPr>
                <w:szCs w:val="18"/>
              </w:rPr>
              <w:t>eApplicationI</w:t>
            </w:r>
            <w:r>
              <w:rPr>
                <w:szCs w:val="18"/>
              </w:rPr>
              <w:t>d</w:t>
            </w:r>
            <w:proofErr w:type="spellEnd"/>
          </w:p>
        </w:tc>
      </w:tr>
      <w:tr w:rsidR="00776BAC"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tcPr>
          <w:p w14:paraId="3A4A344F" w14:textId="77777777" w:rsidR="00776BAC" w:rsidRPr="00740984" w:rsidRDefault="00776BAC" w:rsidP="00776BAC">
            <w:pPr>
              <w:pStyle w:val="TAL"/>
              <w:ind w:leftChars="126" w:left="252"/>
              <w:rPr>
                <w:szCs w:val="18"/>
              </w:rPr>
            </w:pPr>
            <w:r w:rsidRPr="00740984">
              <w:rPr>
                <w:szCs w:val="18"/>
              </w:rPr>
              <w:t>Application ID</w:t>
            </w:r>
          </w:p>
        </w:tc>
        <w:tc>
          <w:tcPr>
            <w:tcW w:w="3118" w:type="dxa"/>
          </w:tcPr>
          <w:p w14:paraId="4BC58ADF" w14:textId="77777777" w:rsidR="00776BAC" w:rsidRPr="00740984" w:rsidRDefault="00776BAC" w:rsidP="00776BAC">
            <w:pPr>
              <w:pStyle w:val="TAL"/>
              <w:ind w:leftChars="126" w:left="252"/>
              <w:rPr>
                <w:szCs w:val="18"/>
              </w:rPr>
            </w:pPr>
            <w:r w:rsidRPr="00740984">
              <w:rPr>
                <w:szCs w:val="18"/>
              </w:rPr>
              <w:t>Application ID</w:t>
            </w:r>
          </w:p>
        </w:tc>
        <w:tc>
          <w:tcPr>
            <w:tcW w:w="3686" w:type="dxa"/>
          </w:tcPr>
          <w:p w14:paraId="746D747C" w14:textId="25FCAD62" w:rsidR="00776BAC" w:rsidRPr="00740984" w:rsidRDefault="00776BAC" w:rsidP="00776BAC">
            <w:pPr>
              <w:pStyle w:val="TAL"/>
              <w:ind w:leftChars="126" w:left="252"/>
              <w:rPr>
                <w:szCs w:val="18"/>
              </w:rPr>
            </w:pPr>
            <w:r w:rsidRPr="00740984">
              <w:rPr>
                <w:szCs w:val="18"/>
              </w:rPr>
              <w:t>/</w:t>
            </w:r>
            <w:proofErr w:type="spellStart"/>
            <w:r>
              <w:rPr>
                <w:szCs w:val="18"/>
              </w:rPr>
              <w:t>proseChargingInformation</w:t>
            </w:r>
            <w:proofErr w:type="spellEnd"/>
            <w:r w:rsidRPr="00740984">
              <w:rPr>
                <w:szCs w:val="18"/>
              </w:rPr>
              <w:t>/</w:t>
            </w:r>
            <w:proofErr w:type="spellStart"/>
            <w:r w:rsidRPr="00740984">
              <w:rPr>
                <w:szCs w:val="18"/>
              </w:rPr>
              <w:t>applicationId</w:t>
            </w:r>
            <w:proofErr w:type="spellEnd"/>
          </w:p>
        </w:tc>
      </w:tr>
      <w:tr w:rsidR="00776BA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776BAC" w:rsidRPr="00BD6F46" w:rsidRDefault="00776BAC" w:rsidP="00776BAC">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776BAC" w:rsidRPr="00B54D35" w:rsidRDefault="00776BAC" w:rsidP="00776BAC">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69943F99" w:rsidR="00776BAC" w:rsidRPr="00BD6F46" w:rsidRDefault="00776BAC" w:rsidP="00776BAC">
            <w:pPr>
              <w:pStyle w:val="TAC"/>
              <w:jc w:val="left"/>
              <w:rPr>
                <w:rFonts w:eastAsia="DengXian"/>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szCs w:val="18"/>
              </w:rPr>
              <w:t>a</w:t>
            </w:r>
            <w:r w:rsidRPr="00F70D7B">
              <w:rPr>
                <w:szCs w:val="18"/>
              </w:rPr>
              <w:t>pplicationSpecificData</w:t>
            </w:r>
            <w:proofErr w:type="spellEnd"/>
          </w:p>
        </w:tc>
      </w:tr>
      <w:tr w:rsidR="00776BA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776BAC" w:rsidRPr="00BD6F46" w:rsidRDefault="00776BAC" w:rsidP="00776BAC">
            <w:pPr>
              <w:pStyle w:val="TAL"/>
              <w:ind w:leftChars="126" w:left="252"/>
              <w:rPr>
                <w:lang w:eastAsia="zh-CN" w:bidi="ar-IQ"/>
              </w:rPr>
            </w:pPr>
            <w:proofErr w:type="spellStart"/>
            <w:r w:rsidRPr="00F70D7B">
              <w:rPr>
                <w:szCs w:val="18"/>
              </w:rPr>
              <w:t>ProSe</w:t>
            </w:r>
            <w:proofErr w:type="spellEnd"/>
            <w:r w:rsidRPr="00F70D7B">
              <w:rPr>
                <w:szCs w:val="18"/>
              </w:rPr>
              <w:t xml:space="preserve"> functionality</w:t>
            </w:r>
          </w:p>
        </w:tc>
        <w:tc>
          <w:tcPr>
            <w:tcW w:w="3118" w:type="dxa"/>
            <w:tcBorders>
              <w:bottom w:val="single" w:sz="4" w:space="0" w:color="auto"/>
            </w:tcBorders>
            <w:shd w:val="clear" w:color="auto" w:fill="FFFFFF"/>
          </w:tcPr>
          <w:p w14:paraId="5DCBD34B" w14:textId="77777777" w:rsidR="00776BAC" w:rsidRPr="00B54D35" w:rsidRDefault="00776BAC" w:rsidP="00776BAC">
            <w:pPr>
              <w:pStyle w:val="TAL"/>
              <w:ind w:firstLineChars="142" w:firstLine="256"/>
              <w:rPr>
                <w:lang w:val="fr-FR"/>
              </w:rPr>
            </w:pPr>
            <w:proofErr w:type="spellStart"/>
            <w:r w:rsidRPr="00F70D7B">
              <w:rPr>
                <w:szCs w:val="18"/>
              </w:rPr>
              <w:t>ProSe</w:t>
            </w:r>
            <w:proofErr w:type="spellEnd"/>
            <w:r w:rsidRPr="00F70D7B">
              <w:rPr>
                <w:szCs w:val="18"/>
              </w:rPr>
              <w:t xml:space="preserve"> functionality</w:t>
            </w:r>
          </w:p>
        </w:tc>
        <w:tc>
          <w:tcPr>
            <w:tcW w:w="3686" w:type="dxa"/>
            <w:tcBorders>
              <w:bottom w:val="single" w:sz="4" w:space="0" w:color="auto"/>
            </w:tcBorders>
            <w:shd w:val="clear" w:color="auto" w:fill="FFFFFF"/>
          </w:tcPr>
          <w:p w14:paraId="6F75C2BA" w14:textId="7758B6DB" w:rsidR="00776BAC" w:rsidRPr="00BD6F46" w:rsidRDefault="00776BAC" w:rsidP="00776BAC">
            <w:pPr>
              <w:pStyle w:val="TAC"/>
              <w:jc w:val="left"/>
              <w:rPr>
                <w:rFonts w:eastAsia="DengXian"/>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szCs w:val="18"/>
              </w:rPr>
              <w:t>p</w:t>
            </w:r>
            <w:r w:rsidRPr="00F70D7B">
              <w:rPr>
                <w:szCs w:val="18"/>
              </w:rPr>
              <w:t>roSe</w:t>
            </w:r>
            <w:r>
              <w:rPr>
                <w:szCs w:val="18"/>
              </w:rPr>
              <w:t>F</w:t>
            </w:r>
            <w:r w:rsidRPr="00F70D7B">
              <w:rPr>
                <w:szCs w:val="18"/>
              </w:rPr>
              <w:t>unctionality</w:t>
            </w:r>
            <w:proofErr w:type="spellEnd"/>
          </w:p>
        </w:tc>
      </w:tr>
      <w:tr w:rsidR="00776BA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776BAC" w:rsidRPr="00BD6F46" w:rsidRDefault="00776BAC" w:rsidP="00776BAC">
            <w:pPr>
              <w:pStyle w:val="TAL"/>
              <w:ind w:leftChars="126" w:left="252"/>
              <w:rPr>
                <w:lang w:eastAsia="zh-CN" w:bidi="ar-IQ"/>
              </w:rPr>
            </w:pPr>
            <w:proofErr w:type="spellStart"/>
            <w:r w:rsidRPr="00F70D7B">
              <w:rPr>
                <w:szCs w:val="18"/>
              </w:rPr>
              <w:t>ProSe</w:t>
            </w:r>
            <w:proofErr w:type="spellEnd"/>
            <w:r w:rsidRPr="00F70D7B">
              <w:rPr>
                <w:szCs w:val="18"/>
                <w:lang w:eastAsia="zh-CN"/>
              </w:rPr>
              <w:t xml:space="preserve"> Event Type</w:t>
            </w:r>
          </w:p>
        </w:tc>
        <w:tc>
          <w:tcPr>
            <w:tcW w:w="3118" w:type="dxa"/>
            <w:shd w:val="clear" w:color="auto" w:fill="FFFFFF"/>
          </w:tcPr>
          <w:p w14:paraId="00988E9B" w14:textId="77777777" w:rsidR="00776BAC" w:rsidRPr="00BD6F46" w:rsidRDefault="00776BAC" w:rsidP="00776BAC">
            <w:pPr>
              <w:pStyle w:val="TAL"/>
              <w:ind w:firstLineChars="142" w:firstLine="256"/>
              <w:rPr>
                <w:rFonts w:eastAsia="DengXian"/>
              </w:rPr>
            </w:pPr>
            <w:proofErr w:type="spellStart"/>
            <w:r w:rsidRPr="00F70D7B">
              <w:rPr>
                <w:szCs w:val="18"/>
              </w:rPr>
              <w:t>ProSe</w:t>
            </w:r>
            <w:proofErr w:type="spellEnd"/>
            <w:r w:rsidRPr="00F70D7B">
              <w:rPr>
                <w:szCs w:val="18"/>
                <w:lang w:eastAsia="zh-CN"/>
              </w:rPr>
              <w:t xml:space="preserve"> Event Type</w:t>
            </w:r>
          </w:p>
        </w:tc>
        <w:tc>
          <w:tcPr>
            <w:tcW w:w="3686" w:type="dxa"/>
            <w:shd w:val="clear" w:color="auto" w:fill="FFFFFF"/>
          </w:tcPr>
          <w:p w14:paraId="77A38189" w14:textId="216BED71" w:rsidR="00776BAC" w:rsidRPr="00BD6F46" w:rsidRDefault="00776BAC" w:rsidP="00776BAC">
            <w:pPr>
              <w:pStyle w:val="TAC"/>
              <w:jc w:val="left"/>
              <w:rPr>
                <w:rFonts w:eastAsia="DengXian"/>
              </w:rPr>
            </w:pPr>
            <w:r>
              <w:rPr>
                <w:rFonts w:hint="eastAsia"/>
                <w:lang w:eastAsia="zh-CN" w:bidi="ar-IQ"/>
              </w:rPr>
              <w:t>/</w:t>
            </w:r>
            <w:proofErr w:type="spellStart"/>
            <w:r>
              <w:rPr>
                <w:lang w:eastAsia="zh-CN" w:bidi="ar-IQ"/>
              </w:rPr>
              <w:t>proseChargingInformation</w:t>
            </w:r>
            <w:proofErr w:type="spellEnd"/>
            <w:r>
              <w:rPr>
                <w:lang w:eastAsia="zh-CN" w:bidi="ar-IQ"/>
              </w:rPr>
              <w:t>/</w:t>
            </w:r>
            <w:proofErr w:type="spellStart"/>
            <w:r>
              <w:rPr>
                <w:szCs w:val="18"/>
              </w:rPr>
              <w:t>p</w:t>
            </w:r>
            <w:r w:rsidRPr="00F70D7B">
              <w:rPr>
                <w:szCs w:val="18"/>
              </w:rPr>
              <w:t>roSe</w:t>
            </w:r>
            <w:r w:rsidRPr="00F70D7B">
              <w:rPr>
                <w:szCs w:val="18"/>
                <w:lang w:eastAsia="zh-CN"/>
              </w:rPr>
              <w:t>EventType</w:t>
            </w:r>
            <w:proofErr w:type="spellEnd"/>
          </w:p>
        </w:tc>
      </w:tr>
      <w:tr w:rsidR="00776BA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776BAC" w:rsidRPr="00BD6F46" w:rsidRDefault="00776BAC" w:rsidP="00776BAC">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776BAC" w:rsidRPr="00B54D35" w:rsidRDefault="00776BAC" w:rsidP="00776BAC">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4480C185"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rPr>
              <w:t>d</w:t>
            </w:r>
            <w:r w:rsidRPr="00F70D7B">
              <w:rPr>
                <w:szCs w:val="18"/>
              </w:rPr>
              <w:t>irectDiscovery</w:t>
            </w:r>
            <w:r w:rsidRPr="00F70D7B">
              <w:rPr>
                <w:szCs w:val="18"/>
                <w:lang w:eastAsia="zh-CN"/>
              </w:rPr>
              <w:t>Model</w:t>
            </w:r>
            <w:proofErr w:type="spellEnd"/>
          </w:p>
        </w:tc>
      </w:tr>
      <w:tr w:rsidR="00776BA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776BAC" w:rsidRPr="00BD6F46" w:rsidRDefault="00776BAC" w:rsidP="00776BAC">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776BAC" w:rsidRPr="00B54D35" w:rsidRDefault="00776BAC" w:rsidP="00776BAC">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1A8CF15F"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v</w:t>
            </w:r>
            <w:r w:rsidRPr="00F70D7B">
              <w:rPr>
                <w:szCs w:val="18"/>
              </w:rPr>
              <w:t>alidity</w:t>
            </w:r>
            <w:r w:rsidRPr="00F70D7B">
              <w:rPr>
                <w:szCs w:val="18"/>
                <w:lang w:eastAsia="zh-CN"/>
              </w:rPr>
              <w:t>P</w:t>
            </w:r>
            <w:r w:rsidRPr="00F70D7B">
              <w:rPr>
                <w:szCs w:val="18"/>
              </w:rPr>
              <w:t>eriod</w:t>
            </w:r>
            <w:proofErr w:type="spellEnd"/>
          </w:p>
        </w:tc>
      </w:tr>
      <w:tr w:rsidR="00776BA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776BAC" w:rsidRPr="00BD6F46" w:rsidDel="005808DB" w:rsidRDefault="00776BAC" w:rsidP="00776BAC">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776BAC" w:rsidRPr="00B54D35" w:rsidRDefault="00776BAC" w:rsidP="00776BAC">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2C148C20" w:rsidR="00776BAC" w:rsidRPr="00BD6F46" w:rsidDel="00396738"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r</w:t>
            </w:r>
            <w:r w:rsidRPr="00F70D7B">
              <w:rPr>
                <w:szCs w:val="18"/>
              </w:rPr>
              <w:t>ole</w:t>
            </w:r>
            <w:r>
              <w:rPr>
                <w:szCs w:val="18"/>
              </w:rPr>
              <w:t>O</w:t>
            </w:r>
            <w:r w:rsidRPr="00F70D7B">
              <w:rPr>
                <w:szCs w:val="18"/>
              </w:rPr>
              <w:t>f</w:t>
            </w:r>
            <w:r>
              <w:rPr>
                <w:szCs w:val="18"/>
              </w:rPr>
              <w:t>Ue</w:t>
            </w:r>
            <w:proofErr w:type="spellEnd"/>
          </w:p>
        </w:tc>
      </w:tr>
      <w:tr w:rsidR="00776BA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776BAC" w:rsidRPr="00BD6F46" w:rsidRDefault="00776BAC" w:rsidP="00776BAC">
            <w:pPr>
              <w:pStyle w:val="TAL"/>
              <w:ind w:leftChars="126" w:left="252"/>
              <w:rPr>
                <w:rFonts w:cs="Arial"/>
                <w:szCs w:val="18"/>
                <w:lang w:eastAsia="zh-CN"/>
              </w:rPr>
            </w:pPr>
            <w:proofErr w:type="spellStart"/>
            <w:r w:rsidRPr="00F70D7B">
              <w:rPr>
                <w:szCs w:val="18"/>
                <w:lang w:eastAsia="zh-CN" w:bidi="ar-IQ"/>
              </w:rPr>
              <w:t>ProSe</w:t>
            </w:r>
            <w:proofErr w:type="spellEnd"/>
            <w:r w:rsidRPr="00F70D7B">
              <w:rPr>
                <w:szCs w:val="18"/>
                <w:lang w:eastAsia="zh-CN" w:bidi="ar-IQ"/>
              </w:rPr>
              <w:t xml:space="preserv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776BAC" w:rsidRPr="00E12CDE" w:rsidRDefault="00776BAC" w:rsidP="00776BAC">
            <w:pPr>
              <w:pStyle w:val="TAL"/>
              <w:ind w:firstLineChars="142" w:firstLine="256"/>
            </w:pPr>
            <w:proofErr w:type="spellStart"/>
            <w:r w:rsidRPr="00F70D7B">
              <w:rPr>
                <w:szCs w:val="18"/>
                <w:lang w:eastAsia="zh-CN" w:bidi="ar-IQ"/>
              </w:rPr>
              <w:t>ProSe</w:t>
            </w:r>
            <w:proofErr w:type="spellEnd"/>
            <w:r w:rsidRPr="00F70D7B">
              <w:rPr>
                <w:szCs w:val="18"/>
                <w:lang w:eastAsia="zh-CN" w:bidi="ar-IQ"/>
              </w:rPr>
              <w:t xml:space="preserv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2B506D76"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roofErr w:type="spellEnd"/>
          </w:p>
        </w:tc>
      </w:tr>
      <w:tr w:rsidR="00776BA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776BAC" w:rsidRPr="00BD6F46" w:rsidRDefault="00776BAC" w:rsidP="00776BAC">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776BAC" w:rsidRPr="00602A47" w:rsidRDefault="00776BAC" w:rsidP="00776BAC">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4784066F"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776BA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776BAC" w:rsidRPr="0062784C" w:rsidRDefault="00776BAC" w:rsidP="00776BAC">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776BAC" w:rsidRPr="0062784C" w:rsidRDefault="00776BAC" w:rsidP="00776BAC">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2EF79D80"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m</w:t>
            </w:r>
            <w:r w:rsidRPr="00F70D7B">
              <w:rPr>
                <w:szCs w:val="18"/>
                <w:lang w:eastAsia="zh-CN"/>
              </w:rPr>
              <w:t>onitoringUEIdentifier</w:t>
            </w:r>
            <w:proofErr w:type="spellEnd"/>
          </w:p>
        </w:tc>
      </w:tr>
      <w:tr w:rsidR="00776BA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776BAC" w:rsidRPr="001A7DE2" w:rsidRDefault="00776BAC" w:rsidP="00776BAC">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776BAC" w:rsidRPr="00752CB5" w:rsidRDefault="00776BAC" w:rsidP="00776BAC">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6C6214C9"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bidi="ar-IQ"/>
              </w:rPr>
              <w:t>r</w:t>
            </w:r>
            <w:r w:rsidRPr="00F70D7B">
              <w:rPr>
                <w:rFonts w:hint="eastAsia"/>
              </w:rPr>
              <w:t>equestor</w:t>
            </w:r>
            <w:r w:rsidRPr="00F70D7B">
              <w:t>P</w:t>
            </w:r>
            <w:r>
              <w:t>lmn</w:t>
            </w:r>
            <w:r w:rsidRPr="00F70D7B">
              <w:t>Identifier</w:t>
            </w:r>
            <w:proofErr w:type="spellEnd"/>
          </w:p>
        </w:tc>
      </w:tr>
      <w:tr w:rsidR="00776BA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776BAC" w:rsidRPr="00995444" w:rsidRDefault="00776BAC" w:rsidP="00776BAC">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776BAC" w:rsidRPr="00995444" w:rsidRDefault="00776BAC" w:rsidP="00776BAC">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09C44255"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r</w:t>
            </w:r>
            <w:r w:rsidRPr="00F70D7B">
              <w:rPr>
                <w:szCs w:val="18"/>
                <w:lang w:eastAsia="zh-CN"/>
              </w:rPr>
              <w:t>equested</w:t>
            </w:r>
            <w:r>
              <w:rPr>
                <w:szCs w:val="18"/>
              </w:rPr>
              <w:t>A</w:t>
            </w:r>
            <w:r w:rsidRPr="00F70D7B">
              <w:rPr>
                <w:szCs w:val="18"/>
              </w:rPr>
              <w:t>pplicationLayerUserI</w:t>
            </w:r>
            <w:r>
              <w:rPr>
                <w:szCs w:val="18"/>
              </w:rPr>
              <w:t>d</w:t>
            </w:r>
            <w:proofErr w:type="spellEnd"/>
          </w:p>
        </w:tc>
      </w:tr>
      <w:tr w:rsidR="00776BA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776BAC" w:rsidRPr="00BD6F46" w:rsidRDefault="00776BAC" w:rsidP="00776BAC">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776BAC" w:rsidRPr="00B54D35" w:rsidRDefault="00776BAC" w:rsidP="00776BAC">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49316C27"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r</w:t>
            </w:r>
            <w:r w:rsidRPr="00F70D7B">
              <w:rPr>
                <w:szCs w:val="18"/>
                <w:lang w:eastAsia="zh-CN"/>
              </w:rPr>
              <w:t>equested</w:t>
            </w:r>
            <w:r>
              <w:rPr>
                <w:szCs w:val="18"/>
                <w:lang w:bidi="ar-IQ"/>
              </w:rPr>
              <w:t>Plmn</w:t>
            </w:r>
            <w:r w:rsidRPr="00F70D7B">
              <w:rPr>
                <w:szCs w:val="18"/>
                <w:lang w:bidi="ar-IQ"/>
              </w:rPr>
              <w:t>Identifier</w:t>
            </w:r>
            <w:proofErr w:type="spellEnd"/>
          </w:p>
        </w:tc>
      </w:tr>
      <w:tr w:rsidR="00776BA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776BAC" w:rsidRPr="00BD6F46" w:rsidRDefault="00776BAC" w:rsidP="00776BAC">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776BAC" w:rsidRPr="00B54D35" w:rsidRDefault="00776BAC" w:rsidP="00776BAC">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080EF3A1"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t</w:t>
            </w:r>
            <w:r w:rsidRPr="00F70D7B">
              <w:rPr>
                <w:szCs w:val="18"/>
                <w:lang w:eastAsia="zh-CN"/>
              </w:rPr>
              <w:t>imeWindow</w:t>
            </w:r>
            <w:proofErr w:type="spellEnd"/>
          </w:p>
        </w:tc>
      </w:tr>
      <w:tr w:rsidR="00776BA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776BAC" w:rsidRPr="00BD6F46" w:rsidRDefault="00776BAC" w:rsidP="00776BAC">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776BAC" w:rsidRPr="00B54D35" w:rsidRDefault="00776BAC" w:rsidP="00776BAC">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40A52AB3"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r</w:t>
            </w:r>
            <w:r w:rsidRPr="00F70D7B">
              <w:rPr>
                <w:szCs w:val="18"/>
                <w:lang w:eastAsia="zh-CN"/>
              </w:rPr>
              <w:t>ange</w:t>
            </w:r>
            <w:r>
              <w:rPr>
                <w:szCs w:val="18"/>
                <w:lang w:eastAsia="zh-CN"/>
              </w:rPr>
              <w:t>C</w:t>
            </w:r>
            <w:r w:rsidRPr="00F70D7B">
              <w:rPr>
                <w:szCs w:val="18"/>
                <w:lang w:eastAsia="zh-CN"/>
              </w:rPr>
              <w:t>lass</w:t>
            </w:r>
            <w:proofErr w:type="spellEnd"/>
          </w:p>
        </w:tc>
      </w:tr>
      <w:tr w:rsidR="00776BA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776BAC" w:rsidRPr="00BD6F46" w:rsidRDefault="00776BAC" w:rsidP="00776BAC">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776BAC" w:rsidRPr="00BD6F46" w:rsidRDefault="00776BAC" w:rsidP="00776BAC">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1B63EC3F"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p</w:t>
            </w:r>
            <w:r w:rsidRPr="00F70D7B">
              <w:rPr>
                <w:szCs w:val="18"/>
                <w:lang w:eastAsia="zh-CN"/>
              </w:rPr>
              <w:t>roximityAlertIndication</w:t>
            </w:r>
            <w:proofErr w:type="spellEnd"/>
          </w:p>
        </w:tc>
      </w:tr>
      <w:tr w:rsidR="00776BA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776BAC" w:rsidRPr="001D4C2A" w:rsidRDefault="00776BAC" w:rsidP="00776BAC">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776BAC" w:rsidRPr="00BD6F46" w:rsidRDefault="00776BAC" w:rsidP="00776BAC">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636AF0D8"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p</w:t>
            </w:r>
            <w:r w:rsidRPr="00F70D7B">
              <w:rPr>
                <w:szCs w:val="18"/>
                <w:lang w:eastAsia="zh-CN"/>
              </w:rPr>
              <w:t>roximityAlertTimestamp</w:t>
            </w:r>
            <w:proofErr w:type="spellEnd"/>
          </w:p>
        </w:tc>
      </w:tr>
      <w:tr w:rsidR="00776BAC" w:rsidRPr="00BD6F46" w14:paraId="0915B98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D92576" w14:textId="32DE07D3" w:rsidR="00776BAC" w:rsidRPr="00F70D7B" w:rsidRDefault="00776BAC" w:rsidP="00776BAC">
            <w:pPr>
              <w:pStyle w:val="TAL"/>
              <w:ind w:leftChars="126" w:left="252"/>
              <w:rPr>
                <w:szCs w:val="18"/>
                <w:lang w:eastAsia="zh-CN"/>
              </w:rPr>
            </w:pPr>
            <w:r>
              <w:rPr>
                <w:rFonts w:hint="eastAsia"/>
                <w:szCs w:val="18"/>
                <w:lang w:eastAsia="zh-CN"/>
              </w:rPr>
              <w:t>Hop Count</w:t>
            </w:r>
          </w:p>
        </w:tc>
        <w:tc>
          <w:tcPr>
            <w:tcW w:w="3118" w:type="dxa"/>
            <w:shd w:val="clear" w:color="auto" w:fill="FFFFFF"/>
          </w:tcPr>
          <w:p w14:paraId="2F7EE780" w14:textId="0ADF01B2" w:rsidR="00776BAC" w:rsidRPr="00F70D7B" w:rsidRDefault="00776BAC" w:rsidP="00776BAC">
            <w:pPr>
              <w:pStyle w:val="TAL"/>
              <w:ind w:left="25" w:firstLineChars="128" w:firstLine="230"/>
              <w:rPr>
                <w:szCs w:val="18"/>
                <w:lang w:eastAsia="zh-CN"/>
              </w:rPr>
            </w:pPr>
            <w:r>
              <w:rPr>
                <w:rFonts w:hint="eastAsia"/>
                <w:szCs w:val="18"/>
                <w:lang w:eastAsia="zh-CN"/>
              </w:rPr>
              <w:t>Hop Count</w:t>
            </w:r>
          </w:p>
        </w:tc>
        <w:tc>
          <w:tcPr>
            <w:tcW w:w="3686" w:type="dxa"/>
            <w:shd w:val="clear" w:color="auto" w:fill="FFFFFF"/>
          </w:tcPr>
          <w:p w14:paraId="3283E5DA" w14:textId="2850CD8D" w:rsidR="00776BAC" w:rsidRPr="00DD4BBF" w:rsidRDefault="00776BAC" w:rsidP="00776BAC">
            <w:pPr>
              <w:pStyle w:val="TAC"/>
              <w:jc w:val="left"/>
              <w:rPr>
                <w:lang w:eastAsia="zh-CN" w:bidi="ar-IQ"/>
              </w:rPr>
            </w:pPr>
            <w:r>
              <w:rPr>
                <w:rFonts w:hint="eastAsia"/>
                <w:lang w:eastAsia="zh-CN" w:bidi="ar-IQ"/>
              </w:rPr>
              <w:t>/</w:t>
            </w:r>
            <w:proofErr w:type="spellStart"/>
            <w:r>
              <w:rPr>
                <w:rFonts w:hint="eastAsia"/>
                <w:lang w:eastAsia="zh-CN" w:bidi="ar-IQ"/>
              </w:rPr>
              <w:t>proseChargingInformation</w:t>
            </w:r>
            <w:proofErr w:type="spellEnd"/>
            <w:r>
              <w:rPr>
                <w:rFonts w:hint="eastAsia"/>
                <w:lang w:eastAsia="zh-CN" w:bidi="ar-IQ"/>
              </w:rPr>
              <w:t>/</w:t>
            </w:r>
            <w:proofErr w:type="spellStart"/>
            <w:r>
              <w:rPr>
                <w:rFonts w:hint="eastAsia"/>
                <w:lang w:eastAsia="zh-CN" w:bidi="ar-IQ"/>
              </w:rPr>
              <w:t>hopCount</w:t>
            </w:r>
            <w:proofErr w:type="spellEnd"/>
          </w:p>
        </w:tc>
      </w:tr>
      <w:tr w:rsidR="00776BA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776BAC" w:rsidRPr="00BD6F46" w:rsidRDefault="00776BAC" w:rsidP="00776BAC">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776BAC" w:rsidRPr="00BD6F46" w:rsidRDefault="00776BAC" w:rsidP="00776BAC">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18A68502"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szCs w:val="18"/>
                <w:lang w:eastAsia="zh-CN"/>
              </w:rPr>
              <w:t>p</w:t>
            </w:r>
            <w:r w:rsidRPr="00F70D7B">
              <w:rPr>
                <w:szCs w:val="18"/>
                <w:lang w:eastAsia="zh-CN"/>
              </w:rPr>
              <w:t>roximityCancellationTimestamp</w:t>
            </w:r>
            <w:proofErr w:type="spellEnd"/>
          </w:p>
        </w:tc>
      </w:tr>
      <w:tr w:rsidR="00776BA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776BAC" w:rsidRPr="00BD6F46" w:rsidRDefault="00776BAC" w:rsidP="00776BAC">
            <w:pPr>
              <w:pStyle w:val="TAL"/>
              <w:ind w:leftChars="126" w:left="252"/>
              <w:rPr>
                <w:rFonts w:cs="Arial"/>
                <w:szCs w:val="18"/>
              </w:rPr>
            </w:pPr>
            <w:r w:rsidRPr="00F70D7B">
              <w:t>Relay IP address</w:t>
            </w:r>
          </w:p>
        </w:tc>
        <w:tc>
          <w:tcPr>
            <w:tcW w:w="3118" w:type="dxa"/>
            <w:shd w:val="clear" w:color="auto" w:fill="FFFFFF"/>
          </w:tcPr>
          <w:p w14:paraId="43BE3F5A" w14:textId="77777777" w:rsidR="00776BAC" w:rsidRPr="00BD6F46" w:rsidRDefault="00776BAC" w:rsidP="00776BAC">
            <w:pPr>
              <w:pStyle w:val="TAL"/>
              <w:ind w:left="25" w:firstLineChars="128" w:firstLine="230"/>
              <w:rPr>
                <w:rFonts w:cs="Arial"/>
                <w:szCs w:val="18"/>
              </w:rPr>
            </w:pPr>
            <w:r w:rsidRPr="00F70D7B">
              <w:t>Relay IP address</w:t>
            </w:r>
          </w:p>
        </w:tc>
        <w:tc>
          <w:tcPr>
            <w:tcW w:w="3686" w:type="dxa"/>
            <w:shd w:val="clear" w:color="auto" w:fill="FFFFFF"/>
          </w:tcPr>
          <w:p w14:paraId="74913FC0" w14:textId="47495ED7" w:rsidR="00776BAC" w:rsidRPr="00BD6F46" w:rsidRDefault="00776BAC" w:rsidP="00776BAC">
            <w:pPr>
              <w:pStyle w:val="TAC"/>
              <w:jc w:val="left"/>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elayI</w:t>
            </w:r>
            <w:r>
              <w:t>pA</w:t>
            </w:r>
            <w:r w:rsidRPr="00F70D7B">
              <w:t>ddress</w:t>
            </w:r>
            <w:proofErr w:type="spellEnd"/>
          </w:p>
        </w:tc>
      </w:tr>
      <w:tr w:rsidR="00776BA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776BAC" w:rsidRPr="00BD6F46" w:rsidRDefault="00776BAC" w:rsidP="00776BAC">
            <w:pPr>
              <w:pStyle w:val="TAL"/>
              <w:ind w:leftChars="126" w:left="252"/>
              <w:rPr>
                <w:rFonts w:cs="Arial"/>
                <w:szCs w:val="18"/>
              </w:rPr>
            </w:pPr>
            <w:proofErr w:type="spellStart"/>
            <w:r w:rsidRPr="00F70D7B">
              <w:t>ProSe</w:t>
            </w:r>
            <w:proofErr w:type="spellEnd"/>
            <w:r w:rsidRPr="00F70D7B">
              <w:t xml:space="preserve"> UE-to-Network Relay UE ID </w:t>
            </w:r>
          </w:p>
        </w:tc>
        <w:tc>
          <w:tcPr>
            <w:tcW w:w="3118" w:type="dxa"/>
            <w:shd w:val="clear" w:color="auto" w:fill="FFFFFF"/>
          </w:tcPr>
          <w:p w14:paraId="7BA243FA" w14:textId="77777777" w:rsidR="00776BAC" w:rsidRPr="00BD6F46" w:rsidRDefault="00776BAC" w:rsidP="00776BAC">
            <w:pPr>
              <w:pStyle w:val="TAL"/>
              <w:ind w:leftChars="128" w:left="256"/>
              <w:rPr>
                <w:rFonts w:cs="Arial"/>
                <w:szCs w:val="18"/>
              </w:rPr>
            </w:pPr>
            <w:proofErr w:type="spellStart"/>
            <w:r w:rsidRPr="00F70D7B">
              <w:t>ProSe</w:t>
            </w:r>
            <w:proofErr w:type="spellEnd"/>
            <w:r w:rsidRPr="00F70D7B">
              <w:t xml:space="preserve"> UE-to-Network Relay UE</w:t>
            </w:r>
            <w:r>
              <w:t xml:space="preserve"> </w:t>
            </w:r>
            <w:r w:rsidRPr="00F70D7B">
              <w:t xml:space="preserve">ID </w:t>
            </w:r>
          </w:p>
        </w:tc>
        <w:tc>
          <w:tcPr>
            <w:tcW w:w="3686" w:type="dxa"/>
            <w:shd w:val="clear" w:color="auto" w:fill="FFFFFF"/>
          </w:tcPr>
          <w:p w14:paraId="1B16BB25" w14:textId="64C83206" w:rsidR="00776BAC" w:rsidRPr="00BD6F46" w:rsidRDefault="00776BAC" w:rsidP="00776BAC">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p</w:t>
            </w:r>
            <w:r w:rsidRPr="00F70D7B">
              <w:t>roSeU</w:t>
            </w:r>
            <w:r>
              <w:t>eT</w:t>
            </w:r>
            <w:r w:rsidRPr="00F70D7B">
              <w:t>oNetworkRelayU</w:t>
            </w:r>
            <w:r>
              <w:t>e</w:t>
            </w:r>
            <w:r w:rsidRPr="00F70D7B">
              <w:t>I</w:t>
            </w:r>
            <w:r>
              <w:t>d</w:t>
            </w:r>
            <w:proofErr w:type="spellEnd"/>
          </w:p>
        </w:tc>
      </w:tr>
      <w:tr w:rsidR="00E94E40" w:rsidRPr="00BD6F46" w14:paraId="73417306" w14:textId="77777777" w:rsidTr="00995444">
        <w:trPr>
          <w:tblHeader/>
          <w:jc w:val="center"/>
          <w:ins w:id="3059" w:author="CR0628" w:date="2025-10-08T09:05:00Z" w16du:dateUtc="2025-10-08T07:05:00Z"/>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1D7F4B" w14:textId="27D601D1" w:rsidR="00E94E40" w:rsidRPr="00F70D7B" w:rsidRDefault="00E94E40" w:rsidP="00E94E40">
            <w:pPr>
              <w:pStyle w:val="TAL"/>
              <w:ind w:leftChars="126" w:left="252"/>
              <w:rPr>
                <w:ins w:id="3060" w:author="CR0628" w:date="2025-10-08T09:05:00Z" w16du:dateUtc="2025-10-08T07:05:00Z"/>
              </w:rPr>
            </w:pPr>
            <w:proofErr w:type="spellStart"/>
            <w:ins w:id="3061" w:author="CR0628" w:date="2025-10-08T09:05:00Z" w16du:dateUtc="2025-10-08T07:05:00Z">
              <w:r w:rsidRPr="00DD3B52">
                <w:t>ProSe</w:t>
              </w:r>
              <w:proofErr w:type="spellEnd"/>
              <w:r w:rsidRPr="00DD3B52">
                <w:t xml:space="preserve"> UE-to-</w:t>
              </w:r>
              <w:r>
                <w:rPr>
                  <w:rFonts w:hint="eastAsia"/>
                  <w:lang w:eastAsia="zh-CN"/>
                </w:rPr>
                <w:t>UE</w:t>
              </w:r>
              <w:r w:rsidRPr="00DD3B52">
                <w:t xml:space="preserve"> Relay UE ID</w:t>
              </w:r>
            </w:ins>
          </w:p>
        </w:tc>
        <w:tc>
          <w:tcPr>
            <w:tcW w:w="3118" w:type="dxa"/>
            <w:shd w:val="clear" w:color="auto" w:fill="FFFFFF"/>
          </w:tcPr>
          <w:p w14:paraId="5EA9222E" w14:textId="58108923" w:rsidR="00E94E40" w:rsidRPr="00F70D7B" w:rsidRDefault="00E94E40" w:rsidP="00E94E40">
            <w:pPr>
              <w:pStyle w:val="TAL"/>
              <w:ind w:leftChars="128" w:left="256"/>
              <w:rPr>
                <w:ins w:id="3062" w:author="CR0628" w:date="2025-10-08T09:05:00Z" w16du:dateUtc="2025-10-08T07:05:00Z"/>
              </w:rPr>
            </w:pPr>
            <w:proofErr w:type="spellStart"/>
            <w:ins w:id="3063" w:author="CR0628" w:date="2025-10-08T09:05:00Z" w16du:dateUtc="2025-10-08T07:05:00Z">
              <w:r w:rsidRPr="00DD3B52">
                <w:t>ProSe</w:t>
              </w:r>
              <w:proofErr w:type="spellEnd"/>
              <w:r w:rsidRPr="00DD3B52">
                <w:t xml:space="preserve"> UE-to-</w:t>
              </w:r>
              <w:r>
                <w:rPr>
                  <w:rFonts w:hint="eastAsia"/>
                  <w:lang w:eastAsia="zh-CN"/>
                </w:rPr>
                <w:t>UE</w:t>
              </w:r>
              <w:r w:rsidRPr="00DD3B52">
                <w:t xml:space="preserve"> Relay UE ID</w:t>
              </w:r>
            </w:ins>
          </w:p>
        </w:tc>
        <w:tc>
          <w:tcPr>
            <w:tcW w:w="3686" w:type="dxa"/>
            <w:shd w:val="clear" w:color="auto" w:fill="FFFFFF"/>
          </w:tcPr>
          <w:p w14:paraId="199138EC" w14:textId="0D69F83B" w:rsidR="00E94E40" w:rsidRPr="00DD4BBF" w:rsidRDefault="00E94E40" w:rsidP="00E94E40">
            <w:pPr>
              <w:pStyle w:val="TAL"/>
              <w:rPr>
                <w:ins w:id="3064" w:author="CR0628" w:date="2025-10-08T09:05:00Z" w16du:dateUtc="2025-10-08T07:05:00Z"/>
                <w:rFonts w:hint="eastAsia"/>
                <w:lang w:eastAsia="zh-CN" w:bidi="ar-IQ"/>
              </w:rPr>
            </w:pPr>
            <w:ins w:id="3065" w:author="CR0628" w:date="2025-10-08T09:05:00Z" w16du:dateUtc="2025-10-08T07:05:00Z">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rFonts w:hint="eastAsia"/>
                  <w:lang w:eastAsia="zh-CN"/>
                </w:rPr>
                <w:t>proSeUEToUERelayUEId</w:t>
              </w:r>
              <w:proofErr w:type="spellEnd"/>
            </w:ins>
          </w:p>
        </w:tc>
      </w:tr>
      <w:tr w:rsidR="00E94E40"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E94E40" w:rsidRPr="00BD6F46" w:rsidRDefault="00E94E40" w:rsidP="00E94E40">
            <w:pPr>
              <w:pStyle w:val="TAL"/>
              <w:ind w:leftChars="126" w:left="252"/>
              <w:rPr>
                <w:lang w:bidi="ar-IQ"/>
              </w:rPr>
            </w:pPr>
            <w:proofErr w:type="spellStart"/>
            <w:r w:rsidRPr="00F70D7B">
              <w:t>ProSe</w:t>
            </w:r>
            <w:proofErr w:type="spellEnd"/>
            <w:r w:rsidRPr="00F70D7B">
              <w:t xml:space="preserve"> </w:t>
            </w:r>
            <w:r w:rsidRPr="00CB5EC9">
              <w:t>Destination</w:t>
            </w:r>
            <w:r w:rsidRPr="00F70D7B">
              <w:t xml:space="preserve"> Layer-2 ID</w:t>
            </w:r>
          </w:p>
        </w:tc>
        <w:tc>
          <w:tcPr>
            <w:tcW w:w="3118" w:type="dxa"/>
            <w:shd w:val="clear" w:color="auto" w:fill="FFFFFF"/>
          </w:tcPr>
          <w:p w14:paraId="74AD6882" w14:textId="77777777" w:rsidR="00E94E40" w:rsidRPr="00BD6F46" w:rsidRDefault="00E94E40" w:rsidP="00E94E40">
            <w:pPr>
              <w:pStyle w:val="TAL"/>
              <w:ind w:firstLineChars="142" w:firstLine="256"/>
              <w:rPr>
                <w:lang w:bidi="ar-IQ"/>
              </w:rPr>
            </w:pPr>
            <w:proofErr w:type="spellStart"/>
            <w:r w:rsidRPr="00F70D7B">
              <w:t>ProSe</w:t>
            </w:r>
            <w:proofErr w:type="spellEnd"/>
            <w:r w:rsidRPr="00F70D7B">
              <w:t xml:space="preserve"> </w:t>
            </w:r>
            <w:r w:rsidRPr="00CB5EC9">
              <w:t>Destination</w:t>
            </w:r>
            <w:r w:rsidRPr="00F70D7B">
              <w:t xml:space="preserve"> Layer-2 ID</w:t>
            </w:r>
          </w:p>
        </w:tc>
        <w:tc>
          <w:tcPr>
            <w:tcW w:w="3686" w:type="dxa"/>
            <w:shd w:val="clear" w:color="auto" w:fill="FFFFFF"/>
          </w:tcPr>
          <w:p w14:paraId="3B8F3AD0" w14:textId="6F33FACD"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r>
              <w:t>p</w:t>
            </w:r>
            <w:r w:rsidRPr="00F70D7B">
              <w:t>roSe</w:t>
            </w:r>
            <w:r w:rsidRPr="00CB5EC9">
              <w:t>Destination</w:t>
            </w:r>
            <w:r w:rsidRPr="00F70D7B">
              <w:t>Layer2 I</w:t>
            </w:r>
            <w:r>
              <w:t>d</w:t>
            </w:r>
          </w:p>
        </w:tc>
      </w:tr>
      <w:tr w:rsidR="00E94E40" w:rsidRPr="00BD6F46" w14:paraId="11D3040E" w14:textId="77777777" w:rsidTr="00995444">
        <w:trPr>
          <w:tblHeader/>
          <w:jc w:val="center"/>
          <w:ins w:id="3066" w:author="CR0628" w:date="2025-10-08T09:05:00Z" w16du:dateUtc="2025-10-08T07:05:00Z"/>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8C8623E" w14:textId="084EC64A" w:rsidR="00E94E40" w:rsidRPr="00F70D7B" w:rsidRDefault="00E94E40" w:rsidP="00E94E40">
            <w:pPr>
              <w:pStyle w:val="TAL"/>
              <w:ind w:leftChars="126" w:left="252"/>
              <w:rPr>
                <w:ins w:id="3067" w:author="CR0628" w:date="2025-10-08T09:05:00Z" w16du:dateUtc="2025-10-08T07:05:00Z"/>
              </w:rPr>
            </w:pPr>
            <w:proofErr w:type="spellStart"/>
            <w:ins w:id="3068" w:author="CR0628" w:date="2025-10-08T09:06:00Z" w16du:dateUtc="2025-10-08T07:06:00Z">
              <w:r w:rsidRPr="00496AB6">
                <w:rPr>
                  <w:rFonts w:hint="eastAsia"/>
                </w:rPr>
                <w:t>ProSe</w:t>
              </w:r>
              <w:proofErr w:type="spellEnd"/>
              <w:r w:rsidRPr="00496AB6">
                <w:rPr>
                  <w:rFonts w:hint="eastAsia"/>
                </w:rPr>
                <w:t xml:space="preserve"> UE-to-UE Target End UE </w:t>
              </w:r>
              <w:r>
                <w:rPr>
                  <w:rFonts w:hint="eastAsia"/>
                  <w:lang w:eastAsia="zh-CN"/>
                </w:rPr>
                <w:t>IP Address</w:t>
              </w:r>
            </w:ins>
          </w:p>
        </w:tc>
        <w:tc>
          <w:tcPr>
            <w:tcW w:w="3118" w:type="dxa"/>
            <w:shd w:val="clear" w:color="auto" w:fill="FFFFFF"/>
          </w:tcPr>
          <w:p w14:paraId="6A6DE134" w14:textId="5119AADF" w:rsidR="00E94E40" w:rsidRPr="00F70D7B" w:rsidRDefault="00E94E40" w:rsidP="00E94E40">
            <w:pPr>
              <w:pStyle w:val="TAL"/>
              <w:ind w:firstLineChars="142" w:firstLine="256"/>
              <w:rPr>
                <w:ins w:id="3069" w:author="CR0628" w:date="2025-10-08T09:05:00Z" w16du:dateUtc="2025-10-08T07:05:00Z"/>
              </w:rPr>
            </w:pPr>
            <w:proofErr w:type="spellStart"/>
            <w:ins w:id="3070" w:author="CR0628" w:date="2025-10-08T09:06:00Z" w16du:dateUtc="2025-10-08T07:06:00Z">
              <w:r w:rsidRPr="00496AB6">
                <w:rPr>
                  <w:rFonts w:hint="eastAsia"/>
                </w:rPr>
                <w:t>ProSe</w:t>
              </w:r>
              <w:proofErr w:type="spellEnd"/>
              <w:r w:rsidRPr="00496AB6">
                <w:rPr>
                  <w:rFonts w:hint="eastAsia"/>
                </w:rPr>
                <w:t xml:space="preserve"> UE-to-UE Target End UE </w:t>
              </w:r>
              <w:r>
                <w:rPr>
                  <w:rFonts w:hint="eastAsia"/>
                </w:rPr>
                <w:t>IP Address</w:t>
              </w:r>
            </w:ins>
          </w:p>
        </w:tc>
        <w:tc>
          <w:tcPr>
            <w:tcW w:w="3686" w:type="dxa"/>
            <w:shd w:val="clear" w:color="auto" w:fill="FFFFFF"/>
          </w:tcPr>
          <w:p w14:paraId="14656B53" w14:textId="60BD0A5F" w:rsidR="00E94E40" w:rsidRPr="00DD4BBF" w:rsidRDefault="00E94E40" w:rsidP="00E94E40">
            <w:pPr>
              <w:pStyle w:val="TAL"/>
              <w:rPr>
                <w:ins w:id="3071" w:author="CR0628" w:date="2025-10-08T09:05:00Z" w16du:dateUtc="2025-10-08T07:05:00Z"/>
                <w:rFonts w:hint="eastAsia"/>
                <w:lang w:eastAsia="zh-CN" w:bidi="ar-IQ"/>
              </w:rPr>
            </w:pPr>
            <w:ins w:id="3072" w:author="CR0628" w:date="2025-10-08T09:06:00Z" w16du:dateUtc="2025-10-08T07:06:00Z">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rFonts w:hint="eastAsia"/>
                  <w:lang w:eastAsia="zh-CN"/>
                </w:rPr>
                <w:t>proseUEToUETargetEndUEIPAddress</w:t>
              </w:r>
            </w:ins>
            <w:proofErr w:type="spellEnd"/>
          </w:p>
        </w:tc>
      </w:tr>
      <w:tr w:rsidR="00E94E40" w:rsidRPr="00BD6F46" w14:paraId="0FC536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4F01BDC" w14:textId="2D12AA13" w:rsidR="00E94E40" w:rsidRPr="00F70D7B" w:rsidRDefault="00E94E40" w:rsidP="00E94E40">
            <w:pPr>
              <w:pStyle w:val="TAL"/>
              <w:ind w:leftChars="126" w:left="252"/>
            </w:pPr>
            <w:r w:rsidRPr="007E16D3">
              <w:rPr>
                <w:rFonts w:hint="eastAsia"/>
                <w:lang w:eastAsia="zh-CN"/>
              </w:rPr>
              <w:t>Intermediate Relay Information Container</w:t>
            </w:r>
          </w:p>
        </w:tc>
        <w:tc>
          <w:tcPr>
            <w:tcW w:w="3118" w:type="dxa"/>
            <w:shd w:val="clear" w:color="auto" w:fill="FFFFFF"/>
          </w:tcPr>
          <w:p w14:paraId="3A69BB23" w14:textId="40136741" w:rsidR="00E94E40" w:rsidRPr="00F70D7B" w:rsidRDefault="00E94E40" w:rsidP="00E94E40">
            <w:pPr>
              <w:pStyle w:val="TAL"/>
              <w:ind w:firstLineChars="142" w:firstLine="256"/>
            </w:pPr>
            <w:r w:rsidRPr="00F00107">
              <w:rPr>
                <w:rFonts w:hint="eastAsia"/>
                <w:szCs w:val="18"/>
                <w:lang w:eastAsia="zh-CN"/>
              </w:rPr>
              <w:t>Intermediate Relay Information Container</w:t>
            </w:r>
          </w:p>
        </w:tc>
        <w:tc>
          <w:tcPr>
            <w:tcW w:w="3686" w:type="dxa"/>
            <w:shd w:val="clear" w:color="auto" w:fill="FFFFFF"/>
          </w:tcPr>
          <w:p w14:paraId="053CFD11" w14:textId="436D05F9" w:rsidR="00E94E40" w:rsidRPr="00DD4BBF" w:rsidRDefault="00E94E40" w:rsidP="00E94E40">
            <w:pPr>
              <w:pStyle w:val="TAL"/>
              <w:rPr>
                <w:lang w:eastAsia="zh-CN" w:bidi="ar-IQ"/>
              </w:rPr>
            </w:pPr>
            <w:r>
              <w:rPr>
                <w:rFonts w:hint="eastAsia"/>
                <w:lang w:eastAsia="zh-CN" w:bidi="ar-IQ"/>
              </w:rPr>
              <w:t>/</w:t>
            </w:r>
            <w:proofErr w:type="spellStart"/>
            <w:r>
              <w:rPr>
                <w:rFonts w:hint="eastAsia"/>
                <w:lang w:eastAsia="zh-CN" w:bidi="ar-IQ"/>
              </w:rPr>
              <w:t>proseChargingInformation</w:t>
            </w:r>
            <w:proofErr w:type="spellEnd"/>
            <w:r>
              <w:rPr>
                <w:rFonts w:hint="eastAsia"/>
                <w:lang w:eastAsia="zh-CN" w:bidi="ar-IQ"/>
              </w:rPr>
              <w:t>/</w:t>
            </w:r>
            <w:proofErr w:type="spellStart"/>
            <w:r>
              <w:rPr>
                <w:rFonts w:hint="eastAsia"/>
                <w:lang w:eastAsia="zh-CN" w:bidi="ar-IQ"/>
              </w:rPr>
              <w:t>intermediateRelayInformationContainer</w:t>
            </w:r>
            <w:proofErr w:type="spellEnd"/>
          </w:p>
        </w:tc>
      </w:tr>
      <w:tr w:rsidR="00E94E40" w:rsidRPr="00BD6F46" w14:paraId="183E939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F4A113C" w14:textId="488B07BC" w:rsidR="00E94E40" w:rsidRPr="00F70D7B" w:rsidRDefault="00E94E40" w:rsidP="00E94E40">
            <w:pPr>
              <w:pStyle w:val="TAL"/>
              <w:ind w:leftChars="267" w:left="534"/>
            </w:pPr>
            <w:r>
              <w:rPr>
                <w:rFonts w:hint="eastAsia"/>
                <w:lang w:bidi="ar-IQ"/>
              </w:rPr>
              <w:t xml:space="preserve">Intermediate </w:t>
            </w:r>
            <w:proofErr w:type="spellStart"/>
            <w:r>
              <w:rPr>
                <w:rFonts w:hint="eastAsia"/>
                <w:lang w:bidi="ar-IQ"/>
              </w:rPr>
              <w:t>RelayIP</w:t>
            </w:r>
            <w:proofErr w:type="spellEnd"/>
            <w:r>
              <w:rPr>
                <w:rFonts w:hint="eastAsia"/>
                <w:lang w:bidi="ar-IQ"/>
              </w:rPr>
              <w:t xml:space="preserve"> Address</w:t>
            </w:r>
          </w:p>
        </w:tc>
        <w:tc>
          <w:tcPr>
            <w:tcW w:w="3118" w:type="dxa"/>
            <w:shd w:val="clear" w:color="auto" w:fill="FFFFFF"/>
          </w:tcPr>
          <w:p w14:paraId="7783DE6B" w14:textId="18B48ED1" w:rsidR="00E94E40" w:rsidRPr="00F70D7B" w:rsidRDefault="00E94E40" w:rsidP="00E94E40">
            <w:pPr>
              <w:pStyle w:val="TAL"/>
              <w:ind w:leftChars="267" w:left="534"/>
            </w:pPr>
            <w:r>
              <w:rPr>
                <w:rFonts w:hint="eastAsia"/>
                <w:lang w:bidi="ar-IQ"/>
              </w:rPr>
              <w:t xml:space="preserve">Intermediate </w:t>
            </w:r>
            <w:proofErr w:type="spellStart"/>
            <w:r>
              <w:rPr>
                <w:rFonts w:hint="eastAsia"/>
                <w:lang w:bidi="ar-IQ"/>
              </w:rPr>
              <w:t>RelayIP</w:t>
            </w:r>
            <w:proofErr w:type="spellEnd"/>
            <w:r>
              <w:rPr>
                <w:rFonts w:hint="eastAsia"/>
                <w:lang w:bidi="ar-IQ"/>
              </w:rPr>
              <w:t xml:space="preserve"> Address</w:t>
            </w:r>
          </w:p>
        </w:tc>
        <w:tc>
          <w:tcPr>
            <w:tcW w:w="3686" w:type="dxa"/>
            <w:shd w:val="clear" w:color="auto" w:fill="FFFFFF"/>
          </w:tcPr>
          <w:p w14:paraId="18F8B4D8" w14:textId="61D7A165" w:rsidR="00E94E40" w:rsidRPr="00DD4BBF" w:rsidRDefault="00E94E40" w:rsidP="00E94E40">
            <w:pPr>
              <w:pStyle w:val="TAL"/>
              <w:rPr>
                <w:lang w:eastAsia="zh-CN" w:bidi="ar-IQ"/>
              </w:rPr>
            </w:pPr>
            <w:r>
              <w:rPr>
                <w:rFonts w:hint="eastAsia"/>
                <w:lang w:eastAsia="zh-CN" w:bidi="ar-IQ"/>
              </w:rPr>
              <w:t>/proseChargingInformation/intermediateRelayInformationContainer/intermediateRelayIPAddress</w:t>
            </w:r>
          </w:p>
        </w:tc>
      </w:tr>
      <w:tr w:rsidR="00E94E40" w:rsidRPr="00BD6F46" w14:paraId="659434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8ECD2C6" w14:textId="285785BF" w:rsidR="00E94E40" w:rsidRPr="00F70D7B" w:rsidRDefault="00E94E40" w:rsidP="00E94E40">
            <w:pPr>
              <w:pStyle w:val="TAL"/>
              <w:ind w:leftChars="267" w:left="534"/>
            </w:pPr>
            <w:proofErr w:type="spellStart"/>
            <w:r w:rsidRPr="007E16D3">
              <w:rPr>
                <w:lang w:bidi="ar-IQ"/>
              </w:rPr>
              <w:t>ProSe</w:t>
            </w:r>
            <w:proofErr w:type="spellEnd"/>
            <w:r w:rsidRPr="007E16D3">
              <w:rPr>
                <w:lang w:bidi="ar-IQ"/>
              </w:rPr>
              <w:t xml:space="preserve"> UE-to-Network </w:t>
            </w:r>
            <w:r w:rsidRPr="007E16D3">
              <w:rPr>
                <w:rFonts w:hint="eastAsia"/>
                <w:lang w:bidi="ar-IQ"/>
              </w:rPr>
              <w:t>Intermediate</w:t>
            </w:r>
            <w:r w:rsidRPr="007E16D3">
              <w:rPr>
                <w:lang w:bidi="ar-IQ"/>
              </w:rPr>
              <w:t xml:space="preserve"> Relay UE ID</w:t>
            </w:r>
          </w:p>
        </w:tc>
        <w:tc>
          <w:tcPr>
            <w:tcW w:w="3118" w:type="dxa"/>
            <w:shd w:val="clear" w:color="auto" w:fill="FFFFFF"/>
          </w:tcPr>
          <w:p w14:paraId="005EB925" w14:textId="40B2B300" w:rsidR="00E94E40" w:rsidRPr="00F70D7B" w:rsidRDefault="00E94E40" w:rsidP="00E94E40">
            <w:pPr>
              <w:pStyle w:val="TAL"/>
              <w:ind w:leftChars="267" w:left="534"/>
            </w:pPr>
            <w:proofErr w:type="spellStart"/>
            <w:r w:rsidRPr="007E16D3">
              <w:rPr>
                <w:lang w:bidi="ar-IQ"/>
              </w:rPr>
              <w:t>ProSe</w:t>
            </w:r>
            <w:proofErr w:type="spellEnd"/>
            <w:r w:rsidRPr="007E16D3">
              <w:rPr>
                <w:lang w:bidi="ar-IQ"/>
              </w:rPr>
              <w:t xml:space="preserve"> UE-to-Network </w:t>
            </w:r>
            <w:r w:rsidRPr="007E16D3">
              <w:rPr>
                <w:rFonts w:hint="eastAsia"/>
                <w:lang w:bidi="ar-IQ"/>
              </w:rPr>
              <w:t>Intermediate</w:t>
            </w:r>
            <w:r w:rsidRPr="007E16D3">
              <w:rPr>
                <w:lang w:bidi="ar-IQ"/>
              </w:rPr>
              <w:t xml:space="preserve"> Relay UE ID</w:t>
            </w:r>
          </w:p>
        </w:tc>
        <w:tc>
          <w:tcPr>
            <w:tcW w:w="3686" w:type="dxa"/>
            <w:shd w:val="clear" w:color="auto" w:fill="FFFFFF"/>
          </w:tcPr>
          <w:p w14:paraId="4CF1714B" w14:textId="2289CCD6" w:rsidR="00E94E40" w:rsidRPr="00DD4BBF" w:rsidRDefault="00E94E40" w:rsidP="00E94E40">
            <w:pPr>
              <w:pStyle w:val="TAL"/>
              <w:rPr>
                <w:lang w:eastAsia="zh-CN" w:bidi="ar-IQ"/>
              </w:rPr>
            </w:pPr>
            <w:r>
              <w:rPr>
                <w:rFonts w:hint="eastAsia"/>
                <w:lang w:eastAsia="zh-CN" w:bidi="ar-IQ"/>
              </w:rPr>
              <w:t>/proseChargingInformation/intermediateRelayInformationContainer/</w:t>
            </w:r>
            <w:r>
              <w:rPr>
                <w:rFonts w:hint="eastAsia"/>
                <w:lang w:eastAsia="zh-CN"/>
              </w:rPr>
              <w:t>proseUEToNetworkIntermediateRelayUEID</w:t>
            </w:r>
          </w:p>
        </w:tc>
      </w:tr>
      <w:tr w:rsidR="00E94E40"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E94E40" w:rsidRPr="00BD6F46" w:rsidRDefault="00E94E40" w:rsidP="00E94E40">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E94E40" w:rsidRPr="00BD6F46" w:rsidRDefault="00E94E40" w:rsidP="00E94E40">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38297685"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p>
        </w:tc>
      </w:tr>
      <w:tr w:rsidR="00E94E40"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E94E40" w:rsidRPr="00995444" w:rsidRDefault="00E94E40" w:rsidP="00E94E40">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E94E40" w:rsidRPr="00995444" w:rsidRDefault="00E94E40" w:rsidP="00E94E40">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29B4A376"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/pC5QosFlowId</w:t>
            </w:r>
          </w:p>
        </w:tc>
      </w:tr>
      <w:tr w:rsidR="00E94E40"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E94E40" w:rsidRPr="0061125A" w:rsidRDefault="00E94E40" w:rsidP="00E94E40">
            <w:pPr>
              <w:pStyle w:val="TAL"/>
              <w:ind w:leftChars="267" w:left="534"/>
              <w:rPr>
                <w:lang w:eastAsia="zh-CN"/>
              </w:rPr>
            </w:pPr>
            <w:r>
              <w:rPr>
                <w:lang w:bidi="ar-IQ"/>
              </w:rPr>
              <w:t>Time of First Usage</w:t>
            </w:r>
          </w:p>
        </w:tc>
        <w:tc>
          <w:tcPr>
            <w:tcW w:w="3118" w:type="dxa"/>
            <w:shd w:val="clear" w:color="auto" w:fill="FFFFFF"/>
          </w:tcPr>
          <w:p w14:paraId="2AECC55E" w14:textId="77777777" w:rsidR="00E94E40" w:rsidRPr="0061125A" w:rsidRDefault="00E94E40" w:rsidP="00E94E40">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11EFA2DD"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r>
              <w:rPr>
                <w:lang w:bidi="ar-IQ"/>
              </w:rPr>
              <w:t xml:space="preserve"> </w:t>
            </w:r>
            <w:proofErr w:type="spellStart"/>
            <w:r>
              <w:rPr>
                <w:lang w:bidi="ar-IQ"/>
              </w:rPr>
              <w:t>timeOfFirstUsage</w:t>
            </w:r>
            <w:proofErr w:type="spellEnd"/>
          </w:p>
        </w:tc>
      </w:tr>
      <w:tr w:rsidR="00E94E40"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E94E40" w:rsidRPr="0061125A" w:rsidRDefault="00E94E40" w:rsidP="00E94E40">
            <w:pPr>
              <w:pStyle w:val="TAL"/>
              <w:ind w:leftChars="267" w:left="534"/>
              <w:rPr>
                <w:lang w:eastAsia="zh-CN"/>
              </w:rPr>
            </w:pPr>
            <w:r>
              <w:rPr>
                <w:lang w:bidi="ar-IQ"/>
              </w:rPr>
              <w:t>Time of Last Usage</w:t>
            </w:r>
          </w:p>
        </w:tc>
        <w:tc>
          <w:tcPr>
            <w:tcW w:w="3118" w:type="dxa"/>
            <w:shd w:val="clear" w:color="auto" w:fill="FFFFFF"/>
          </w:tcPr>
          <w:p w14:paraId="49371518" w14:textId="77777777" w:rsidR="00E94E40" w:rsidRPr="0061125A" w:rsidRDefault="00E94E40" w:rsidP="00E94E40">
            <w:pPr>
              <w:pStyle w:val="TAL"/>
              <w:ind w:leftChars="128" w:left="256" w:firstLineChars="158" w:firstLine="284"/>
              <w:rPr>
                <w:lang w:eastAsia="zh-CN"/>
              </w:rPr>
            </w:pPr>
            <w:r>
              <w:rPr>
                <w:lang w:bidi="ar-IQ"/>
              </w:rPr>
              <w:t>Time of Last Usage</w:t>
            </w:r>
          </w:p>
        </w:tc>
        <w:tc>
          <w:tcPr>
            <w:tcW w:w="3686" w:type="dxa"/>
            <w:shd w:val="clear" w:color="auto" w:fill="FFFFFF"/>
          </w:tcPr>
          <w:p w14:paraId="798A810C" w14:textId="3147A638" w:rsidR="00E94E40" w:rsidRDefault="00E94E40" w:rsidP="00E94E40">
            <w:pPr>
              <w:pStyle w:val="TAL"/>
              <w:rPr>
                <w:lang w:eastAsia="zh-C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p>
          <w:p w14:paraId="33E4B9D2" w14:textId="5185AC69" w:rsidR="00E94E40" w:rsidRPr="00BD6F46" w:rsidRDefault="00E94E40" w:rsidP="00E94E40">
            <w:pPr>
              <w:pStyle w:val="TAL"/>
              <w:rPr>
                <w:rFonts w:eastAsia="DengXian"/>
              </w:rPr>
            </w:pPr>
            <w:proofErr w:type="spellStart"/>
            <w:r>
              <w:rPr>
                <w:lang w:eastAsia="zh-CN"/>
              </w:rPr>
              <w:t>timeOfLastUsage</w:t>
            </w:r>
            <w:proofErr w:type="spellEnd"/>
          </w:p>
        </w:tc>
      </w:tr>
      <w:tr w:rsidR="00E94E40"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E94E40" w:rsidRPr="0061125A" w:rsidRDefault="00E94E40" w:rsidP="00E94E40">
            <w:pPr>
              <w:pStyle w:val="TAL"/>
              <w:ind w:leftChars="267" w:left="534"/>
              <w:rPr>
                <w:lang w:eastAsia="zh-CN"/>
              </w:rPr>
            </w:pPr>
            <w:r>
              <w:rPr>
                <w:lang w:bidi="ar-IQ"/>
              </w:rPr>
              <w:t>QoS Information</w:t>
            </w:r>
          </w:p>
        </w:tc>
        <w:tc>
          <w:tcPr>
            <w:tcW w:w="3118" w:type="dxa"/>
            <w:shd w:val="clear" w:color="auto" w:fill="FFFFFF"/>
          </w:tcPr>
          <w:p w14:paraId="69D718F9" w14:textId="77777777" w:rsidR="00E94E40" w:rsidRPr="0061125A" w:rsidRDefault="00E94E40" w:rsidP="00E94E40">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24C07315"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proofErr w:type="spellStart"/>
            <w:r>
              <w:rPr>
                <w:lang w:eastAsia="zh-CN"/>
              </w:rPr>
              <w:t>qosInformation</w:t>
            </w:r>
            <w:proofErr w:type="spellEnd"/>
          </w:p>
        </w:tc>
      </w:tr>
      <w:tr w:rsidR="00E94E40"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E94E40" w:rsidRPr="0061125A" w:rsidRDefault="00E94E40" w:rsidP="00E94E40">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E94E40" w:rsidRPr="0061125A" w:rsidRDefault="00E94E40" w:rsidP="00E94E40">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060BC413"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E94E40"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E94E40" w:rsidRPr="0061125A" w:rsidRDefault="00E94E40" w:rsidP="00E94E40">
            <w:pPr>
              <w:pStyle w:val="TAL"/>
              <w:ind w:leftChars="267" w:left="534"/>
              <w:rPr>
                <w:lang w:eastAsia="zh-CN"/>
              </w:rPr>
            </w:pPr>
            <w:r>
              <w:rPr>
                <w:lang w:bidi="ar-IQ"/>
              </w:rPr>
              <w:t>User Location Information</w:t>
            </w:r>
          </w:p>
        </w:tc>
        <w:tc>
          <w:tcPr>
            <w:tcW w:w="3118" w:type="dxa"/>
            <w:shd w:val="clear" w:color="auto" w:fill="FFFFFF"/>
          </w:tcPr>
          <w:p w14:paraId="1144DD8C" w14:textId="77777777" w:rsidR="00E94E40" w:rsidRPr="0061125A" w:rsidRDefault="00E94E40" w:rsidP="00E94E40">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0C6DBF68"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r>
              <w:rPr>
                <w:lang w:bidi="ar-IQ"/>
              </w:rPr>
              <w:t xml:space="preserve"> </w:t>
            </w:r>
            <w:proofErr w:type="spellStart"/>
            <w:r>
              <w:rPr>
                <w:lang w:bidi="ar-IQ"/>
              </w:rPr>
              <w:t>userLocationInformation</w:t>
            </w:r>
            <w:proofErr w:type="spellEnd"/>
          </w:p>
        </w:tc>
      </w:tr>
      <w:tr w:rsidR="00E94E40"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E94E40" w:rsidRPr="0061125A" w:rsidRDefault="00E94E40" w:rsidP="00E94E40">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E94E40" w:rsidRPr="0061125A" w:rsidRDefault="00E94E40" w:rsidP="00E94E40">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6954BC97"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proofErr w:type="spellStart"/>
            <w:r>
              <w:rPr>
                <w:lang w:eastAsia="zh-CN"/>
              </w:rPr>
              <w:t>ueTimeZone</w:t>
            </w:r>
            <w:proofErr w:type="spellEnd"/>
          </w:p>
        </w:tc>
      </w:tr>
      <w:tr w:rsidR="00E94E40"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E94E40" w:rsidRPr="0061125A" w:rsidRDefault="00E94E40" w:rsidP="00E94E40">
            <w:pPr>
              <w:pStyle w:val="TAL"/>
              <w:ind w:leftChars="267" w:left="534"/>
              <w:rPr>
                <w:lang w:eastAsia="zh-CN"/>
              </w:rPr>
            </w:pPr>
            <w:r w:rsidRPr="002F3ED2">
              <w:t>Presence Reporting Area Information</w:t>
            </w:r>
          </w:p>
        </w:tc>
        <w:tc>
          <w:tcPr>
            <w:tcW w:w="3118" w:type="dxa"/>
            <w:shd w:val="clear" w:color="auto" w:fill="FFFFFF"/>
          </w:tcPr>
          <w:p w14:paraId="6E2CD8D8" w14:textId="77777777" w:rsidR="00E94E40" w:rsidRPr="0061125A" w:rsidRDefault="00E94E40" w:rsidP="00E94E40">
            <w:pPr>
              <w:pStyle w:val="TAL"/>
              <w:ind w:leftChars="270" w:left="540"/>
              <w:rPr>
                <w:lang w:eastAsia="zh-CN"/>
              </w:rPr>
            </w:pPr>
            <w:r w:rsidRPr="002F3ED2">
              <w:t>Presence Reporting Area Information</w:t>
            </w:r>
          </w:p>
        </w:tc>
        <w:tc>
          <w:tcPr>
            <w:tcW w:w="3686" w:type="dxa"/>
            <w:shd w:val="clear" w:color="auto" w:fill="FFFFFF"/>
          </w:tcPr>
          <w:p w14:paraId="4987B926" w14:textId="72D3D574"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r w:rsidRPr="002F3ED2">
              <w:t xml:space="preserve"> </w:t>
            </w:r>
            <w:proofErr w:type="spellStart"/>
            <w:r>
              <w:t>p</w:t>
            </w:r>
            <w:r w:rsidRPr="002F3ED2">
              <w:t>resenceReportingAreaInformation</w:t>
            </w:r>
            <w:proofErr w:type="spellEnd"/>
          </w:p>
        </w:tc>
      </w:tr>
      <w:tr w:rsidR="00E94E40"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E94E40" w:rsidRPr="0061125A" w:rsidRDefault="00E94E40" w:rsidP="00E94E40">
            <w:pPr>
              <w:pStyle w:val="TAL"/>
              <w:ind w:leftChars="267" w:left="534"/>
              <w:rPr>
                <w:lang w:eastAsia="zh-CN"/>
              </w:rPr>
            </w:pPr>
            <w:r>
              <w:rPr>
                <w:lang w:bidi="ar-IQ"/>
              </w:rPr>
              <w:t>Report Time</w:t>
            </w:r>
          </w:p>
        </w:tc>
        <w:tc>
          <w:tcPr>
            <w:tcW w:w="3118" w:type="dxa"/>
            <w:shd w:val="clear" w:color="auto" w:fill="FFFFFF"/>
          </w:tcPr>
          <w:p w14:paraId="4021C6F6" w14:textId="77777777" w:rsidR="00E94E40" w:rsidRPr="0061125A" w:rsidRDefault="00E94E40" w:rsidP="00E94E40">
            <w:pPr>
              <w:pStyle w:val="TAL"/>
              <w:ind w:leftChars="128" w:left="256" w:firstLineChars="158" w:firstLine="284"/>
              <w:rPr>
                <w:lang w:eastAsia="zh-CN"/>
              </w:rPr>
            </w:pPr>
            <w:r>
              <w:rPr>
                <w:lang w:bidi="ar-IQ"/>
              </w:rPr>
              <w:t>Report Time</w:t>
            </w:r>
          </w:p>
        </w:tc>
        <w:tc>
          <w:tcPr>
            <w:tcW w:w="3686" w:type="dxa"/>
            <w:shd w:val="clear" w:color="auto" w:fill="FFFFFF"/>
          </w:tcPr>
          <w:p w14:paraId="06C470CD" w14:textId="43B0B2DC" w:rsidR="00E94E40" w:rsidRDefault="00E94E40" w:rsidP="00E94E40">
            <w:pPr>
              <w:pStyle w:val="TAL"/>
              <w:rPr>
                <w:lang w:eastAsia="zh-C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rPr>
                <w:lang w:eastAsia="zh-CN"/>
              </w:rPr>
              <w:t>pFI</w:t>
            </w:r>
            <w:r w:rsidRPr="0061125A">
              <w:rPr>
                <w:lang w:eastAsia="zh-CN"/>
              </w:rPr>
              <w:t>Container</w:t>
            </w:r>
            <w:r>
              <w:rPr>
                <w:lang w:eastAsia="zh-CN"/>
              </w:rPr>
              <w:t>I</w:t>
            </w:r>
            <w:r w:rsidRPr="0061125A">
              <w:rPr>
                <w:lang w:eastAsia="zh-CN"/>
              </w:rPr>
              <w:t>nformation</w:t>
            </w:r>
            <w:proofErr w:type="spellEnd"/>
            <w:r>
              <w:rPr>
                <w:lang w:eastAsia="zh-CN"/>
              </w:rPr>
              <w:t>/</w:t>
            </w:r>
          </w:p>
          <w:p w14:paraId="5FE9E078" w14:textId="39282CF5" w:rsidR="00E94E40" w:rsidRPr="00BD6F46" w:rsidRDefault="00E94E40" w:rsidP="00E94E40">
            <w:pPr>
              <w:pStyle w:val="TAL"/>
              <w:rPr>
                <w:rFonts w:eastAsia="DengXian"/>
              </w:rPr>
            </w:pPr>
            <w:proofErr w:type="spellStart"/>
            <w:r>
              <w:rPr>
                <w:lang w:eastAsia="zh-CN"/>
              </w:rPr>
              <w:t>reportTime</w:t>
            </w:r>
            <w:proofErr w:type="spellEnd"/>
          </w:p>
        </w:tc>
      </w:tr>
      <w:tr w:rsidR="00E94E40"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E94E40" w:rsidRPr="00BD6F46" w:rsidRDefault="00E94E40" w:rsidP="00E94E40">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E94E40" w:rsidRPr="00BD6F46" w:rsidRDefault="00E94E40" w:rsidP="00E94E40">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6CCA752A"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t</w:t>
            </w:r>
            <w:r w:rsidRPr="00F70D7B">
              <w:t>ransmission</w:t>
            </w:r>
            <w:r w:rsidRPr="00F70D7B">
              <w:rPr>
                <w:rFonts w:hint="eastAsia"/>
              </w:rPr>
              <w:t>Data</w:t>
            </w:r>
            <w:r w:rsidRPr="00F70D7B">
              <w:rPr>
                <w:rFonts w:hint="eastAsia"/>
                <w:lang w:eastAsia="zh-CN"/>
              </w:rPr>
              <w:t>Container</w:t>
            </w:r>
            <w:proofErr w:type="spellEnd"/>
          </w:p>
        </w:tc>
      </w:tr>
      <w:tr w:rsidR="00E94E40"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E94E40" w:rsidRPr="00BD6F46" w:rsidRDefault="00E94E40" w:rsidP="00E94E40">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E94E40" w:rsidRPr="00BD6F46" w:rsidRDefault="00E94E40" w:rsidP="00E94E40">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2DFDC4E5" w:rsidR="00E94E40" w:rsidRPr="00BD6F46" w:rsidRDefault="00E94E40" w:rsidP="00E94E40">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E94E40"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E94E40" w:rsidRDefault="00E94E40" w:rsidP="00E94E40">
            <w:pPr>
              <w:pStyle w:val="TAL"/>
              <w:ind w:leftChars="267" w:left="534"/>
            </w:pPr>
            <w:r w:rsidRPr="00F70D7B">
              <w:rPr>
                <w:rFonts w:hint="eastAsia"/>
              </w:rPr>
              <w:t>Change Time</w:t>
            </w:r>
          </w:p>
        </w:tc>
        <w:tc>
          <w:tcPr>
            <w:tcW w:w="3118" w:type="dxa"/>
            <w:shd w:val="clear" w:color="auto" w:fill="FFFFFF"/>
          </w:tcPr>
          <w:p w14:paraId="4C7F15F7" w14:textId="77777777" w:rsidR="00E94E40" w:rsidRDefault="00E94E40" w:rsidP="00E94E40">
            <w:pPr>
              <w:pStyle w:val="TAL"/>
              <w:ind w:leftChars="128" w:left="256" w:firstLineChars="158" w:firstLine="284"/>
            </w:pPr>
            <w:r w:rsidRPr="00F70D7B">
              <w:rPr>
                <w:rFonts w:hint="eastAsia"/>
              </w:rPr>
              <w:t>Change Time</w:t>
            </w:r>
          </w:p>
        </w:tc>
        <w:tc>
          <w:tcPr>
            <w:tcW w:w="3686" w:type="dxa"/>
            <w:shd w:val="clear" w:color="auto" w:fill="FFFFFF"/>
          </w:tcPr>
          <w:p w14:paraId="427A735E" w14:textId="7B7749BF" w:rsidR="00E94E40" w:rsidRPr="00BD6F46" w:rsidRDefault="00E94E40" w:rsidP="00E94E40">
            <w:pPr>
              <w:pStyle w:val="TAL"/>
              <w:rPr>
                <w:noProof/>
                <w:lang w:eastAsia="zh-C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t</w:t>
            </w:r>
            <w:r w:rsidRPr="00F70D7B">
              <w:t>ransmission</w:t>
            </w:r>
            <w:r w:rsidRPr="00F70D7B">
              <w:rPr>
                <w:rFonts w:hint="eastAsia"/>
              </w:rPr>
              <w:t>Data</w:t>
            </w:r>
            <w:r w:rsidRPr="00F70D7B">
              <w:rPr>
                <w:rFonts w:hint="eastAsia"/>
                <w:lang w:eastAsia="zh-CN"/>
              </w:rPr>
              <w:t>Container</w:t>
            </w:r>
            <w:proofErr w:type="spellEnd"/>
            <w:r>
              <w:rPr>
                <w:lang w:eastAsia="zh-CN"/>
              </w:rPr>
              <w:t>/</w:t>
            </w:r>
            <w:proofErr w:type="spellStart"/>
            <w:r>
              <w:t>c</w:t>
            </w:r>
            <w:r w:rsidRPr="00F70D7B">
              <w:rPr>
                <w:rFonts w:hint="eastAsia"/>
              </w:rPr>
              <w:t>hangeTime</w:t>
            </w:r>
            <w:proofErr w:type="spellEnd"/>
          </w:p>
        </w:tc>
      </w:tr>
      <w:tr w:rsidR="00E94E40"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E94E40" w:rsidRPr="00BD6F46" w:rsidRDefault="00E94E40" w:rsidP="00E94E40">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E94E40" w:rsidRPr="00995444" w:rsidRDefault="00E94E40" w:rsidP="00E94E40">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2A552C4F" w:rsidR="00E94E40" w:rsidRPr="00BD6F46" w:rsidRDefault="00E94E40" w:rsidP="00E94E40">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E94E40"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E94E40" w:rsidRPr="00BD6F46" w:rsidRDefault="00E94E40" w:rsidP="00E94E40">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E94E40" w:rsidRPr="00AF4358" w:rsidRDefault="00E94E40" w:rsidP="00E94E40">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2091995C" w:rsidR="00E94E40" w:rsidRPr="00BD6F46" w:rsidRDefault="00E94E40" w:rsidP="00E94E40">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E94E40"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E94E40" w:rsidRPr="0062784C" w:rsidRDefault="00E94E40" w:rsidP="00E94E40">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E94E40" w:rsidRPr="00995444" w:rsidRDefault="00E94E40" w:rsidP="00E94E40">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0CB51CEA" w:rsidR="00E94E40" w:rsidRPr="00BD6F46" w:rsidRDefault="00E94E40" w:rsidP="00E94E40">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E94E40"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E94E40" w:rsidRPr="0062784C" w:rsidRDefault="00E94E40" w:rsidP="00E94E40">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E94E40" w:rsidRPr="00995444" w:rsidRDefault="00E94E40" w:rsidP="00E94E40">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1B230338" w:rsidR="00E94E40" w:rsidRPr="00BD6F46" w:rsidRDefault="00E94E40" w:rsidP="00E94E40">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E94E40"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E94E40" w:rsidRPr="00BD6F46" w:rsidRDefault="00E94E40" w:rsidP="00E94E40">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E94E40" w:rsidRPr="00995444" w:rsidRDefault="00E94E40" w:rsidP="00E94E40">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293F3664" w:rsidR="00E94E40" w:rsidRPr="00BD6F46" w:rsidRDefault="00E94E40" w:rsidP="00E94E40">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E94E40"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E94E40" w:rsidRPr="00BD6F46" w:rsidRDefault="00E94E40" w:rsidP="00E94E40">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E94E40" w:rsidRPr="00995444" w:rsidRDefault="00E94E40" w:rsidP="00E94E40">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91652E5" w:rsidR="00E94E40" w:rsidRPr="00BD6F46" w:rsidRDefault="00E94E40" w:rsidP="00E94E40">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E94E40"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E94E40" w:rsidRPr="00BD6F46" w:rsidRDefault="00E94E40" w:rsidP="00E94E40">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E94E40" w:rsidRPr="00BD6F46" w:rsidRDefault="00E94E40" w:rsidP="00E94E40">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687720B6" w:rsidR="00E94E40" w:rsidRPr="00BD6F46" w:rsidRDefault="00E94E40" w:rsidP="00E94E40">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adioResources</w:t>
            </w:r>
            <w:r>
              <w:t>Id</w:t>
            </w:r>
          </w:p>
        </w:tc>
      </w:tr>
      <w:tr w:rsidR="00E94E40"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E94E40" w:rsidRPr="00BD6F46" w:rsidRDefault="00E94E40" w:rsidP="00E94E40">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E94E40" w:rsidRPr="00995444" w:rsidRDefault="00E94E40" w:rsidP="00E94E40">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3D2EDA55" w:rsidR="00E94E40" w:rsidRPr="00BD6F46" w:rsidRDefault="00E94E40" w:rsidP="00E94E40">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E94E40"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E94E40" w:rsidRPr="0062784C" w:rsidRDefault="00E94E40" w:rsidP="00E94E40">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E94E40" w:rsidRPr="00995444" w:rsidRDefault="00E94E40" w:rsidP="00E94E40">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497ABE27" w:rsidR="00E94E40" w:rsidRPr="00BD6F46" w:rsidRDefault="00E94E40" w:rsidP="00E94E40">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E94E40"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E94E40" w:rsidRPr="00BD6F46" w:rsidRDefault="00E94E40" w:rsidP="00E94E40">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E94E40" w:rsidRPr="00995444" w:rsidRDefault="00E94E40" w:rsidP="00E94E40">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04DDBEC1"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p>
        </w:tc>
      </w:tr>
      <w:tr w:rsidR="00E94E40"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E94E40" w:rsidRPr="00BD6F46" w:rsidRDefault="00E94E40" w:rsidP="00E94E40">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E94E40" w:rsidRPr="00BD6F46" w:rsidRDefault="00E94E40" w:rsidP="00E94E40">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49EBAAC2"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l</w:t>
            </w:r>
            <w:r w:rsidRPr="00F70D7B">
              <w:rPr>
                <w:rFonts w:hint="eastAsia"/>
              </w:rPr>
              <w:t>ocal</w:t>
            </w:r>
            <w:r w:rsidRPr="00F70D7B">
              <w:t>Sequence</w:t>
            </w:r>
            <w:r w:rsidRPr="00F70D7B">
              <w:rPr>
                <w:rFonts w:hint="eastAsia"/>
              </w:rPr>
              <w:t>Number</w:t>
            </w:r>
            <w:proofErr w:type="spellEnd"/>
          </w:p>
        </w:tc>
      </w:tr>
      <w:tr w:rsidR="00E94E40"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E94E40" w:rsidRPr="00BD6F46" w:rsidRDefault="00E94E40" w:rsidP="00E94E40">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E94E40" w:rsidRPr="00BD6F46" w:rsidRDefault="00E94E40" w:rsidP="00E94E40">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102BA9A"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c</w:t>
            </w:r>
            <w:r w:rsidRPr="00F70D7B">
              <w:rPr>
                <w:rFonts w:hint="eastAsia"/>
              </w:rPr>
              <w:t>hangeTime</w:t>
            </w:r>
            <w:proofErr w:type="spellEnd"/>
          </w:p>
        </w:tc>
      </w:tr>
      <w:tr w:rsidR="00E94E40"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E94E40" w:rsidRDefault="00E94E40" w:rsidP="00E94E40">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E94E40" w:rsidRDefault="00E94E40" w:rsidP="00E94E40">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10BD95E4"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c</w:t>
            </w:r>
            <w:r w:rsidRPr="00F70D7B">
              <w:rPr>
                <w:rFonts w:hint="eastAsia"/>
              </w:rPr>
              <w:t>overage</w:t>
            </w:r>
            <w:r>
              <w:t>S</w:t>
            </w:r>
            <w:r w:rsidRPr="00F70D7B">
              <w:rPr>
                <w:rFonts w:hint="eastAsia"/>
              </w:rPr>
              <w:t>tatus</w:t>
            </w:r>
            <w:proofErr w:type="spellEnd"/>
          </w:p>
        </w:tc>
      </w:tr>
      <w:tr w:rsidR="00E94E40"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E94E40" w:rsidRDefault="00E94E40" w:rsidP="00E94E40">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E94E40" w:rsidRDefault="00E94E40" w:rsidP="00E94E40">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542C0DB0"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u</w:t>
            </w:r>
            <w:r w:rsidRPr="00F70D7B">
              <w:rPr>
                <w:rFonts w:hint="eastAsia"/>
              </w:rPr>
              <w:t>serL</w:t>
            </w:r>
            <w:r w:rsidRPr="00F70D7B">
              <w:t>ocation</w:t>
            </w:r>
            <w:r w:rsidRPr="00F70D7B">
              <w:rPr>
                <w:rFonts w:hint="eastAsia"/>
              </w:rPr>
              <w:t>Information</w:t>
            </w:r>
            <w:proofErr w:type="spellEnd"/>
          </w:p>
        </w:tc>
      </w:tr>
      <w:tr w:rsidR="00E94E40"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E94E40" w:rsidRDefault="00E94E40" w:rsidP="00E94E40">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E94E40" w:rsidRDefault="00E94E40" w:rsidP="00E94E40">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39160C2E"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d</w:t>
            </w:r>
            <w:r w:rsidRPr="00F70D7B">
              <w:rPr>
                <w:rFonts w:hint="eastAsia"/>
              </w:rPr>
              <w:t>ata</w:t>
            </w:r>
            <w:r>
              <w:t>Received</w:t>
            </w:r>
            <w:proofErr w:type="spellEnd"/>
          </w:p>
        </w:tc>
      </w:tr>
      <w:tr w:rsidR="00E94E40"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E94E40" w:rsidRPr="00BD6F46" w:rsidRDefault="00E94E40" w:rsidP="00E94E40">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E94E40" w:rsidRPr="00B54D35" w:rsidRDefault="00E94E40" w:rsidP="00E94E40">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1DDE0220"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c</w:t>
            </w:r>
            <w:r w:rsidRPr="00F70D7B">
              <w:t>hange</w:t>
            </w:r>
            <w:r w:rsidRPr="00F70D7B">
              <w:rPr>
                <w:rFonts w:hint="eastAsia"/>
              </w:rPr>
              <w:t>Condition</w:t>
            </w:r>
            <w:proofErr w:type="spellEnd"/>
          </w:p>
        </w:tc>
      </w:tr>
      <w:tr w:rsidR="00E94E40"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E94E40" w:rsidRPr="00BD6F46" w:rsidRDefault="00E94E40" w:rsidP="00E94E40">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E94E40" w:rsidRPr="00B54D35" w:rsidRDefault="00E94E40" w:rsidP="00E94E40">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69044F0D"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 xml:space="preserve">/ </w:t>
            </w:r>
            <w:proofErr w:type="spellStart"/>
            <w:r>
              <w:rPr>
                <w:lang w:eastAsia="zh-CN"/>
              </w:rPr>
              <w:t>vplmnIdentifier</w:t>
            </w:r>
            <w:proofErr w:type="spellEnd"/>
          </w:p>
        </w:tc>
      </w:tr>
      <w:tr w:rsidR="00E94E40"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E94E40" w:rsidRPr="00BD6F46" w:rsidRDefault="00E94E40" w:rsidP="00E94E40">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E94E40" w:rsidRPr="00B54D35" w:rsidRDefault="00E94E40" w:rsidP="00E94E40">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6559A639"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roofErr w:type="spellEnd"/>
          </w:p>
        </w:tc>
      </w:tr>
      <w:tr w:rsidR="00E94E40"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E94E40" w:rsidRPr="00BD6F46" w:rsidRDefault="00E94E40" w:rsidP="00E94E40">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E94E40" w:rsidRPr="00B54D35" w:rsidRDefault="00E94E40" w:rsidP="00E94E40">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3B4AC641"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r</w:t>
            </w:r>
            <w:r w:rsidRPr="00F70D7B">
              <w:t>adioResources</w:t>
            </w:r>
            <w:r>
              <w:t>Id</w:t>
            </w:r>
            <w:proofErr w:type="spellEnd"/>
          </w:p>
        </w:tc>
      </w:tr>
      <w:tr w:rsidR="00E94E40"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E94E40" w:rsidRPr="00BD6F46" w:rsidRDefault="00E94E40" w:rsidP="00E94E40">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E94E40" w:rsidRPr="00B54D35" w:rsidRDefault="00E94E40" w:rsidP="00E94E40">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3EA47485"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w:t>
            </w:r>
            <w:proofErr w:type="spellStart"/>
            <w:r>
              <w:t>r</w:t>
            </w:r>
            <w:r w:rsidRPr="00F70D7B">
              <w:t>adioFrequency</w:t>
            </w:r>
            <w:proofErr w:type="spellEnd"/>
          </w:p>
        </w:tc>
      </w:tr>
      <w:tr w:rsidR="00E94E40"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E94E40" w:rsidRPr="00BD6F46" w:rsidRDefault="00E94E40" w:rsidP="00E94E40">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E94E40" w:rsidRPr="00384B5D" w:rsidRDefault="00E94E40" w:rsidP="00E94E40">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4616E20A" w:rsidR="00E94E40" w:rsidRPr="00BD6F46" w:rsidRDefault="00E94E40" w:rsidP="00E94E40">
            <w:pPr>
              <w:pStyle w:val="TAL"/>
              <w:rPr>
                <w:rFonts w:eastAsia="DengXian"/>
              </w:rPr>
            </w:pPr>
            <w:r w:rsidRPr="00DD4BBF">
              <w:rPr>
                <w:rFonts w:hint="eastAsia"/>
                <w:lang w:eastAsia="zh-CN" w:bidi="ar-IQ"/>
              </w:rPr>
              <w:t>/</w:t>
            </w:r>
            <w:proofErr w:type="spellStart"/>
            <w:r>
              <w:rPr>
                <w:lang w:eastAsia="zh-CN" w:bidi="ar-IQ"/>
              </w:rPr>
              <w:t>proseChargingInformation</w:t>
            </w:r>
            <w:proofErr w:type="spellEnd"/>
            <w:r w:rsidRPr="00DD4BBF">
              <w:rPr>
                <w:lang w:eastAsia="zh-CN" w:bidi="ar-IQ"/>
              </w:rPr>
              <w:t>/</w:t>
            </w:r>
            <w:proofErr w:type="spellStart"/>
            <w:r>
              <w:t>r</w:t>
            </w:r>
            <w:r w:rsidRPr="00F70D7B">
              <w:t>eception</w:t>
            </w:r>
            <w:r w:rsidRPr="00F70D7B">
              <w:rPr>
                <w:rFonts w:hint="eastAsia"/>
              </w:rPr>
              <w:t>Data</w:t>
            </w:r>
            <w:r w:rsidRPr="00F70D7B">
              <w:rPr>
                <w:rFonts w:hint="eastAsia"/>
                <w:lang w:eastAsia="zh-CN"/>
              </w:rPr>
              <w:t>Container</w:t>
            </w:r>
            <w:proofErr w:type="spellEnd"/>
            <w:r>
              <w:rPr>
                <w:lang w:eastAsia="zh-CN"/>
              </w:rPr>
              <w:t>/</w:t>
            </w:r>
            <w:r>
              <w:t xml:space="preserve"> p</w:t>
            </w:r>
            <w:r w:rsidRPr="00F70D7B">
              <w:t>C5RadioTechnology</w:t>
            </w:r>
          </w:p>
        </w:tc>
      </w:tr>
      <w:tr w:rsidR="00E94E40" w:rsidRPr="00BD6F46" w14:paraId="62512815" w14:textId="77777777" w:rsidTr="00995444">
        <w:trPr>
          <w:tblHeader/>
          <w:jc w:val="center"/>
        </w:trPr>
        <w:tc>
          <w:tcPr>
            <w:tcW w:w="3256" w:type="dxa"/>
            <w:shd w:val="clear" w:color="auto" w:fill="D9D9D9"/>
          </w:tcPr>
          <w:p w14:paraId="7DA4DA07" w14:textId="77777777" w:rsidR="00E94E40" w:rsidRPr="00F70D7B" w:rsidRDefault="00E94E40" w:rsidP="00E94E40">
            <w:pPr>
              <w:pStyle w:val="TAL"/>
              <w:ind w:leftChars="126" w:left="252" w:firstLineChars="157" w:firstLine="283"/>
              <w:rPr>
                <w:lang w:eastAsia="zh-CN"/>
              </w:rPr>
            </w:pPr>
          </w:p>
        </w:tc>
        <w:tc>
          <w:tcPr>
            <w:tcW w:w="3118" w:type="dxa"/>
            <w:shd w:val="clear" w:color="auto" w:fill="D9D9D9"/>
          </w:tcPr>
          <w:p w14:paraId="384D3BC0" w14:textId="77777777" w:rsidR="00E94E40" w:rsidRPr="00F70D7B" w:rsidRDefault="00E94E40" w:rsidP="00E94E40">
            <w:pPr>
              <w:pStyle w:val="TAL"/>
              <w:ind w:left="284" w:firstLineChars="142" w:firstLine="256"/>
              <w:rPr>
                <w:lang w:eastAsia="zh-CN"/>
              </w:rPr>
            </w:pPr>
          </w:p>
        </w:tc>
        <w:tc>
          <w:tcPr>
            <w:tcW w:w="3686" w:type="dxa"/>
            <w:shd w:val="clear" w:color="auto" w:fill="D9D9D9"/>
          </w:tcPr>
          <w:p w14:paraId="05F9FC4F" w14:textId="77777777" w:rsidR="00E94E40" w:rsidRPr="00DD4BBF" w:rsidRDefault="00E94E40" w:rsidP="00E94E40">
            <w:pPr>
              <w:pStyle w:val="TAL"/>
              <w:rPr>
                <w:lang w:eastAsia="zh-CN" w:bidi="ar-IQ"/>
              </w:rPr>
            </w:pPr>
            <w:proofErr w:type="spellStart"/>
            <w:r w:rsidRPr="008C2E84">
              <w:rPr>
                <w:rFonts w:eastAsia="DengXian"/>
                <w:b/>
              </w:rPr>
              <w:t>ChargingData</w:t>
            </w:r>
            <w:r w:rsidRPr="008C2E84">
              <w:rPr>
                <w:rFonts w:eastAsia="DengXian"/>
                <w:b/>
                <w:lang w:eastAsia="zh-CN"/>
              </w:rPr>
              <w:t>Re</w:t>
            </w:r>
            <w:r>
              <w:rPr>
                <w:rFonts w:eastAsia="DengXian"/>
                <w:b/>
                <w:lang w:eastAsia="zh-CN"/>
              </w:rPr>
              <w:t>sponse</w:t>
            </w:r>
            <w:proofErr w:type="spellEnd"/>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3073" w:name="_Toc202526859"/>
      <w:bookmarkStart w:id="3074" w:name="_CR7_10"/>
      <w:bookmarkEnd w:id="3074"/>
      <w:r w:rsidRPr="00BD6F46">
        <w:t>7</w:t>
      </w:r>
      <w:r w:rsidRPr="00BD6F46">
        <w:rPr>
          <w:rFonts w:hint="eastAsia"/>
        </w:rPr>
        <w:t>.</w:t>
      </w:r>
      <w:r>
        <w:rPr>
          <w:lang w:val="en-US"/>
        </w:rPr>
        <w:t>10</w:t>
      </w:r>
      <w:r w:rsidRPr="00BD6F46">
        <w:tab/>
        <w:t xml:space="preserve">Bindings for </w:t>
      </w:r>
      <w:r w:rsidR="001C3176">
        <w:t xml:space="preserve">edge computing </w:t>
      </w:r>
      <w:r>
        <w:t>domain charging</w:t>
      </w:r>
      <w:bookmarkEnd w:id="3073"/>
    </w:p>
    <w:p w14:paraId="126BB2F1" w14:textId="77777777" w:rsidR="00F27CCC" w:rsidRPr="00BD6F46" w:rsidRDefault="00F27CCC" w:rsidP="00F27CCC">
      <w:pPr>
        <w:pStyle w:val="TH"/>
        <w:rPr>
          <w:lang w:bidi="ar-IQ"/>
        </w:rPr>
      </w:pPr>
      <w:bookmarkStart w:id="3075" w:name="_CRTable7_101"/>
      <w:r w:rsidRPr="00BD6F46">
        <w:rPr>
          <w:noProof/>
        </w:rPr>
        <w:t xml:space="preserve">Table </w:t>
      </w:r>
      <w:bookmarkEnd w:id="3075"/>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740984" w:rsidRPr="00BD6F46" w14:paraId="1FB9C0AD" w14:textId="77777777" w:rsidTr="00740984">
        <w:trPr>
          <w:tblHeader/>
          <w:jc w:val="center"/>
        </w:trPr>
        <w:tc>
          <w:tcPr>
            <w:tcW w:w="2679" w:type="dxa"/>
          </w:tcPr>
          <w:p w14:paraId="4DF7019C" w14:textId="77777777" w:rsidR="00740984" w:rsidRDefault="00740984" w:rsidP="00740984">
            <w:pPr>
              <w:pStyle w:val="TAC"/>
              <w:jc w:val="left"/>
            </w:pPr>
            <w:r w:rsidRPr="005030F9">
              <w:rPr>
                <w:lang w:eastAsia="zh-CN" w:bidi="ar-IQ"/>
              </w:rPr>
              <w:t>EAS ID</w:t>
            </w:r>
          </w:p>
        </w:tc>
        <w:tc>
          <w:tcPr>
            <w:tcW w:w="3192" w:type="dxa"/>
          </w:tcPr>
          <w:p w14:paraId="1805A334" w14:textId="77777777" w:rsidR="00740984" w:rsidRDefault="00740984" w:rsidP="00740984">
            <w:pPr>
              <w:pStyle w:val="TAL"/>
            </w:pPr>
            <w:r w:rsidRPr="005030F9">
              <w:rPr>
                <w:lang w:eastAsia="zh-CN" w:bidi="ar-IQ"/>
              </w:rPr>
              <w:t>EAS ID</w:t>
            </w:r>
          </w:p>
        </w:tc>
        <w:tc>
          <w:tcPr>
            <w:tcW w:w="3990" w:type="dxa"/>
          </w:tcPr>
          <w:p w14:paraId="2B52BA17" w14:textId="77777777" w:rsidR="00740984" w:rsidRDefault="00740984" w:rsidP="00740984">
            <w:pPr>
              <w:pStyle w:val="TAC"/>
              <w:jc w:val="left"/>
            </w:pPr>
            <w:r w:rsidRPr="005030F9">
              <w:rPr>
                <w:lang w:eastAsia="zh-CN" w:bidi="ar-IQ"/>
              </w:rPr>
              <w:t>/</w:t>
            </w:r>
            <w:proofErr w:type="spellStart"/>
            <w:r w:rsidRPr="005030F9">
              <w:rPr>
                <w:lang w:eastAsia="zh-CN" w:bidi="ar-IQ"/>
              </w:rPr>
              <w:t>eASID</w:t>
            </w:r>
            <w:proofErr w:type="spellEnd"/>
          </w:p>
        </w:tc>
      </w:tr>
      <w:tr w:rsidR="00740984" w:rsidRPr="00BD6F46" w14:paraId="2B2D5C23" w14:textId="77777777" w:rsidTr="00740984">
        <w:trPr>
          <w:tblHeader/>
          <w:jc w:val="center"/>
        </w:trPr>
        <w:tc>
          <w:tcPr>
            <w:tcW w:w="2679" w:type="dxa"/>
          </w:tcPr>
          <w:p w14:paraId="342168CB" w14:textId="77777777" w:rsidR="00740984" w:rsidRDefault="00740984" w:rsidP="00740984">
            <w:pPr>
              <w:pStyle w:val="TAC"/>
              <w:jc w:val="left"/>
            </w:pPr>
            <w:r w:rsidRPr="005030F9">
              <w:rPr>
                <w:lang w:eastAsia="zh-CN"/>
              </w:rPr>
              <w:t>EDN ID</w:t>
            </w:r>
          </w:p>
        </w:tc>
        <w:tc>
          <w:tcPr>
            <w:tcW w:w="3192" w:type="dxa"/>
          </w:tcPr>
          <w:p w14:paraId="00BDF337" w14:textId="77777777" w:rsidR="00740984" w:rsidRDefault="00740984" w:rsidP="00740984">
            <w:pPr>
              <w:pStyle w:val="TAL"/>
            </w:pPr>
            <w:r w:rsidRPr="005030F9">
              <w:rPr>
                <w:lang w:eastAsia="zh-CN"/>
              </w:rPr>
              <w:t>EDN ID</w:t>
            </w:r>
          </w:p>
        </w:tc>
        <w:tc>
          <w:tcPr>
            <w:tcW w:w="3990" w:type="dxa"/>
          </w:tcPr>
          <w:p w14:paraId="122832B1" w14:textId="77777777" w:rsidR="00740984" w:rsidRDefault="00740984" w:rsidP="00740984">
            <w:pPr>
              <w:pStyle w:val="TAC"/>
              <w:jc w:val="left"/>
            </w:pPr>
            <w:r w:rsidRPr="005030F9">
              <w:rPr>
                <w:lang w:eastAsia="zh-CN"/>
              </w:rPr>
              <w:t>/</w:t>
            </w:r>
            <w:proofErr w:type="spellStart"/>
            <w:r w:rsidRPr="005030F9">
              <w:rPr>
                <w:lang w:eastAsia="zh-CN"/>
              </w:rPr>
              <w:t>eDNID</w:t>
            </w:r>
            <w:proofErr w:type="spellEnd"/>
          </w:p>
        </w:tc>
      </w:tr>
      <w:tr w:rsidR="00740984" w:rsidRPr="00BD6F46" w14:paraId="3E141CA6" w14:textId="77777777" w:rsidTr="00740984">
        <w:trPr>
          <w:tblHeader/>
          <w:jc w:val="center"/>
        </w:trPr>
        <w:tc>
          <w:tcPr>
            <w:tcW w:w="2679" w:type="dxa"/>
          </w:tcPr>
          <w:p w14:paraId="063473A9" w14:textId="77777777" w:rsidR="00740984" w:rsidRDefault="00740984" w:rsidP="00740984">
            <w:pPr>
              <w:pStyle w:val="TAC"/>
              <w:jc w:val="left"/>
            </w:pPr>
            <w:r w:rsidRPr="005030F9">
              <w:t>EAS Provider Identifier</w:t>
            </w:r>
          </w:p>
        </w:tc>
        <w:tc>
          <w:tcPr>
            <w:tcW w:w="3192" w:type="dxa"/>
          </w:tcPr>
          <w:p w14:paraId="2545DA6C" w14:textId="77777777" w:rsidR="00740984" w:rsidRDefault="00740984" w:rsidP="00740984">
            <w:pPr>
              <w:pStyle w:val="TAL"/>
            </w:pPr>
            <w:r w:rsidRPr="005030F9">
              <w:t>EAS Provider Identifier</w:t>
            </w:r>
          </w:p>
        </w:tc>
        <w:tc>
          <w:tcPr>
            <w:tcW w:w="3990" w:type="dxa"/>
          </w:tcPr>
          <w:p w14:paraId="03D93007" w14:textId="77777777" w:rsidR="00740984" w:rsidRDefault="00740984" w:rsidP="00740984">
            <w:pPr>
              <w:pStyle w:val="TAC"/>
              <w:jc w:val="left"/>
            </w:pPr>
            <w:r w:rsidRPr="005030F9">
              <w:t>/</w:t>
            </w:r>
            <w:proofErr w:type="spellStart"/>
            <w:r w:rsidRPr="005030F9">
              <w:t>eASProviderIdentifier</w:t>
            </w:r>
            <w:proofErr w:type="spellEnd"/>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rPr>
                <w:lang w:bidi="ar-IQ"/>
              </w:rPr>
              <w:t>meanVirtualCPUUsage</w:t>
            </w:r>
            <w:proofErr w:type="spellEnd"/>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rPr>
                <w:lang w:bidi="ar-IQ"/>
              </w:rPr>
              <w:t>meanVirtualDiskUsage</w:t>
            </w:r>
            <w:proofErr w:type="spellEnd"/>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t>measuredInBytes</w:t>
            </w:r>
            <w:proofErr w:type="spellEnd"/>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t>measuredOutBytes</w:t>
            </w:r>
            <w:proofErr w:type="spellEnd"/>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rPr>
                <w:lang w:bidi="ar-IQ"/>
              </w:rPr>
              <w:t>durationStartTime</w:t>
            </w:r>
            <w:proofErr w:type="spellEnd"/>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proofErr w:type="spellStart"/>
            <w:r>
              <w:rPr>
                <w:lang w:bidi="ar-IQ"/>
              </w:rPr>
              <w:t>edge</w:t>
            </w:r>
            <w:r>
              <w:t>I</w:t>
            </w:r>
            <w:r w:rsidRPr="00541E72">
              <w:t>nfrastructure</w:t>
            </w:r>
            <w:r>
              <w:t>Usage</w:t>
            </w:r>
            <w:r w:rsidRPr="00424394">
              <w:t>ChargingInformation</w:t>
            </w:r>
            <w:proofErr w:type="spellEnd"/>
            <w:r>
              <w:t>/</w:t>
            </w:r>
            <w:proofErr w:type="spellStart"/>
            <w:r>
              <w:rPr>
                <w:lang w:bidi="ar-IQ"/>
              </w:rPr>
              <w:t>durationEndTime</w:t>
            </w:r>
            <w:proofErr w:type="spellEnd"/>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proofErr w:type="spellStart"/>
            <w:r>
              <w:t>eASD</w:t>
            </w:r>
            <w:r w:rsidRPr="002673EC">
              <w:t>eployment</w:t>
            </w:r>
            <w:r w:rsidRPr="00424394">
              <w:t>ChargingInformation</w:t>
            </w:r>
            <w:proofErr w:type="spellEnd"/>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proofErr w:type="spellStart"/>
            <w:r>
              <w:t>e</w:t>
            </w:r>
            <w:r w:rsidRPr="00C65DB7">
              <w:t>ASDeploymentChargingInformation</w:t>
            </w:r>
            <w:proofErr w:type="spellEnd"/>
            <w:r>
              <w:t>/</w:t>
            </w:r>
            <w:proofErr w:type="spellStart"/>
            <w:r>
              <w:rPr>
                <w:lang w:bidi="ar-IQ"/>
              </w:rPr>
              <w:t>eASDeploymentRequirements</w:t>
            </w:r>
            <w:proofErr w:type="spellEnd"/>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proofErr w:type="spellStart"/>
            <w:r>
              <w:t>e</w:t>
            </w:r>
            <w:r w:rsidRPr="00C65DB7">
              <w:t>ASDeploymentChargingInformation</w:t>
            </w:r>
            <w:proofErr w:type="spellEnd"/>
            <w:r>
              <w:t>/</w:t>
            </w:r>
            <w:proofErr w:type="spellStart"/>
            <w:r>
              <w:rPr>
                <w:lang w:bidi="ar-IQ"/>
              </w:rPr>
              <w:t>lCMEventType</w:t>
            </w:r>
            <w:proofErr w:type="spellEnd"/>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proofErr w:type="spellStart"/>
            <w:r>
              <w:t>e</w:t>
            </w:r>
            <w:r w:rsidRPr="00C65DB7">
              <w:t>ASDeploymentChargingInformation</w:t>
            </w:r>
            <w:proofErr w:type="spellEnd"/>
            <w:r>
              <w:t>/</w:t>
            </w:r>
            <w:proofErr w:type="spellStart"/>
            <w:r>
              <w:rPr>
                <w:lang w:bidi="ar-IQ"/>
              </w:rPr>
              <w:t>lCMStartTime</w:t>
            </w:r>
            <w:proofErr w:type="spellEnd"/>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proofErr w:type="spellStart"/>
            <w:r>
              <w:t>e</w:t>
            </w:r>
            <w:r w:rsidRPr="00C65DB7">
              <w:t>ASDeploymentChargingInformation</w:t>
            </w:r>
            <w:proofErr w:type="spellEnd"/>
            <w:r>
              <w:t>/</w:t>
            </w:r>
            <w:proofErr w:type="spellStart"/>
            <w:r>
              <w:rPr>
                <w:lang w:bidi="ar-IQ"/>
              </w:rPr>
              <w:t>lCMEndTime</w:t>
            </w:r>
            <w:proofErr w:type="spellEnd"/>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proofErr w:type="spellStart"/>
            <w:r>
              <w:t>eASDeploymentChargingInformation</w:t>
            </w:r>
            <w:proofErr w:type="spellEnd"/>
            <w:r>
              <w:t>/</w:t>
            </w:r>
            <w:proofErr w:type="spellStart"/>
            <w:r>
              <w:rPr>
                <w:rFonts w:hint="eastAsia"/>
                <w:lang w:eastAsia="zh-CN"/>
              </w:rPr>
              <w:t>s</w:t>
            </w:r>
            <w:r>
              <w:t>atelliteBackhaul</w:t>
            </w:r>
            <w:r w:rsidRPr="00C81E85">
              <w:t>Information</w:t>
            </w:r>
            <w:proofErr w:type="spellEnd"/>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proofErr w:type="spellStart"/>
            <w:r>
              <w:rPr>
                <w:rFonts w:hint="eastAsia"/>
                <w:lang w:val="fr-FR" w:eastAsia="zh-CN"/>
              </w:rPr>
              <w:t>g</w:t>
            </w:r>
            <w:r>
              <w:rPr>
                <w:lang w:val="fr-FR" w:eastAsia="zh-CN"/>
              </w:rPr>
              <w:t>EOSatellite</w:t>
            </w:r>
            <w:r w:rsidRPr="00790CF4">
              <w:rPr>
                <w:lang w:val="fr-FR" w:eastAsia="zh-CN"/>
              </w:rPr>
              <w:t>ID</w:t>
            </w:r>
            <w:proofErr w:type="spellEnd"/>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proofErr w:type="spellStart"/>
            <w:r w:rsidR="00CE2AFF" w:rsidRPr="00CE2AFF">
              <w:t>nEFChargingInformation</w:t>
            </w:r>
            <w:proofErr w:type="spellEnd"/>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proofErr w:type="spellStart"/>
            <w:r w:rsidR="00CE2AFF" w:rsidRPr="00CE2AFF">
              <w:t>nEFChargingInformation</w:t>
            </w:r>
            <w:proofErr w:type="spellEnd"/>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proofErr w:type="spellStart"/>
            <w:r w:rsidRPr="008C2E84">
              <w:rPr>
                <w:rFonts w:eastAsia="DengXian"/>
                <w:b/>
              </w:rPr>
              <w:t>ChargingData</w:t>
            </w:r>
            <w:r w:rsidRPr="008C2E84">
              <w:rPr>
                <w:rFonts w:eastAsia="DengXian"/>
                <w:b/>
                <w:lang w:eastAsia="zh-CN"/>
              </w:rPr>
              <w:t>Re</w:t>
            </w:r>
            <w:r>
              <w:rPr>
                <w:rFonts w:eastAsia="DengXian"/>
                <w:b/>
                <w:lang w:eastAsia="zh-CN"/>
              </w:rPr>
              <w:t>sponse</w:t>
            </w:r>
            <w:proofErr w:type="spellEnd"/>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3076" w:name="_Toc114666425"/>
      <w:bookmarkStart w:id="3077" w:name="_Toc202526860"/>
      <w:bookmarkStart w:id="3078" w:name="_CR7_11"/>
      <w:bookmarkEnd w:id="3078"/>
      <w:r w:rsidRPr="00BD6F46">
        <w:t>7</w:t>
      </w:r>
      <w:r>
        <w:rPr>
          <w:rFonts w:hint="eastAsia"/>
        </w:rPr>
        <w:t>.</w:t>
      </w:r>
      <w:r>
        <w:t>11</w:t>
      </w:r>
      <w:r w:rsidRPr="00BD6F46">
        <w:tab/>
        <w:t xml:space="preserve">Bindings for </w:t>
      </w:r>
      <w:r>
        <w:t>MMS charging</w:t>
      </w:r>
      <w:bookmarkEnd w:id="3076"/>
      <w:bookmarkEnd w:id="3077"/>
    </w:p>
    <w:p w14:paraId="5CF015A4" w14:textId="77777777" w:rsidR="00861154" w:rsidRPr="00BD6F46" w:rsidRDefault="00861154" w:rsidP="00861154">
      <w:pPr>
        <w:pStyle w:val="TH"/>
        <w:rPr>
          <w:lang w:bidi="ar-IQ"/>
        </w:rPr>
      </w:pPr>
      <w:bookmarkStart w:id="3079" w:name="_CRTable7_111"/>
      <w:r w:rsidRPr="00BD6F46">
        <w:rPr>
          <w:noProof/>
        </w:rPr>
        <w:t xml:space="preserve">Table </w:t>
      </w:r>
      <w:bookmarkEnd w:id="3079"/>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proofErr w:type="spellStart"/>
            <w:r>
              <w:t>mMSChargingInformation</w:t>
            </w:r>
            <w:proofErr w:type="spellEnd"/>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proofErr w:type="spellStart"/>
            <w:r>
              <w:t>mMSChargingInformation</w:t>
            </w:r>
            <w:proofErr w:type="spellEnd"/>
            <w:r w:rsidRPr="00CD7730">
              <w:t>/</w:t>
            </w:r>
            <w:proofErr w:type="spellStart"/>
            <w:r>
              <w:t>mmO</w:t>
            </w:r>
            <w:r w:rsidRPr="00C4368A">
              <w:t>riginatorInfo</w:t>
            </w:r>
            <w:proofErr w:type="spellEnd"/>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proofErr w:type="spellStart"/>
            <w:r>
              <w:t>mMSChargingInformation</w:t>
            </w:r>
            <w:proofErr w:type="spellEnd"/>
            <w:r w:rsidRPr="00CD7730">
              <w:t>/</w:t>
            </w:r>
            <w:proofErr w:type="spellStart"/>
            <w:r>
              <w:t>mmO</w:t>
            </w:r>
            <w:r w:rsidRPr="00C4368A">
              <w:t>riginatorInfo</w:t>
            </w:r>
            <w:proofErr w:type="spellEnd"/>
            <w:r>
              <w:t>/</w:t>
            </w:r>
            <w:proofErr w:type="spellStart"/>
            <w:r>
              <w:t>originatorSUPI</w:t>
            </w:r>
            <w:proofErr w:type="spellEnd"/>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proofErr w:type="spellStart"/>
            <w:r>
              <w:t>mMSChargingInformation</w:t>
            </w:r>
            <w:proofErr w:type="spellEnd"/>
            <w:r w:rsidRPr="00CD7730">
              <w:t>/</w:t>
            </w:r>
            <w:proofErr w:type="spellStart"/>
            <w:r>
              <w:t>mmO</w:t>
            </w:r>
            <w:r w:rsidRPr="00C4368A">
              <w:t>riginatorInfo</w:t>
            </w:r>
            <w:proofErr w:type="spellEnd"/>
            <w:r>
              <w:t>/</w:t>
            </w:r>
            <w:proofErr w:type="spellStart"/>
            <w:r>
              <w:t>originatorGPSI</w:t>
            </w:r>
            <w:proofErr w:type="spellEnd"/>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proofErr w:type="spellStart"/>
            <w:r>
              <w:t>mMSChargingInformation</w:t>
            </w:r>
            <w:proofErr w:type="spellEnd"/>
            <w:r w:rsidRPr="00CD7730">
              <w:t>/</w:t>
            </w:r>
            <w:proofErr w:type="spellStart"/>
            <w:r>
              <w:t>mmO</w:t>
            </w:r>
            <w:r w:rsidRPr="00C4368A">
              <w:t>riginatorInfo</w:t>
            </w:r>
            <w:proofErr w:type="spellEnd"/>
            <w:r>
              <w:t>/</w:t>
            </w:r>
            <w:proofErr w:type="spellStart"/>
            <w:r w:rsidRPr="00A87ADE">
              <w:t>originatorOtherAddress</w:t>
            </w:r>
            <w:proofErr w:type="spellEnd"/>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proofErr w:type="spellStart"/>
            <w:r>
              <w:t>mMSChargingInformation</w:t>
            </w:r>
            <w:proofErr w:type="spellEnd"/>
            <w:r>
              <w:t>/</w:t>
            </w:r>
            <w:proofErr w:type="spellStart"/>
            <w:r>
              <w:t>mmR</w:t>
            </w:r>
            <w:r w:rsidRPr="00A234B0">
              <w:t>ecipientInfo</w:t>
            </w:r>
            <w:r>
              <w:t>List</w:t>
            </w:r>
            <w:proofErr w:type="spellEnd"/>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proofErr w:type="spellStart"/>
            <w:r>
              <w:t>mMSChargingInformation</w:t>
            </w:r>
            <w:proofErr w:type="spellEnd"/>
            <w:r w:rsidRPr="004369E8">
              <w:t>/</w:t>
            </w:r>
            <w:proofErr w:type="spellStart"/>
            <w:r>
              <w:t>mmR</w:t>
            </w:r>
            <w:r w:rsidRPr="004369E8">
              <w:t>ecipientInfo</w:t>
            </w:r>
            <w:proofErr w:type="spellEnd"/>
            <w:r>
              <w:t>/</w:t>
            </w:r>
            <w:proofErr w:type="spellStart"/>
            <w:r w:rsidRPr="00A87ADE">
              <w:t>recipient</w:t>
            </w:r>
            <w:r>
              <w:t>SUPI</w:t>
            </w:r>
            <w:proofErr w:type="spellEnd"/>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proofErr w:type="spellStart"/>
            <w:r>
              <w:t>mMSChargingInformation</w:t>
            </w:r>
            <w:proofErr w:type="spellEnd"/>
            <w:r w:rsidRPr="004369E8">
              <w:t>/</w:t>
            </w:r>
            <w:proofErr w:type="spellStart"/>
            <w:r>
              <w:t>mmR</w:t>
            </w:r>
            <w:r w:rsidRPr="004369E8">
              <w:t>ecipientInfo</w:t>
            </w:r>
            <w:proofErr w:type="spellEnd"/>
            <w:r>
              <w:t>/</w:t>
            </w:r>
            <w:proofErr w:type="spellStart"/>
            <w:r w:rsidRPr="00A87ADE">
              <w:t>recipient</w:t>
            </w:r>
            <w:r>
              <w:t>GPSI</w:t>
            </w:r>
            <w:proofErr w:type="spellEnd"/>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proofErr w:type="spellStart"/>
            <w:r>
              <w:t>mMSChargingInformation</w:t>
            </w:r>
            <w:proofErr w:type="spellEnd"/>
            <w:r w:rsidRPr="004369E8">
              <w:t>/</w:t>
            </w:r>
            <w:proofErr w:type="spellStart"/>
            <w:r>
              <w:t>mmR</w:t>
            </w:r>
            <w:r w:rsidRPr="004369E8">
              <w:t>ecipientInfo</w:t>
            </w:r>
            <w:proofErr w:type="spellEnd"/>
            <w:r>
              <w:t>/</w:t>
            </w:r>
            <w:proofErr w:type="spellStart"/>
            <w:r w:rsidRPr="00A87ADE">
              <w:t>recipientOtherAddress</w:t>
            </w:r>
            <w:proofErr w:type="spellEnd"/>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proofErr w:type="spellStart"/>
            <w:r>
              <w:t>mMSChargingInformation</w:t>
            </w:r>
            <w:proofErr w:type="spellEnd"/>
            <w:r w:rsidRPr="00831769">
              <w:t>/</w:t>
            </w:r>
            <w:proofErr w:type="spellStart"/>
            <w:r w:rsidRPr="00BD6F46">
              <w:t>uetimeZone</w:t>
            </w:r>
            <w:proofErr w:type="spellEnd"/>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proofErr w:type="spellStart"/>
            <w:r>
              <w:t>mMSChargingInformation</w:t>
            </w:r>
            <w:proofErr w:type="spellEnd"/>
            <w:r w:rsidRPr="00831769">
              <w:t>/</w:t>
            </w:r>
            <w:proofErr w:type="spellStart"/>
            <w:r w:rsidRPr="00BD6F46">
              <w:t>rATType</w:t>
            </w:r>
            <w:proofErr w:type="spellEnd"/>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proofErr w:type="spellStart"/>
            <w:r>
              <w:t>mMSChargingInformation</w:t>
            </w:r>
            <w:proofErr w:type="spellEnd"/>
            <w:r w:rsidRPr="004369E8">
              <w:t>/</w:t>
            </w:r>
            <w:proofErr w:type="spellStart"/>
            <w:r>
              <w:t>c</w:t>
            </w:r>
            <w:r w:rsidRPr="00234A3E">
              <w:t>orrelationInformation</w:t>
            </w:r>
            <w:proofErr w:type="spellEnd"/>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w:t>
            </w:r>
            <w:proofErr w:type="spellStart"/>
            <w:r>
              <w:t>mMSChargingInformation</w:t>
            </w:r>
            <w:proofErr w:type="spellEnd"/>
            <w:r w:rsidRPr="004369E8">
              <w:t>/</w:t>
            </w:r>
            <w:proofErr w:type="spellStart"/>
            <w:r>
              <w:t>s</w:t>
            </w:r>
            <w:r w:rsidRPr="00234A3E">
              <w:t>ubmissionTime</w:t>
            </w:r>
            <w:proofErr w:type="spellEnd"/>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w:t>
            </w:r>
            <w:proofErr w:type="spellStart"/>
            <w:r>
              <w:t>mMSChargingInformation</w:t>
            </w:r>
            <w:proofErr w:type="spellEnd"/>
            <w:r w:rsidRPr="004369E8">
              <w:t>/</w:t>
            </w:r>
            <w:proofErr w:type="spellStart"/>
            <w:r>
              <w:t>mm</w:t>
            </w:r>
            <w:r w:rsidRPr="00234A3E">
              <w:t>ContentType</w:t>
            </w:r>
            <w:proofErr w:type="spellEnd"/>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w:t>
            </w:r>
            <w:proofErr w:type="spellStart"/>
            <w:r>
              <w:t>mMSChargingInformation</w:t>
            </w:r>
            <w:proofErr w:type="spellEnd"/>
            <w:r w:rsidRPr="004369E8">
              <w:t>/</w:t>
            </w:r>
            <w:proofErr w:type="spellStart"/>
            <w:r>
              <w:t>mm</w:t>
            </w:r>
            <w:r w:rsidRPr="00234A3E">
              <w:t>ContentType</w:t>
            </w:r>
            <w:proofErr w:type="spellEnd"/>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w:t>
            </w:r>
            <w:proofErr w:type="spellStart"/>
            <w:r>
              <w:t>mMSChargingInformation</w:t>
            </w:r>
            <w:proofErr w:type="spellEnd"/>
            <w:r w:rsidRPr="004369E8">
              <w:t>/</w:t>
            </w:r>
            <w:proofErr w:type="spellStart"/>
            <w:r>
              <w:t>mm</w:t>
            </w:r>
            <w:r w:rsidRPr="00234A3E">
              <w:t>ContentType</w:t>
            </w:r>
            <w:proofErr w:type="spellEnd"/>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w:t>
            </w:r>
            <w:proofErr w:type="spellStart"/>
            <w:r>
              <w:t>mMSChargingInformation</w:t>
            </w:r>
            <w:proofErr w:type="spellEnd"/>
            <w:r w:rsidRPr="004369E8">
              <w:t>/</w:t>
            </w:r>
            <w:proofErr w:type="spellStart"/>
            <w:r>
              <w:t>mm</w:t>
            </w:r>
            <w:r w:rsidRPr="00234A3E">
              <w:t>ContentType</w:t>
            </w:r>
            <w:proofErr w:type="spellEnd"/>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w:t>
            </w:r>
            <w:proofErr w:type="spellStart"/>
            <w:r>
              <w:t>mMSChargingInformation</w:t>
            </w:r>
            <w:proofErr w:type="spellEnd"/>
            <w:r w:rsidRPr="004369E8">
              <w:t>/</w:t>
            </w:r>
            <w:proofErr w:type="spellStart"/>
            <w:r>
              <w:t>mm</w:t>
            </w:r>
            <w:r w:rsidRPr="00234A3E">
              <w:t>ContentType</w:t>
            </w:r>
            <w:proofErr w:type="spellEnd"/>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w:t>
            </w:r>
            <w:proofErr w:type="spellStart"/>
            <w:r>
              <w:t>mMSChargingInformation</w:t>
            </w:r>
            <w:proofErr w:type="spellEnd"/>
            <w:r w:rsidRPr="004369E8">
              <w:t>/</w:t>
            </w:r>
            <w:proofErr w:type="spellStart"/>
            <w:r>
              <w:t>mm</w:t>
            </w:r>
            <w:r w:rsidRPr="00234A3E">
              <w:t>Priority</w:t>
            </w:r>
            <w:proofErr w:type="spellEnd"/>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w:t>
            </w:r>
            <w:proofErr w:type="spellStart"/>
            <w:r>
              <w:t>mMSChargingInformation</w:t>
            </w:r>
            <w:proofErr w:type="spellEnd"/>
            <w:r w:rsidRPr="004369E8">
              <w:t>/</w:t>
            </w:r>
            <w:proofErr w:type="spellStart"/>
            <w:r>
              <w:t>m</w:t>
            </w:r>
            <w:r w:rsidRPr="00234A3E">
              <w:t>essageID</w:t>
            </w:r>
            <w:proofErr w:type="spellEnd"/>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w:t>
            </w:r>
            <w:proofErr w:type="spellStart"/>
            <w:r>
              <w:t>mMSChargingInformation</w:t>
            </w:r>
            <w:proofErr w:type="spellEnd"/>
            <w:r w:rsidRPr="004369E8">
              <w:t>/</w:t>
            </w:r>
            <w:proofErr w:type="spellStart"/>
            <w:r>
              <w:t>m</w:t>
            </w:r>
            <w:r w:rsidRPr="00234A3E">
              <w:t>essageType</w:t>
            </w:r>
            <w:proofErr w:type="spellEnd"/>
            <w:r w:rsidRPr="00234A3E">
              <w:t xml:space="preserv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w:t>
            </w:r>
            <w:proofErr w:type="spellStart"/>
            <w:r>
              <w:t>mMSChargingInformation</w:t>
            </w:r>
            <w:proofErr w:type="spellEnd"/>
            <w:r w:rsidRPr="004369E8">
              <w:t>/</w:t>
            </w:r>
            <w:proofErr w:type="spellStart"/>
            <w:r>
              <w:t>m</w:t>
            </w:r>
            <w:r w:rsidRPr="00234A3E">
              <w:t>essageSize</w:t>
            </w:r>
            <w:proofErr w:type="spellEnd"/>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w:t>
            </w:r>
            <w:proofErr w:type="spellStart"/>
            <w:r>
              <w:t>mMSChargingInformation</w:t>
            </w:r>
            <w:proofErr w:type="spellEnd"/>
            <w:r w:rsidRPr="004369E8">
              <w:t>/</w:t>
            </w:r>
            <w:proofErr w:type="spellStart"/>
            <w:r>
              <w:t>m</w:t>
            </w:r>
            <w:r w:rsidRPr="00234A3E">
              <w:t>essageClass</w:t>
            </w:r>
            <w:proofErr w:type="spellEnd"/>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w:t>
            </w:r>
            <w:proofErr w:type="spellStart"/>
            <w:r>
              <w:t>mMSChargingInformation</w:t>
            </w:r>
            <w:proofErr w:type="spellEnd"/>
            <w:r w:rsidRPr="004369E8">
              <w:t>/</w:t>
            </w:r>
            <w:proofErr w:type="spellStart"/>
            <w:r>
              <w:t>d</w:t>
            </w:r>
            <w:r w:rsidRPr="00234A3E">
              <w:t>eliveryReportRequested</w:t>
            </w:r>
            <w:proofErr w:type="spellEnd"/>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w:t>
            </w:r>
            <w:proofErr w:type="spellStart"/>
            <w:r>
              <w:t>mMSChargingInformation</w:t>
            </w:r>
            <w:proofErr w:type="spellEnd"/>
            <w:r w:rsidRPr="004369E8">
              <w:t>/</w:t>
            </w:r>
            <w:proofErr w:type="spellStart"/>
            <w:r>
              <w:t>r</w:t>
            </w:r>
            <w:r w:rsidRPr="00234A3E">
              <w:t>eadReplyRepor</w:t>
            </w:r>
            <w:r>
              <w:t>t</w:t>
            </w:r>
            <w:r w:rsidRPr="00234A3E">
              <w:t>Requested</w:t>
            </w:r>
            <w:proofErr w:type="spellEnd"/>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proofErr w:type="spellStart"/>
            <w:r w:rsidRPr="00234A3E">
              <w:t>Applic</w:t>
            </w:r>
            <w:proofErr w:type="spellEnd"/>
            <w:r w:rsidRPr="00234A3E">
              <w:t xml:space="preserve"> ID</w:t>
            </w:r>
          </w:p>
        </w:tc>
        <w:tc>
          <w:tcPr>
            <w:tcW w:w="3192" w:type="dxa"/>
            <w:shd w:val="clear" w:color="auto" w:fill="FFFFFF"/>
          </w:tcPr>
          <w:p w14:paraId="2664C7C6" w14:textId="77777777" w:rsidR="00861154" w:rsidRPr="00A40E9A" w:rsidRDefault="00861154">
            <w:pPr>
              <w:pStyle w:val="TAL"/>
              <w:ind w:left="284"/>
            </w:pPr>
            <w:proofErr w:type="spellStart"/>
            <w:r w:rsidRPr="00234A3E">
              <w:t>Applic</w:t>
            </w:r>
            <w:proofErr w:type="spellEnd"/>
            <w:r w:rsidRPr="00234A3E">
              <w:t xml:space="preserve"> ID</w:t>
            </w:r>
          </w:p>
        </w:tc>
        <w:tc>
          <w:tcPr>
            <w:tcW w:w="3958" w:type="dxa"/>
            <w:shd w:val="clear" w:color="auto" w:fill="FFFFFF"/>
          </w:tcPr>
          <w:p w14:paraId="0350B44D" w14:textId="77777777" w:rsidR="00861154" w:rsidRPr="00BD6F46" w:rsidRDefault="00861154">
            <w:pPr>
              <w:pStyle w:val="TAL"/>
              <w:rPr>
                <w:lang w:bidi="ar-IQ"/>
              </w:rPr>
            </w:pPr>
            <w:r>
              <w:t>/</w:t>
            </w:r>
            <w:proofErr w:type="spellStart"/>
            <w:r>
              <w:t>mMSChargingInformation</w:t>
            </w:r>
            <w:proofErr w:type="spellEnd"/>
            <w:r w:rsidRPr="004369E8">
              <w:t>/</w:t>
            </w:r>
            <w:proofErr w:type="spellStart"/>
            <w:r>
              <w:t>a</w:t>
            </w:r>
            <w:r w:rsidRPr="00234A3E">
              <w:t>pplicID</w:t>
            </w:r>
            <w:proofErr w:type="spellEnd"/>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 xml:space="preserve">Reply </w:t>
            </w:r>
            <w:proofErr w:type="spellStart"/>
            <w:r w:rsidRPr="00234A3E">
              <w:t>Applic</w:t>
            </w:r>
            <w:proofErr w:type="spellEnd"/>
            <w:r w:rsidRPr="00234A3E">
              <w:t xml:space="preserve"> ID</w:t>
            </w:r>
          </w:p>
        </w:tc>
        <w:tc>
          <w:tcPr>
            <w:tcW w:w="3192" w:type="dxa"/>
            <w:shd w:val="clear" w:color="auto" w:fill="FFFFFF"/>
          </w:tcPr>
          <w:p w14:paraId="72F34166" w14:textId="77777777" w:rsidR="00861154" w:rsidRPr="00A40E9A" w:rsidRDefault="00861154">
            <w:pPr>
              <w:pStyle w:val="TAL"/>
              <w:ind w:left="284"/>
            </w:pPr>
            <w:r w:rsidRPr="00234A3E">
              <w:t xml:space="preserve">Reply </w:t>
            </w:r>
            <w:proofErr w:type="spellStart"/>
            <w:r w:rsidRPr="00234A3E">
              <w:t>Applic</w:t>
            </w:r>
            <w:proofErr w:type="spellEnd"/>
            <w:r w:rsidRPr="00234A3E">
              <w:t xml:space="preserve"> ID</w:t>
            </w:r>
          </w:p>
        </w:tc>
        <w:tc>
          <w:tcPr>
            <w:tcW w:w="3958" w:type="dxa"/>
            <w:shd w:val="clear" w:color="auto" w:fill="FFFFFF"/>
          </w:tcPr>
          <w:p w14:paraId="7920CA9B" w14:textId="77777777" w:rsidR="00861154" w:rsidRPr="00BD6F46" w:rsidRDefault="00861154">
            <w:pPr>
              <w:pStyle w:val="TAL"/>
              <w:rPr>
                <w:lang w:bidi="ar-IQ"/>
              </w:rPr>
            </w:pPr>
            <w:r>
              <w:t>/</w:t>
            </w:r>
            <w:proofErr w:type="spellStart"/>
            <w:r>
              <w:t>mMSChargingInformation</w:t>
            </w:r>
            <w:proofErr w:type="spellEnd"/>
            <w:r w:rsidRPr="004369E8">
              <w:t>/</w:t>
            </w:r>
            <w:proofErr w:type="spellStart"/>
            <w:r>
              <w:t>r</w:t>
            </w:r>
            <w:r w:rsidRPr="00234A3E">
              <w:t>eplyApplicID</w:t>
            </w:r>
            <w:proofErr w:type="spellEnd"/>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 xml:space="preserve">Aux </w:t>
            </w:r>
            <w:proofErr w:type="spellStart"/>
            <w:r w:rsidRPr="00234A3E">
              <w:t>Applic</w:t>
            </w:r>
            <w:proofErr w:type="spellEnd"/>
            <w:r w:rsidRPr="00234A3E">
              <w:t xml:space="preserve"> Info</w:t>
            </w:r>
          </w:p>
        </w:tc>
        <w:tc>
          <w:tcPr>
            <w:tcW w:w="3192" w:type="dxa"/>
            <w:shd w:val="clear" w:color="auto" w:fill="FFFFFF"/>
          </w:tcPr>
          <w:p w14:paraId="63AB63CB" w14:textId="77777777" w:rsidR="00861154" w:rsidRPr="00A40E9A" w:rsidRDefault="00861154">
            <w:pPr>
              <w:pStyle w:val="TAL"/>
              <w:ind w:left="284"/>
            </w:pPr>
            <w:r w:rsidRPr="00234A3E">
              <w:t xml:space="preserve">Aux </w:t>
            </w:r>
            <w:proofErr w:type="spellStart"/>
            <w:r w:rsidRPr="00234A3E">
              <w:t>Applic</w:t>
            </w:r>
            <w:proofErr w:type="spellEnd"/>
            <w:r w:rsidRPr="00234A3E">
              <w:t xml:space="preserve"> Info</w:t>
            </w:r>
          </w:p>
        </w:tc>
        <w:tc>
          <w:tcPr>
            <w:tcW w:w="3958" w:type="dxa"/>
            <w:shd w:val="clear" w:color="auto" w:fill="FFFFFF"/>
          </w:tcPr>
          <w:p w14:paraId="41205397" w14:textId="77777777" w:rsidR="00861154" w:rsidRPr="00BD6F46" w:rsidRDefault="00861154">
            <w:pPr>
              <w:pStyle w:val="TAL"/>
              <w:rPr>
                <w:lang w:bidi="ar-IQ"/>
              </w:rPr>
            </w:pPr>
            <w:r>
              <w:t>/</w:t>
            </w:r>
            <w:proofErr w:type="spellStart"/>
            <w:r>
              <w:t>mMSChargingInformation</w:t>
            </w:r>
            <w:proofErr w:type="spellEnd"/>
            <w:r w:rsidRPr="004369E8">
              <w:t>/</w:t>
            </w:r>
            <w:proofErr w:type="spellStart"/>
            <w:r>
              <w:t>a</w:t>
            </w:r>
            <w:r w:rsidRPr="00234A3E">
              <w:t>uxApplicInfo</w:t>
            </w:r>
            <w:proofErr w:type="spellEnd"/>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w:t>
            </w:r>
            <w:proofErr w:type="spellStart"/>
            <w:r>
              <w:t>mMSChargingInformation</w:t>
            </w:r>
            <w:proofErr w:type="spellEnd"/>
            <w:r w:rsidRPr="004369E8">
              <w:t>/</w:t>
            </w:r>
            <w:proofErr w:type="spellStart"/>
            <w:r>
              <w:t>c</w:t>
            </w:r>
            <w:r w:rsidRPr="00234A3E">
              <w:t>ontentClass</w:t>
            </w:r>
            <w:proofErr w:type="spellEnd"/>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w:t>
            </w:r>
            <w:proofErr w:type="spellStart"/>
            <w:r>
              <w:t>mMSChargingInformation</w:t>
            </w:r>
            <w:proofErr w:type="spellEnd"/>
            <w:r w:rsidRPr="004369E8">
              <w:t>/</w:t>
            </w:r>
            <w:proofErr w:type="spellStart"/>
            <w:r>
              <w:t>d</w:t>
            </w:r>
            <w:r w:rsidRPr="00234A3E">
              <w:t>RMContent</w:t>
            </w:r>
            <w:proofErr w:type="spellEnd"/>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w:t>
            </w:r>
            <w:proofErr w:type="spellStart"/>
            <w:r>
              <w:t>mMSChargingInformation</w:t>
            </w:r>
            <w:proofErr w:type="spellEnd"/>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w:t>
            </w:r>
            <w:proofErr w:type="spellStart"/>
            <w:r>
              <w:t>mMSChargingInformation</w:t>
            </w:r>
            <w:proofErr w:type="spellEnd"/>
            <w:r w:rsidRPr="004369E8">
              <w:t>/</w:t>
            </w:r>
            <w:proofErr w:type="spellStart"/>
            <w:r>
              <w:t>vas</w:t>
            </w:r>
            <w:r w:rsidRPr="00234A3E">
              <w:t>I</w:t>
            </w:r>
            <w:r>
              <w:t>D</w:t>
            </w:r>
            <w:proofErr w:type="spellEnd"/>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w:t>
            </w:r>
            <w:proofErr w:type="spellStart"/>
            <w:r>
              <w:t>mMSChargingInformation</w:t>
            </w:r>
            <w:proofErr w:type="spellEnd"/>
            <w:r w:rsidRPr="004369E8">
              <w:t>/</w:t>
            </w:r>
            <w:proofErr w:type="spellStart"/>
            <w:r>
              <w:t>vasp</w:t>
            </w:r>
            <w:r w:rsidRPr="00234A3E">
              <w:t>I</w:t>
            </w:r>
            <w:r>
              <w:t>D</w:t>
            </w:r>
            <w:proofErr w:type="spellEnd"/>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proofErr w:type="spellStart"/>
            <w:r w:rsidRPr="00BD6F46">
              <w:rPr>
                <w:rFonts w:eastAsia="DengXian" w:hint="eastAsia"/>
                <w:b/>
              </w:rPr>
              <w:t>ChargingData</w:t>
            </w:r>
            <w:r w:rsidRPr="00BD6F46">
              <w:rPr>
                <w:rFonts w:eastAsia="DengXian"/>
                <w:b/>
                <w:lang w:eastAsia="zh-CN"/>
              </w:rPr>
              <w:t>Response</w:t>
            </w:r>
            <w:proofErr w:type="spellEnd"/>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3080" w:name="_Toc145944693"/>
      <w:bookmarkStart w:id="3081" w:name="_Toc202526861"/>
      <w:bookmarkStart w:id="3082" w:name="_CR7_12"/>
      <w:bookmarkEnd w:id="3082"/>
      <w:r>
        <w:t>7.</w:t>
      </w:r>
      <w:r w:rsidR="007051D1">
        <w:t>12</w:t>
      </w:r>
      <w:r>
        <w:tab/>
        <w:t xml:space="preserve">Bindings for 5G MBS </w:t>
      </w:r>
      <w:r>
        <w:rPr>
          <w:lang w:val="en-US" w:eastAsia="zh-CN"/>
        </w:rPr>
        <w:t xml:space="preserve">Session </w:t>
      </w:r>
      <w:r>
        <w:t>charging</w:t>
      </w:r>
      <w:bookmarkEnd w:id="3080"/>
      <w:bookmarkEnd w:id="3081"/>
    </w:p>
    <w:p w14:paraId="364B16CF" w14:textId="77777777" w:rsidR="005D62AC" w:rsidRDefault="005D62AC" w:rsidP="005D62AC">
      <w:pPr>
        <w:pStyle w:val="TH"/>
        <w:rPr>
          <w:lang w:bidi="ar-IQ"/>
        </w:rPr>
      </w:pPr>
      <w:bookmarkStart w:id="3083" w:name="_CRTable7_121"/>
      <w:r>
        <w:t xml:space="preserve">Table </w:t>
      </w:r>
      <w:bookmarkEnd w:id="3083"/>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proofErr w:type="spellStart"/>
            <w:r>
              <w:rPr>
                <w:rFonts w:eastAsia="DengXian"/>
                <w:b/>
              </w:rPr>
              <w:t>ChargingData</w:t>
            </w:r>
            <w:r>
              <w:rPr>
                <w:rFonts w:eastAsia="DengXian"/>
                <w:b/>
                <w:lang w:eastAsia="zh-CN"/>
              </w:rPr>
              <w:t>Request</w:t>
            </w:r>
            <w:proofErr w:type="spellEnd"/>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proofErr w:type="spellStart"/>
            <w:r w:rsidRPr="005030F9">
              <w:rPr>
                <w:lang w:eastAsia="zh-CN"/>
              </w:rPr>
              <w:t>multipleUnitUsage</w:t>
            </w:r>
            <w:proofErr w:type="spellEnd"/>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hideMark/>
          </w:tcPr>
          <w:p w14:paraId="3468C412" w14:textId="77777777" w:rsidR="005D62AC" w:rsidRDefault="005D62AC">
            <w:pPr>
              <w:pStyle w:val="TAC"/>
              <w:jc w:val="left"/>
              <w:rPr>
                <w:rFonts w:eastAsia="DengXian"/>
                <w:lang w:eastAsia="zh-CN"/>
              </w:rPr>
            </w:pPr>
            <w:r>
              <w:rPr>
                <w:lang w:bidi="ar-IQ"/>
              </w:rPr>
              <w:t>/</w:t>
            </w:r>
            <w:proofErr w:type="spellStart"/>
            <w:r>
              <w:rPr>
                <w:lang w:bidi="ar-IQ"/>
              </w:rPr>
              <w:t>multipleUnitUsage</w:t>
            </w:r>
            <w:proofErr w:type="spellEnd"/>
            <w:r>
              <w:rPr>
                <w:lang w:bidi="ar-IQ"/>
              </w:rPr>
              <w:t>/</w:t>
            </w:r>
            <w:proofErr w:type="spellStart"/>
            <w:r>
              <w:rPr>
                <w:lang w:eastAsia="zh-CN" w:bidi="ar-IQ"/>
              </w:rPr>
              <w:t>m</w:t>
            </w:r>
            <w:r>
              <w:rPr>
                <w:lang w:bidi="ar-IQ"/>
              </w:rPr>
              <w:t>BUPFID</w:t>
            </w:r>
            <w:proofErr w:type="spellEnd"/>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vAlign w:val="center"/>
            <w:hideMark/>
          </w:tcPr>
          <w:p w14:paraId="5DE8D8F6" w14:textId="77777777" w:rsidR="005D62AC" w:rsidRDefault="005D62AC">
            <w:pPr>
              <w:pStyle w:val="TAC"/>
              <w:jc w:val="left"/>
              <w:rPr>
                <w:rFonts w:eastAsia="DengXian"/>
                <w:b/>
              </w:rPr>
            </w:pPr>
            <w:r>
              <w:rPr>
                <w:lang w:bidi="ar-IQ"/>
              </w:rPr>
              <w:t>/</w:t>
            </w:r>
            <w:proofErr w:type="spellStart"/>
            <w:r>
              <w:rPr>
                <w:lang w:bidi="ar-IQ"/>
              </w:rPr>
              <w:t>multipleUnitUsage</w:t>
            </w:r>
            <w:proofErr w:type="spellEnd"/>
            <w:r>
              <w:rPr>
                <w:lang w:bidi="ar-IQ"/>
              </w:rPr>
              <w:t>/</w:t>
            </w:r>
            <w:proofErr w:type="spellStart"/>
            <w:r>
              <w:rPr>
                <w:lang w:bidi="ar-IQ"/>
              </w:rPr>
              <w:t>usedUnitContainer</w:t>
            </w:r>
            <w:proofErr w:type="spellEnd"/>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vAlign w:val="center"/>
            <w:hideMark/>
          </w:tcPr>
          <w:p w14:paraId="1C7420A7" w14:textId="77777777" w:rsidR="005D62AC" w:rsidRDefault="005D62AC">
            <w:pPr>
              <w:pStyle w:val="TAC"/>
              <w:jc w:val="left"/>
              <w:rPr>
                <w:rFonts w:eastAsia="DengXian"/>
                <w:b/>
              </w:rPr>
            </w:pPr>
            <w:r>
              <w:rPr>
                <w:lang w:bidi="ar-IQ"/>
              </w:rPr>
              <w:t>/</w:t>
            </w:r>
            <w:proofErr w:type="spellStart"/>
            <w:r>
              <w:rPr>
                <w:lang w:bidi="ar-IQ"/>
              </w:rPr>
              <w:t>multipleUnitUsage</w:t>
            </w:r>
            <w:proofErr w:type="spellEnd"/>
            <w:r>
              <w:rPr>
                <w:lang w:bidi="ar-IQ"/>
              </w:rPr>
              <w:t>/</w:t>
            </w:r>
            <w:proofErr w:type="spellStart"/>
            <w:r>
              <w:rPr>
                <w:lang w:bidi="ar-IQ"/>
              </w:rPr>
              <w:t>usedUnitContainer</w:t>
            </w:r>
            <w:proofErr w:type="spellEnd"/>
            <w:r>
              <w:rPr>
                <w:lang w:bidi="ar-IQ"/>
              </w:rPr>
              <w:t>/</w:t>
            </w:r>
            <w:proofErr w:type="spellStart"/>
            <w:r>
              <w:rPr>
                <w:lang w:bidi="ar-IQ"/>
              </w:rPr>
              <w:t>mBSContainerInformation</w:t>
            </w:r>
            <w:proofErr w:type="spellEnd"/>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proofErr w:type="spellStart"/>
            <w:r w:rsidRPr="005030F9">
              <w:t>mBSSessionChargingInformation</w:t>
            </w:r>
            <w:proofErr w:type="spellEnd"/>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proofErr w:type="spellStart"/>
            <w:r>
              <w:t>mBSSessionChargingInformation</w:t>
            </w:r>
            <w:proofErr w:type="spellEnd"/>
            <w:r>
              <w:t xml:space="preserve"> /</w:t>
            </w:r>
            <w:proofErr w:type="spellStart"/>
            <w:r>
              <w:t>mBSSessionID</w:t>
            </w:r>
            <w:proofErr w:type="spellEnd"/>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proofErr w:type="spellStart"/>
            <w:r>
              <w:t>mBSSessionChargingInformation</w:t>
            </w:r>
            <w:proofErr w:type="spellEnd"/>
            <w:r>
              <w:t xml:space="preserve"> /</w:t>
            </w:r>
            <w:proofErr w:type="spellStart"/>
            <w:r>
              <w:t>mBSServiceType</w:t>
            </w:r>
            <w:proofErr w:type="spellEnd"/>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proofErr w:type="spellStart"/>
            <w:r>
              <w:t>mBSSessionChargingInformation</w:t>
            </w:r>
            <w:proofErr w:type="spellEnd"/>
            <w:r>
              <w:t xml:space="preserve"> /</w:t>
            </w:r>
            <w:r>
              <w:rPr>
                <w:lang w:val="en-US" w:eastAsia="zh-CN"/>
              </w:rPr>
              <w:t>s</w:t>
            </w:r>
            <w:proofErr w:type="spellStart"/>
            <w:r>
              <w:t>erviceArea</w:t>
            </w:r>
            <w:proofErr w:type="spellEnd"/>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proofErr w:type="spellStart"/>
            <w:r>
              <w:t>mBSSessionChargingInformation</w:t>
            </w:r>
            <w:proofErr w:type="spellEnd"/>
            <w:r>
              <w:t xml:space="preserve"> /</w:t>
            </w:r>
            <w:proofErr w:type="spellStart"/>
            <w:r>
              <w:t>mBSStartTime</w:t>
            </w:r>
            <w:proofErr w:type="spellEnd"/>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proofErr w:type="spellStart"/>
            <w:r>
              <w:t>mBSSessionChargingInformation</w:t>
            </w:r>
            <w:proofErr w:type="spellEnd"/>
            <w:r>
              <w:t xml:space="preserve"> /</w:t>
            </w:r>
            <w:proofErr w:type="spellStart"/>
            <w:r>
              <w:t>mBSEndTime</w:t>
            </w:r>
            <w:proofErr w:type="spellEnd"/>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proofErr w:type="spellStart"/>
            <w:r>
              <w:t>mBSSessionChargingInformation</w:t>
            </w:r>
            <w:proofErr w:type="spellEnd"/>
            <w:r>
              <w:t xml:space="preserve"> /</w:t>
            </w:r>
            <w:proofErr w:type="spellStart"/>
            <w:r>
              <w:rPr>
                <w:rFonts w:hint="eastAsia"/>
                <w:lang w:val="en-US" w:eastAsia="zh-CN"/>
              </w:rPr>
              <w:t>mBS</w:t>
            </w:r>
            <w:r>
              <w:t>SessionActivityStatus</w:t>
            </w:r>
            <w:proofErr w:type="spellEnd"/>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proofErr w:type="spellStart"/>
            <w:r>
              <w:t>mBSSessionChargingInformation</w:t>
            </w:r>
            <w:proofErr w:type="spellEnd"/>
            <w:r>
              <w:t xml:space="preserve"> </w:t>
            </w:r>
            <w:r>
              <w:rPr>
                <w:rFonts w:eastAsia="DengXian"/>
              </w:rPr>
              <w:t>/</w:t>
            </w:r>
            <w:proofErr w:type="spellStart"/>
            <w:r>
              <w:rPr>
                <w:rFonts w:eastAsia="DengXian"/>
              </w:rPr>
              <w:t>s</w:t>
            </w:r>
            <w:r>
              <w:rPr>
                <w:lang w:bidi="ar-IQ"/>
              </w:rPr>
              <w:t>ervingNetworkFunctionID</w:t>
            </w:r>
            <w:proofErr w:type="spellEnd"/>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proofErr w:type="spellStart"/>
            <w:r>
              <w:rPr>
                <w:rFonts w:eastAsia="DengXian"/>
                <w:b/>
              </w:rPr>
              <w:t>ChargingData</w:t>
            </w:r>
            <w:r>
              <w:rPr>
                <w:rFonts w:eastAsia="DengXian"/>
                <w:b/>
                <w:lang w:eastAsia="zh-CN"/>
              </w:rPr>
              <w:t>Response</w:t>
            </w:r>
            <w:proofErr w:type="spellEnd"/>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w:t>
            </w:r>
            <w:proofErr w:type="spellStart"/>
            <w:r>
              <w:rPr>
                <w:lang w:eastAsia="zh-CN"/>
              </w:rPr>
              <w:t>multipleUnitInformation</w:t>
            </w:r>
            <w:proofErr w:type="spellEnd"/>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proofErr w:type="spellStart"/>
            <w:r>
              <w:rPr>
                <w:lang w:eastAsia="zh-CN"/>
              </w:rPr>
              <w:t>multipleUnitInformation</w:t>
            </w:r>
            <w:proofErr w:type="spellEnd"/>
            <w:r>
              <w:rPr>
                <w:lang w:eastAsia="zh-CN"/>
              </w:rPr>
              <w:t>/</w:t>
            </w:r>
            <w:proofErr w:type="spellStart"/>
            <w:r>
              <w:rPr>
                <w:lang w:eastAsia="zh-CN"/>
              </w:rPr>
              <w:t>mBUPFID</w:t>
            </w:r>
            <w:proofErr w:type="spellEnd"/>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3084" w:name="_Toc202526862"/>
      <w:bookmarkStart w:id="3085" w:name="_CR7_13"/>
      <w:bookmarkEnd w:id="3085"/>
      <w:r w:rsidRPr="00BD6F46">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3084"/>
    </w:p>
    <w:p w14:paraId="3E8D1310" w14:textId="77777777" w:rsidR="008B29D2" w:rsidRPr="00BD6F46" w:rsidRDefault="008B29D2" w:rsidP="008B29D2">
      <w:pPr>
        <w:pStyle w:val="TH"/>
        <w:rPr>
          <w:lang w:bidi="ar-IQ"/>
        </w:rPr>
      </w:pPr>
      <w:bookmarkStart w:id="3086" w:name="_CRTable7_131"/>
      <w:r w:rsidRPr="00BD6F46">
        <w:rPr>
          <w:noProof/>
        </w:rPr>
        <w:t xml:space="preserve">Table </w:t>
      </w:r>
      <w:bookmarkEnd w:id="3086"/>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w:t>
            </w:r>
            <w:proofErr w:type="spellStart"/>
            <w:r w:rsidRPr="002B111F">
              <w:rPr>
                <w:rFonts w:eastAsia="DengXian"/>
                <w:lang w:eastAsia="zh-CN"/>
              </w:rPr>
              <w:t>tSNChargingInformation</w:t>
            </w:r>
            <w:proofErr w:type="spellEnd"/>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proofErr w:type="spellStart"/>
            <w:r w:rsidRPr="00585D0F">
              <w:rPr>
                <w:rFonts w:eastAsia="DengXian"/>
                <w:lang w:eastAsia="zh-CN"/>
              </w:rPr>
              <w:t>tSNChargingInformation</w:t>
            </w:r>
            <w:proofErr w:type="spellEnd"/>
            <w:r>
              <w:rPr>
                <w:rFonts w:eastAsia="DengXian"/>
                <w:lang w:eastAsia="zh-CN"/>
              </w:rPr>
              <w:t>/</w:t>
            </w:r>
            <w:proofErr w:type="spellStart"/>
            <w:r>
              <w:rPr>
                <w:rFonts w:eastAsia="DengXian"/>
                <w:lang w:eastAsia="zh-CN"/>
              </w:rPr>
              <w:t>dNN</w:t>
            </w:r>
            <w:proofErr w:type="spellEnd"/>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rPr>
                <w:rFonts w:eastAsia="DengXian"/>
                <w:lang w:eastAsia="zh-CN"/>
              </w:rPr>
              <w:t>sNSSAI</w:t>
            </w:r>
            <w:proofErr w:type="spellEnd"/>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t>internalGroupIdentifier</w:t>
            </w:r>
            <w:proofErr w:type="spellEnd"/>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t>externalIndividualIdList</w:t>
            </w:r>
            <w:proofErr w:type="spellEnd"/>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r>
              <w:rPr>
                <w:kern w:val="2"/>
                <w:szCs w:val="22"/>
                <w:lang w:val="en-US"/>
              </w:rPr>
              <w:t>5GSBridgeInformation/</w:t>
            </w:r>
            <w:proofErr w:type="spellStart"/>
            <w:r>
              <w:rPr>
                <w:lang w:val="fr-FR" w:eastAsia="zh-CN"/>
              </w:rPr>
              <w:t>bridgeId</w:t>
            </w:r>
            <w:proofErr w:type="spellEnd"/>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r>
              <w:rPr>
                <w:kern w:val="2"/>
                <w:szCs w:val="22"/>
                <w:lang w:val="en-US"/>
              </w:rPr>
              <w:t>5GSBridgeInformation/</w:t>
            </w:r>
            <w:proofErr w:type="spellStart"/>
            <w:r>
              <w:rPr>
                <w:lang w:val="fr-FR" w:eastAsia="zh-CN"/>
              </w:rPr>
              <w:t>nWTTPortNumber</w:t>
            </w:r>
            <w:proofErr w:type="spellEnd"/>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r>
              <w:rPr>
                <w:kern w:val="2"/>
                <w:szCs w:val="22"/>
                <w:lang w:val="en-US"/>
              </w:rPr>
              <w:t>5GSBridgeInformation/</w:t>
            </w:r>
            <w:proofErr w:type="spellStart"/>
            <w:r>
              <w:rPr>
                <w:lang w:val="fr-FR" w:eastAsia="zh-CN"/>
              </w:rPr>
              <w:t>dSTTPortNumber</w:t>
            </w:r>
            <w:proofErr w:type="spellEnd"/>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tSNQoSInformation</w:t>
            </w:r>
            <w:proofErr w:type="spellEnd"/>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3087" w:name="_MCCTEMPBM_CRPT15410046___4"/>
            <w:r w:rsidRPr="0005603B">
              <w:rPr>
                <w:lang w:eastAsia="zh-CN"/>
              </w:rPr>
              <w:t>Priority</w:t>
            </w:r>
            <w:bookmarkEnd w:id="3087"/>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tSNQoSInformation</w:t>
            </w:r>
            <w:proofErr w:type="spellEnd"/>
            <w:r>
              <w:rPr>
                <w:lang w:bidi="ar-IQ"/>
              </w:rPr>
              <w:t>/priority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3088" w:name="_MCCTEMPBM_CRPT15410047___4"/>
            <w:r w:rsidRPr="0005603B">
              <w:rPr>
                <w:lang w:eastAsia="zh-CN"/>
              </w:rPr>
              <w:t>Bridge Delay</w:t>
            </w:r>
            <w:bookmarkEnd w:id="3088"/>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tSNQoSInformation</w:t>
            </w:r>
            <w:proofErr w:type="spellEnd"/>
            <w:r>
              <w:rPr>
                <w:lang w:bidi="ar-IQ"/>
              </w:rPr>
              <w:t>/</w:t>
            </w:r>
            <w:proofErr w:type="spellStart"/>
            <w:r>
              <w:rPr>
                <w:lang w:bidi="ar-IQ"/>
              </w:rPr>
              <w:t>bridgeDelay</w:t>
            </w:r>
            <w:proofErr w:type="spellEnd"/>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tSCAssistanceInformation</w:t>
            </w:r>
            <w:proofErr w:type="spellEnd"/>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tSCAssistanceInformation</w:t>
            </w:r>
            <w:proofErr w:type="spellEnd"/>
            <w:r>
              <w:rPr>
                <w:lang w:bidi="ar-IQ"/>
              </w:rPr>
              <w:t>/</w:t>
            </w:r>
            <w:proofErr w:type="spellStart"/>
            <w:r>
              <w:rPr>
                <w:lang w:bidi="ar-IQ"/>
              </w:rPr>
              <w:t>flowDirection</w:t>
            </w:r>
            <w:proofErr w:type="spellEnd"/>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proofErr w:type="spellStart"/>
            <w:r w:rsidRPr="002B111F">
              <w:rPr>
                <w:rFonts w:eastAsia="DengXian"/>
                <w:lang w:eastAsia="zh-CN"/>
              </w:rPr>
              <w:t>tSNChargingInformation</w:t>
            </w:r>
            <w:proofErr w:type="spellEnd"/>
            <w:r>
              <w:rPr>
                <w:rFonts w:eastAsia="DengXian"/>
                <w:lang w:eastAsia="zh-CN"/>
              </w:rPr>
              <w:t>/</w:t>
            </w:r>
            <w:proofErr w:type="spellStart"/>
            <w:r>
              <w:rPr>
                <w:lang w:bidi="ar-IQ"/>
              </w:rPr>
              <w:t>tSCAssistanceInformation</w:t>
            </w:r>
            <w:proofErr w:type="spellEnd"/>
            <w:r>
              <w:rPr>
                <w:lang w:bidi="ar-IQ"/>
              </w:rPr>
              <w:t>/</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proofErr w:type="spellStart"/>
            <w:r w:rsidRPr="002B111F">
              <w:rPr>
                <w:rFonts w:eastAsia="DengXian"/>
                <w:lang w:eastAsia="zh-CN"/>
              </w:rPr>
              <w:t>tSNChargingInformation</w:t>
            </w:r>
            <w:proofErr w:type="spellEnd"/>
            <w:r>
              <w:rPr>
                <w:rFonts w:eastAsia="DengXian"/>
                <w:lang w:eastAsia="zh-CN"/>
              </w:rPr>
              <w:t>/</w:t>
            </w:r>
            <w:proofErr w:type="spellStart"/>
            <w:r>
              <w:t>timeSynchronizationInformation</w:t>
            </w:r>
            <w:proofErr w:type="spellEnd"/>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3089" w:name="_Hlk156465207"/>
            <w:proofErr w:type="spellStart"/>
            <w:r w:rsidRPr="00B54D35">
              <w:rPr>
                <w:rFonts w:hint="eastAsia"/>
                <w:b/>
              </w:rPr>
              <w:t>ChargingData</w:t>
            </w:r>
            <w:r w:rsidRPr="00B54D35">
              <w:rPr>
                <w:b/>
              </w:rPr>
              <w:t>Response</w:t>
            </w:r>
            <w:bookmarkEnd w:id="3089"/>
            <w:proofErr w:type="spellEnd"/>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3090" w:name="_Toc202526863"/>
      <w:bookmarkStart w:id="3091" w:name="_Hlk162528961"/>
      <w:bookmarkStart w:id="3092" w:name="_CR7_14"/>
      <w:bookmarkEnd w:id="3092"/>
      <w:r w:rsidRPr="00BD6F46">
        <w:t>7</w:t>
      </w:r>
      <w:r w:rsidRPr="00BD6F46">
        <w:rPr>
          <w:rFonts w:hint="eastAsia"/>
        </w:rPr>
        <w:t>.</w:t>
      </w:r>
      <w:r w:rsidR="007051D1">
        <w:t>14</w:t>
      </w:r>
      <w:r w:rsidRPr="00BD6F46">
        <w:tab/>
        <w:t xml:space="preserve">Bindings for </w:t>
      </w:r>
      <w:r>
        <w:t>inter-CHF information</w:t>
      </w:r>
      <w:bookmarkEnd w:id="3090"/>
    </w:p>
    <w:p w14:paraId="1AF38409" w14:textId="77777777" w:rsidR="006F767E" w:rsidRPr="008C2E84" w:rsidRDefault="006F767E" w:rsidP="006F767E">
      <w:pPr>
        <w:pStyle w:val="TH"/>
        <w:rPr>
          <w:lang w:bidi="ar-IQ"/>
        </w:rPr>
      </w:pPr>
      <w:bookmarkStart w:id="3093" w:name="_CRTable7_141"/>
      <w:bookmarkEnd w:id="3091"/>
      <w:r w:rsidRPr="008C2E84">
        <w:t xml:space="preserve">Table </w:t>
      </w:r>
      <w:bookmarkEnd w:id="3093"/>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proofErr w:type="spellStart"/>
            <w:r>
              <w:rPr>
                <w:lang w:eastAsia="zh-CN" w:bidi="ar-IQ"/>
              </w:rPr>
              <w:t>RemoteCHFResource</w:t>
            </w:r>
            <w:proofErr w:type="spellEnd"/>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proofErr w:type="spellStart"/>
            <w:r>
              <w:t>Original</w:t>
            </w:r>
            <w:r w:rsidRPr="00096185">
              <w:t>NFConsumerId</w:t>
            </w:r>
            <w:proofErr w:type="spellEnd"/>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t>/</w:t>
            </w:r>
            <w:proofErr w:type="spellStart"/>
            <w:r>
              <w:t>original</w:t>
            </w:r>
            <w:r w:rsidRPr="00096185">
              <w:t>NFConsumerId</w:t>
            </w:r>
            <w:proofErr w:type="spellEnd"/>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proofErr w:type="spellStart"/>
            <w:r w:rsidRPr="005030F9">
              <w:rPr>
                <w:rFonts w:eastAsia="DengXian"/>
                <w:b/>
              </w:rPr>
              <w:t>ChargingData</w:t>
            </w:r>
            <w:r w:rsidRPr="005030F9">
              <w:rPr>
                <w:rFonts w:eastAsia="DengXian"/>
                <w:b/>
                <w:lang w:eastAsia="zh-CN"/>
              </w:rPr>
              <w:t>Response</w:t>
            </w:r>
            <w:proofErr w:type="spellEnd"/>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proofErr w:type="spellStart"/>
            <w:r w:rsidRPr="005030F9">
              <w:rPr>
                <w:lang w:eastAsia="zh-CN"/>
              </w:rPr>
              <w:t>InterCHFInformation</w:t>
            </w:r>
            <w:proofErr w:type="spellEnd"/>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proofErr w:type="spellStart"/>
            <w:r w:rsidRPr="005030F9">
              <w:rPr>
                <w:lang w:eastAsia="zh-CN"/>
              </w:rPr>
              <w:t>interCHFInformation</w:t>
            </w:r>
            <w:proofErr w:type="spellEnd"/>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proofErr w:type="spellStart"/>
            <w:r>
              <w:rPr>
                <w:lang w:eastAsia="zh-CN" w:bidi="ar-IQ"/>
              </w:rPr>
              <w:t>RemoteCHFResource</w:t>
            </w:r>
            <w:proofErr w:type="spellEnd"/>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rPr>
                <w:lang w:eastAsia="zh-CN" w:bidi="ar-IQ"/>
              </w:rPr>
              <w:t>/</w:t>
            </w:r>
            <w:proofErr w:type="spellStart"/>
            <w:r>
              <w:rPr>
                <w:lang w:eastAsia="zh-CN" w:bidi="ar-IQ"/>
              </w:rPr>
              <w:t>remoteCHFResource</w:t>
            </w:r>
            <w:proofErr w:type="spellEnd"/>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proofErr w:type="spellStart"/>
            <w:r>
              <w:t>Original</w:t>
            </w:r>
            <w:r w:rsidRPr="00096185">
              <w:t>NFConsumerId</w:t>
            </w:r>
            <w:proofErr w:type="spellEnd"/>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proofErr w:type="spellStart"/>
            <w:r>
              <w:rPr>
                <w:noProof/>
                <w:lang w:eastAsia="zh-CN"/>
              </w:rPr>
              <w:t>interCHF</w:t>
            </w:r>
            <w:r w:rsidRPr="00BD6F46">
              <w:rPr>
                <w:rFonts w:hint="eastAsia"/>
                <w:noProof/>
                <w:lang w:eastAsia="zh-CN"/>
              </w:rPr>
              <w:t>Information</w:t>
            </w:r>
            <w:proofErr w:type="spellEnd"/>
            <w:r>
              <w:t>/</w:t>
            </w:r>
            <w:proofErr w:type="spellStart"/>
            <w:r>
              <w:t>original</w:t>
            </w:r>
            <w:r w:rsidRPr="00096185">
              <w:t>NFConsumerId</w:t>
            </w:r>
            <w:proofErr w:type="spellEnd"/>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3094" w:name="_Toc202526864"/>
      <w:bookmarkStart w:id="3095" w:name="_CR7_15"/>
      <w:bookmarkEnd w:id="3095"/>
      <w:r w:rsidRPr="00BD6F46">
        <w:t>7</w:t>
      </w:r>
      <w:r w:rsidRPr="00BD6F46">
        <w:rPr>
          <w:rFonts w:hint="eastAsia"/>
        </w:rPr>
        <w:t>.</w:t>
      </w:r>
      <w:r w:rsidR="008F49A4">
        <w:t>15</w:t>
      </w:r>
      <w:r w:rsidRPr="00BD6F46">
        <w:tab/>
        <w:t xml:space="preserve">Bindings for </w:t>
      </w:r>
      <w:r w:rsidRPr="007B6519">
        <w:t>Network slice admission control</w:t>
      </w:r>
      <w:bookmarkEnd w:id="3094"/>
    </w:p>
    <w:p w14:paraId="4ACF4CC1" w14:textId="77777777" w:rsidR="004D149D" w:rsidRPr="00BD6F46" w:rsidRDefault="004D149D" w:rsidP="004D149D">
      <w:pPr>
        <w:pStyle w:val="TH"/>
        <w:rPr>
          <w:lang w:bidi="ar-IQ"/>
        </w:rPr>
      </w:pPr>
      <w:bookmarkStart w:id="3096" w:name="_CRTable7_151"/>
      <w:r w:rsidRPr="00BD6F46">
        <w:rPr>
          <w:noProof/>
        </w:rPr>
        <w:t xml:space="preserve">Table </w:t>
      </w:r>
      <w:bookmarkEnd w:id="3096"/>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proofErr w:type="spellStart"/>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roofErr w:type="spellEnd"/>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allocateUnit</w:t>
            </w:r>
            <w:proofErr w:type="spellEnd"/>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allocateUnit</w:t>
            </w:r>
            <w:proofErr w:type="spellEnd"/>
            <w:r>
              <w:rPr>
                <w:lang w:bidi="ar-IQ"/>
              </w:rPr>
              <w:t>/</w:t>
            </w:r>
            <w:proofErr w:type="spellStart"/>
            <w:r w:rsidRPr="0081343D">
              <w:t>nSACContainerInformation</w:t>
            </w:r>
            <w:proofErr w:type="spellEnd"/>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allocatedUnit</w:t>
            </w:r>
            <w:proofErr w:type="spellEnd"/>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w:t>
            </w:r>
            <w:proofErr w:type="spellStart"/>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roofErr w:type="spellEnd"/>
            <w:r w:rsidRPr="00BD6F46">
              <w:rPr>
                <w:lang w:bidi="ar-IQ"/>
              </w:rPr>
              <w:t>/</w:t>
            </w:r>
            <w:proofErr w:type="spellStart"/>
            <w:r>
              <w:rPr>
                <w:lang w:bidi="ar-IQ"/>
              </w:rPr>
              <w:t>allocatedUnit</w:t>
            </w:r>
            <w:proofErr w:type="spellEnd"/>
            <w:r>
              <w:rPr>
                <w:lang w:bidi="ar-IQ"/>
              </w:rPr>
              <w:t>/</w:t>
            </w:r>
            <w:proofErr w:type="spellStart"/>
            <w:r w:rsidRPr="0081343D">
              <w:t>nSACContainerInformation</w:t>
            </w:r>
            <w:proofErr w:type="spellEnd"/>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proofErr w:type="spellStart"/>
            <w:r>
              <w:t>n</w:t>
            </w:r>
            <w:r w:rsidRPr="007B6519">
              <w:t>SAC</w:t>
            </w:r>
            <w:r>
              <w:t>F</w:t>
            </w:r>
            <w:r w:rsidRPr="00E53C66">
              <w:t>ChargingInformation</w:t>
            </w:r>
            <w:proofErr w:type="spellEnd"/>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proofErr w:type="spellStart"/>
            <w:r w:rsidRPr="007B6519">
              <w:t>nSACFChargingInformation</w:t>
            </w:r>
            <w:proofErr w:type="spellEnd"/>
            <w:r>
              <w:t>/</w:t>
            </w:r>
            <w:proofErr w:type="spellStart"/>
            <w:r>
              <w:t>n</w:t>
            </w:r>
            <w:r w:rsidRPr="00D54552">
              <w:t>SAC</w:t>
            </w:r>
            <w:r>
              <w:t>C</w:t>
            </w:r>
            <w:r w:rsidRPr="00D54552">
              <w:t>harging</w:t>
            </w:r>
            <w:r>
              <w:t>I</w:t>
            </w:r>
            <w:r w:rsidRPr="00D54552">
              <w:t>ndicator</w:t>
            </w:r>
            <w:proofErr w:type="spellEnd"/>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proofErr w:type="spellStart"/>
            <w:r w:rsidRPr="007B6519">
              <w:rPr>
                <w:rFonts w:hint="eastAsia"/>
                <w:lang w:bidi="ar-IQ"/>
              </w:rPr>
              <w:t>ChargingData</w:t>
            </w:r>
            <w:r w:rsidRPr="007B6519">
              <w:rPr>
                <w:lang w:bidi="ar-IQ"/>
              </w:rPr>
              <w:t>Response</w:t>
            </w:r>
            <w:proofErr w:type="spellEnd"/>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proofErr w:type="spellStart"/>
            <w:r w:rsidRPr="00740984">
              <w:rPr>
                <w:rFonts w:eastAsia="DengXian"/>
                <w:b/>
              </w:rPr>
              <w:t>ChargingDataResponse</w:t>
            </w:r>
            <w:proofErr w:type="spellEnd"/>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w:t>
            </w:r>
            <w:proofErr w:type="spellStart"/>
            <w:r w:rsidRPr="005030F9">
              <w:rPr>
                <w:lang w:bidi="ar-IQ"/>
              </w:rPr>
              <w:t>multipleUnitInformation</w:t>
            </w:r>
            <w:proofErr w:type="spellEnd"/>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Pr>
                <w:lang w:bidi="ar-IQ"/>
              </w:rPr>
              <w:t>Unit</w:t>
            </w:r>
            <w:r w:rsidRPr="00BD6F46">
              <w:rPr>
                <w:lang w:bidi="ar-IQ"/>
              </w:rPr>
              <w:t>Information</w:t>
            </w:r>
            <w:proofErr w:type="spellEnd"/>
            <w:r>
              <w:t>/</w:t>
            </w:r>
            <w:proofErr w:type="spellStart"/>
            <w:r w:rsidRPr="0081343D">
              <w:t>nSACContainerInformation</w:t>
            </w:r>
            <w:proofErr w:type="spellEnd"/>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Pr>
                <w:lang w:bidi="ar-IQ"/>
              </w:rPr>
              <w:t>Unit</w:t>
            </w:r>
            <w:r w:rsidRPr="00BD6F46">
              <w:rPr>
                <w:lang w:bidi="ar-IQ"/>
              </w:rPr>
              <w:t>Information</w:t>
            </w:r>
            <w:proofErr w:type="spellEnd"/>
            <w:r w:rsidRPr="00BD6F46">
              <w:rPr>
                <w:lang w:bidi="ar-IQ"/>
              </w:rPr>
              <w:t>/</w:t>
            </w:r>
            <w:proofErr w:type="spellStart"/>
            <w:r>
              <w:rPr>
                <w:lang w:bidi="ar-IQ"/>
              </w:rPr>
              <w:t>allocatedUnit</w:t>
            </w:r>
            <w:proofErr w:type="spellEnd"/>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w:t>
            </w:r>
            <w:proofErr w:type="spellStart"/>
            <w:r w:rsidRPr="00BD6F46">
              <w:rPr>
                <w:rFonts w:hint="eastAsia"/>
                <w:lang w:bidi="ar-IQ"/>
              </w:rPr>
              <w:t>m</w:t>
            </w:r>
            <w:r w:rsidRPr="00BD6F46">
              <w:rPr>
                <w:lang w:bidi="ar-IQ"/>
              </w:rPr>
              <w:t>ultiple</w:t>
            </w:r>
            <w:r>
              <w:rPr>
                <w:lang w:bidi="ar-IQ"/>
              </w:rPr>
              <w:t>Unit</w:t>
            </w:r>
            <w:r w:rsidRPr="00BD6F46">
              <w:rPr>
                <w:lang w:bidi="ar-IQ"/>
              </w:rPr>
              <w:t>Information</w:t>
            </w:r>
            <w:proofErr w:type="spellEnd"/>
            <w:r w:rsidRPr="00BD6F46">
              <w:rPr>
                <w:lang w:bidi="ar-IQ"/>
              </w:rPr>
              <w:t>/</w:t>
            </w:r>
            <w:proofErr w:type="spellStart"/>
            <w:r>
              <w:rPr>
                <w:lang w:bidi="ar-IQ"/>
              </w:rPr>
              <w:t>allocatedUnit</w:t>
            </w:r>
            <w:proofErr w:type="spellEnd"/>
            <w:r>
              <w:rPr>
                <w:lang w:bidi="ar-IQ"/>
              </w:rPr>
              <w:t>/</w:t>
            </w:r>
            <w:proofErr w:type="spellStart"/>
            <w:r w:rsidRPr="0081343D">
              <w:t>nSACContainerInformation</w:t>
            </w:r>
            <w:proofErr w:type="spellEnd"/>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3097" w:name="_Toc202526865"/>
      <w:bookmarkStart w:id="3098" w:name="_CR7_16"/>
      <w:bookmarkEnd w:id="3098"/>
      <w:r w:rsidRPr="00BD6F46">
        <w:t>7</w:t>
      </w:r>
      <w:r w:rsidRPr="00BD6F46">
        <w:rPr>
          <w:rFonts w:hint="eastAsia"/>
        </w:rPr>
        <w:t>.</w:t>
      </w:r>
      <w:r w:rsidR="008F49A4">
        <w:t>16</w:t>
      </w:r>
      <w:r w:rsidRPr="00BD6F46">
        <w:tab/>
        <w:t xml:space="preserve">Bindings for </w:t>
      </w:r>
      <w:r w:rsidRPr="00E53C66">
        <w:t>Network slice-specific authentication and authorization (NSSAA)</w:t>
      </w:r>
      <w:bookmarkEnd w:id="3097"/>
    </w:p>
    <w:p w14:paraId="29F4A922" w14:textId="77777777" w:rsidR="00091DBD" w:rsidRPr="00BD6F46" w:rsidRDefault="00091DBD" w:rsidP="00091DBD">
      <w:pPr>
        <w:pStyle w:val="TH"/>
        <w:rPr>
          <w:lang w:bidi="ar-IQ"/>
        </w:rPr>
      </w:pPr>
      <w:bookmarkStart w:id="3099" w:name="_CRTable7_161"/>
      <w:r w:rsidRPr="00BD6F46">
        <w:rPr>
          <w:noProof/>
        </w:rPr>
        <w:t xml:space="preserve">Table </w:t>
      </w:r>
      <w:bookmarkEnd w:id="3099"/>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proofErr w:type="spellStart"/>
            <w:r w:rsidRPr="00BD6F46">
              <w:rPr>
                <w:rFonts w:eastAsia="DengXian" w:hint="eastAsia"/>
                <w:b/>
              </w:rPr>
              <w:t>ChargingData</w:t>
            </w:r>
            <w:r w:rsidRPr="00BD6F46">
              <w:rPr>
                <w:rFonts w:eastAsia="DengXian" w:hint="eastAsia"/>
                <w:b/>
                <w:lang w:eastAsia="zh-CN"/>
              </w:rPr>
              <w:t>Request</w:t>
            </w:r>
            <w:proofErr w:type="spellEnd"/>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proofErr w:type="spellStart"/>
            <w:r>
              <w:t>n</w:t>
            </w:r>
            <w:r w:rsidRPr="00E53C66">
              <w:t>SSAAChargingInformation</w:t>
            </w:r>
            <w:proofErr w:type="spellEnd"/>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w:t>
            </w:r>
            <w:proofErr w:type="spellStart"/>
            <w:r w:rsidRPr="003D1BD1">
              <w:t>nSSAAChargingInformation</w:t>
            </w:r>
            <w:proofErr w:type="spellEnd"/>
            <w:r>
              <w:t>/</w:t>
            </w:r>
            <w:proofErr w:type="spellStart"/>
            <w:r>
              <w:t>nSSAA</w:t>
            </w:r>
            <w:r w:rsidRPr="00231006">
              <w:t>Message</w:t>
            </w:r>
            <w:r>
              <w:t>T</w:t>
            </w:r>
            <w:r w:rsidRPr="00231006">
              <w:t>ype</w:t>
            </w:r>
            <w:proofErr w:type="spellEnd"/>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w:t>
            </w:r>
            <w:proofErr w:type="spellStart"/>
            <w:r w:rsidRPr="003D1BD1">
              <w:t>nSSAAChargingInformation</w:t>
            </w:r>
            <w:proofErr w:type="spellEnd"/>
            <w:r>
              <w:t>/</w:t>
            </w:r>
            <w:proofErr w:type="spellStart"/>
            <w:r w:rsidRPr="00CE5810">
              <w:t>userIdentification</w:t>
            </w:r>
            <w:proofErr w:type="spellEnd"/>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w:t>
            </w:r>
            <w:proofErr w:type="spellStart"/>
            <w:r w:rsidRPr="003D1BD1">
              <w:t>nSSAAChargingInformation</w:t>
            </w:r>
            <w:proofErr w:type="spellEnd"/>
            <w:r>
              <w:t>/</w:t>
            </w:r>
            <w:proofErr w:type="spellStart"/>
            <w:r>
              <w:t>aAAPAddress</w:t>
            </w:r>
            <w:proofErr w:type="spellEnd"/>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w:t>
            </w:r>
            <w:proofErr w:type="spellStart"/>
            <w:r w:rsidRPr="003D1BD1">
              <w:t>nSSAAChargingInformation</w:t>
            </w:r>
            <w:proofErr w:type="spellEnd"/>
            <w:r>
              <w:t>/</w:t>
            </w:r>
            <w:proofErr w:type="spellStart"/>
            <w:r w:rsidRPr="00CE5810">
              <w:t>aAASAddress</w:t>
            </w:r>
            <w:proofErr w:type="spellEnd"/>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w:t>
            </w:r>
            <w:proofErr w:type="spellStart"/>
            <w:r w:rsidRPr="003D1BD1">
              <w:t>nSSAAChargingInformation</w:t>
            </w:r>
            <w:proofErr w:type="spellEnd"/>
            <w:r>
              <w:t>/</w:t>
            </w:r>
            <w:proofErr w:type="spellStart"/>
            <w:r>
              <w:t>eAPIDResponse</w:t>
            </w:r>
            <w:proofErr w:type="spellEnd"/>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w:t>
            </w:r>
            <w:proofErr w:type="spellStart"/>
            <w:r w:rsidRPr="003D1BD1">
              <w:t>nSSAAChargingInformation</w:t>
            </w:r>
            <w:proofErr w:type="spellEnd"/>
            <w:r>
              <w:t>/</w:t>
            </w:r>
            <w:proofErr w:type="spellStart"/>
            <w:r w:rsidRPr="00CE5810">
              <w:t>eAPauthstatus</w:t>
            </w:r>
            <w:proofErr w:type="spellEnd"/>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w:t>
            </w:r>
            <w:proofErr w:type="spellStart"/>
            <w:r w:rsidRPr="003D1BD1">
              <w:t>nSSAAChargingInformation</w:t>
            </w:r>
            <w:proofErr w:type="spellEnd"/>
            <w:r>
              <w:t>/</w:t>
            </w:r>
            <w:proofErr w:type="spellStart"/>
            <w:r w:rsidRPr="00CE5810">
              <w:t>aMFId</w:t>
            </w:r>
            <w:proofErr w:type="spellEnd"/>
          </w:p>
        </w:tc>
      </w:tr>
    </w:tbl>
    <w:p w14:paraId="0747BEE6" w14:textId="7D651BAD" w:rsidR="00154A73" w:rsidRDefault="00154A73" w:rsidP="00154A73">
      <w:pPr>
        <w:pStyle w:val="Heading2"/>
      </w:pPr>
      <w:bookmarkStart w:id="3100" w:name="_Toc202526866"/>
      <w:bookmarkStart w:id="3101" w:name="_CR7_17"/>
      <w:bookmarkEnd w:id="3101"/>
      <w:r>
        <w:t>7</w:t>
      </w:r>
      <w:r>
        <w:rPr>
          <w:rFonts w:hint="eastAsia"/>
        </w:rPr>
        <w:t>.</w:t>
      </w:r>
      <w:r>
        <w:rPr>
          <w:lang w:eastAsia="zh-CN"/>
        </w:rPr>
        <w:t>17</w:t>
      </w:r>
      <w:r>
        <w:tab/>
        <w:t xml:space="preserve">Bindings for </w:t>
      </w:r>
      <w:r>
        <w:rPr>
          <w:rFonts w:hint="eastAsia"/>
          <w:lang w:eastAsia="zh-CN"/>
        </w:rPr>
        <w:t xml:space="preserve">Ranging and </w:t>
      </w:r>
      <w:proofErr w:type="spellStart"/>
      <w:r>
        <w:rPr>
          <w:rFonts w:hint="eastAsia"/>
          <w:lang w:eastAsia="zh-CN"/>
        </w:rPr>
        <w:t>Sidelink</w:t>
      </w:r>
      <w:proofErr w:type="spellEnd"/>
      <w:r>
        <w:rPr>
          <w:rFonts w:hint="eastAsia"/>
          <w:lang w:eastAsia="zh-CN"/>
        </w:rPr>
        <w:t xml:space="preserve"> Positioning</w:t>
      </w:r>
      <w:r>
        <w:t xml:space="preserve"> </w:t>
      </w:r>
      <w:r>
        <w:rPr>
          <w:rFonts w:hint="eastAsia"/>
          <w:lang w:eastAsia="zh-CN"/>
        </w:rPr>
        <w:t>charging</w:t>
      </w:r>
      <w:bookmarkEnd w:id="3100"/>
    </w:p>
    <w:p w14:paraId="6673233E" w14:textId="7C207944" w:rsidR="00154A73" w:rsidRDefault="00154A73" w:rsidP="00154A73">
      <w:pPr>
        <w:pStyle w:val="TH"/>
        <w:rPr>
          <w:lang w:bidi="ar-IQ"/>
        </w:rPr>
      </w:pPr>
      <w:bookmarkStart w:id="3102" w:name="_CRTable7_171"/>
      <w:r>
        <w:t xml:space="preserve">Table </w:t>
      </w:r>
      <w:bookmarkEnd w:id="3102"/>
      <w:r>
        <w:rPr>
          <w:lang w:eastAsia="zh-CN"/>
        </w:rPr>
        <w:t>7</w:t>
      </w:r>
      <w:r>
        <w:t>.</w:t>
      </w:r>
      <w:r>
        <w:rPr>
          <w:lang w:eastAsia="zh-CN"/>
        </w:rPr>
        <w:t>17</w:t>
      </w:r>
      <w:r>
        <w:t xml:space="preserve">-1: Bindings of CDR field, Information Element and Resource Attribute for </w:t>
      </w:r>
      <w:r>
        <w:rPr>
          <w:rFonts w:hint="eastAsia"/>
          <w:lang w:eastAsia="zh-CN"/>
        </w:rPr>
        <w:t xml:space="preserve">Ranging and </w:t>
      </w:r>
      <w:proofErr w:type="spellStart"/>
      <w:r>
        <w:rPr>
          <w:rFonts w:hint="eastAsia"/>
          <w:lang w:eastAsia="zh-CN"/>
        </w:rPr>
        <w:t>Sidelink</w:t>
      </w:r>
      <w:proofErr w:type="spellEnd"/>
      <w:r>
        <w:rPr>
          <w:rFonts w:hint="eastAsia"/>
          <w:lang w:eastAsia="zh-CN"/>
        </w:rPr>
        <w:t xml:space="preserve"> Positioning</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3119"/>
        <w:gridCol w:w="3958"/>
      </w:tblGrid>
      <w:tr w:rsidR="00154A73" w14:paraId="3E7EC256" w14:textId="77777777" w:rsidTr="00704122">
        <w:trPr>
          <w:tblHeader/>
          <w:jc w:val="center"/>
        </w:trPr>
        <w:tc>
          <w:tcPr>
            <w:tcW w:w="2972" w:type="dxa"/>
            <w:shd w:val="clear" w:color="auto" w:fill="A6A6A6"/>
          </w:tcPr>
          <w:p w14:paraId="6A1BE95F" w14:textId="77777777" w:rsidR="00154A73" w:rsidRDefault="00154A73" w:rsidP="00704122">
            <w:pPr>
              <w:pStyle w:val="TAH"/>
              <w:rPr>
                <w:rFonts w:eastAsia="DengXian"/>
              </w:rPr>
            </w:pPr>
            <w:r>
              <w:rPr>
                <w:rFonts w:eastAsia="DengXian"/>
              </w:rPr>
              <w:t>Information Element</w:t>
            </w:r>
          </w:p>
        </w:tc>
        <w:tc>
          <w:tcPr>
            <w:tcW w:w="3119" w:type="dxa"/>
            <w:shd w:val="clear" w:color="auto" w:fill="A6A6A6"/>
          </w:tcPr>
          <w:p w14:paraId="4BD4D846" w14:textId="77777777" w:rsidR="00154A73" w:rsidRDefault="00154A73" w:rsidP="00704122">
            <w:pPr>
              <w:pStyle w:val="TAH"/>
              <w:rPr>
                <w:rFonts w:eastAsia="DengXian"/>
              </w:rPr>
            </w:pPr>
            <w:r>
              <w:rPr>
                <w:rFonts w:eastAsia="DengXian"/>
              </w:rPr>
              <w:t>CDR Field</w:t>
            </w:r>
          </w:p>
        </w:tc>
        <w:tc>
          <w:tcPr>
            <w:tcW w:w="3958" w:type="dxa"/>
            <w:shd w:val="clear" w:color="auto" w:fill="A6A6A6"/>
          </w:tcPr>
          <w:p w14:paraId="3F79CB73" w14:textId="77777777" w:rsidR="00154A73" w:rsidRDefault="00154A73" w:rsidP="00704122">
            <w:pPr>
              <w:pStyle w:val="TAH"/>
              <w:rPr>
                <w:rFonts w:eastAsia="DengXian"/>
              </w:rPr>
            </w:pPr>
            <w:r>
              <w:rPr>
                <w:rFonts w:eastAsia="DengXian"/>
              </w:rPr>
              <w:t>Resource Attribute</w:t>
            </w:r>
          </w:p>
        </w:tc>
      </w:tr>
      <w:tr w:rsidR="00154A73" w14:paraId="0EDE2FA9" w14:textId="77777777" w:rsidTr="00704122">
        <w:trPr>
          <w:jc w:val="center"/>
        </w:trPr>
        <w:tc>
          <w:tcPr>
            <w:tcW w:w="2972" w:type="dxa"/>
            <w:shd w:val="clear" w:color="auto" w:fill="DDDDDD"/>
          </w:tcPr>
          <w:p w14:paraId="1FF222A1" w14:textId="77777777" w:rsidR="00154A73" w:rsidRDefault="00154A73" w:rsidP="00704122">
            <w:pPr>
              <w:pStyle w:val="TAC"/>
              <w:jc w:val="left"/>
            </w:pPr>
          </w:p>
        </w:tc>
        <w:tc>
          <w:tcPr>
            <w:tcW w:w="3119" w:type="dxa"/>
            <w:shd w:val="clear" w:color="auto" w:fill="DDDDDD"/>
          </w:tcPr>
          <w:p w14:paraId="2727359C" w14:textId="77777777" w:rsidR="00154A73" w:rsidRDefault="00154A73" w:rsidP="00704122">
            <w:pPr>
              <w:pStyle w:val="TAL"/>
              <w:rPr>
                <w:rFonts w:eastAsia="DengXian"/>
              </w:rPr>
            </w:pPr>
          </w:p>
        </w:tc>
        <w:tc>
          <w:tcPr>
            <w:tcW w:w="3958" w:type="dxa"/>
            <w:shd w:val="clear" w:color="auto" w:fill="DDDDDD"/>
          </w:tcPr>
          <w:p w14:paraId="26406137" w14:textId="77777777" w:rsidR="00154A73" w:rsidRDefault="00154A73" w:rsidP="00704122">
            <w:pPr>
              <w:pStyle w:val="TAC"/>
              <w:jc w:val="left"/>
              <w:rPr>
                <w:rFonts w:eastAsia="DengXian"/>
                <w:lang w:eastAsia="zh-CN"/>
              </w:rPr>
            </w:pPr>
            <w:proofErr w:type="spellStart"/>
            <w:r>
              <w:rPr>
                <w:rFonts w:eastAsia="DengXian" w:hint="eastAsia"/>
                <w:b/>
              </w:rPr>
              <w:t>ChargingData</w:t>
            </w:r>
            <w:r>
              <w:rPr>
                <w:rFonts w:eastAsia="DengXian" w:hint="eastAsia"/>
                <w:b/>
                <w:lang w:eastAsia="zh-CN"/>
              </w:rPr>
              <w:t>Request</w:t>
            </w:r>
            <w:proofErr w:type="spellEnd"/>
          </w:p>
        </w:tc>
      </w:tr>
      <w:tr w:rsidR="00154A73" w14:paraId="1399A4FF" w14:textId="77777777" w:rsidTr="00704122">
        <w:trPr>
          <w:jc w:val="center"/>
        </w:trPr>
        <w:tc>
          <w:tcPr>
            <w:tcW w:w="2972" w:type="dxa"/>
            <w:shd w:val="clear" w:color="auto" w:fill="DDDDDD"/>
          </w:tcPr>
          <w:p w14:paraId="7CD70E1A" w14:textId="77777777" w:rsidR="00154A73" w:rsidRDefault="00154A73" w:rsidP="00704122">
            <w:pPr>
              <w:pStyle w:val="TAC"/>
              <w:jc w:val="left"/>
            </w:pPr>
            <w:r>
              <w:rPr>
                <w:rFonts w:eastAsia="DengXian" w:hint="eastAsia"/>
                <w:lang w:eastAsia="zh-CN"/>
              </w:rPr>
              <w:t xml:space="preserve">Ranging and </w:t>
            </w:r>
            <w:proofErr w:type="spellStart"/>
            <w:r>
              <w:rPr>
                <w:rFonts w:eastAsia="DengXian" w:hint="eastAsia"/>
                <w:lang w:eastAsia="zh-CN"/>
              </w:rPr>
              <w:t>Sidelink</w:t>
            </w:r>
            <w:proofErr w:type="spellEnd"/>
            <w:r>
              <w:rPr>
                <w:rFonts w:eastAsia="DengXian" w:hint="eastAsia"/>
                <w:lang w:eastAsia="zh-CN"/>
              </w:rPr>
              <w:t xml:space="preserve"> Positioning</w:t>
            </w:r>
            <w:r>
              <w:rPr>
                <w:rFonts w:eastAsia="DengXian"/>
                <w:lang w:eastAsia="zh-CN"/>
              </w:rPr>
              <w:t xml:space="preserve"> Charging Information</w:t>
            </w:r>
          </w:p>
        </w:tc>
        <w:tc>
          <w:tcPr>
            <w:tcW w:w="3119" w:type="dxa"/>
            <w:shd w:val="clear" w:color="auto" w:fill="DDDDDD"/>
          </w:tcPr>
          <w:p w14:paraId="614505FC" w14:textId="77777777" w:rsidR="00154A73" w:rsidRDefault="00154A73" w:rsidP="00704122">
            <w:pPr>
              <w:pStyle w:val="TAL"/>
              <w:rPr>
                <w:rFonts w:eastAsia="DengXian"/>
              </w:rPr>
            </w:pPr>
            <w:r>
              <w:rPr>
                <w:rFonts w:eastAsia="DengXian" w:hint="eastAsia"/>
                <w:lang w:eastAsia="zh-CN"/>
              </w:rPr>
              <w:t xml:space="preserve">Ranging and </w:t>
            </w:r>
            <w:proofErr w:type="spellStart"/>
            <w:r>
              <w:rPr>
                <w:rFonts w:eastAsia="DengXian" w:hint="eastAsia"/>
                <w:lang w:eastAsia="zh-CN"/>
              </w:rPr>
              <w:t>Sidelink</w:t>
            </w:r>
            <w:proofErr w:type="spellEnd"/>
            <w:r>
              <w:rPr>
                <w:rFonts w:eastAsia="DengXian" w:hint="eastAsia"/>
                <w:lang w:eastAsia="zh-CN"/>
              </w:rPr>
              <w:t xml:space="preserve"> Positioning</w:t>
            </w:r>
            <w:r>
              <w:rPr>
                <w:rFonts w:eastAsia="DengXian"/>
                <w:lang w:eastAsia="zh-CN"/>
              </w:rPr>
              <w:t xml:space="preserve"> Charging Information</w:t>
            </w:r>
          </w:p>
        </w:tc>
        <w:tc>
          <w:tcPr>
            <w:tcW w:w="3958" w:type="dxa"/>
            <w:shd w:val="clear" w:color="auto" w:fill="DDDDDD"/>
          </w:tcPr>
          <w:p w14:paraId="30038F35" w14:textId="77777777" w:rsidR="00154A73" w:rsidRDefault="00154A73" w:rsidP="00704122">
            <w:pPr>
              <w:pStyle w:val="TAC"/>
              <w:jc w:val="left"/>
              <w:rPr>
                <w:rFonts w:eastAsia="DengXian"/>
                <w:b/>
              </w:rPr>
            </w:pPr>
            <w:r>
              <w:rPr>
                <w:rFonts w:eastAsia="DengXian"/>
                <w:lang w:eastAsia="zh-CN"/>
              </w:rPr>
              <w:t>/</w:t>
            </w:r>
            <w:proofErr w:type="spellStart"/>
            <w:r>
              <w:rPr>
                <w:rFonts w:eastAsia="DengXian" w:hint="eastAsia"/>
                <w:lang w:eastAsia="zh-CN"/>
              </w:rPr>
              <w:t>rangingSLChargingInformation</w:t>
            </w:r>
            <w:proofErr w:type="spellEnd"/>
          </w:p>
        </w:tc>
      </w:tr>
      <w:tr w:rsidR="00154A73" w14:paraId="5EDA53AD" w14:textId="77777777" w:rsidTr="00704122">
        <w:trPr>
          <w:jc w:val="center"/>
        </w:trPr>
        <w:tc>
          <w:tcPr>
            <w:tcW w:w="2972" w:type="dxa"/>
            <w:shd w:val="clear" w:color="auto" w:fill="FFFFFF"/>
          </w:tcPr>
          <w:p w14:paraId="085B7BB8" w14:textId="77777777" w:rsidR="00154A73" w:rsidRDefault="00154A73" w:rsidP="00704122">
            <w:pPr>
              <w:pStyle w:val="TAL"/>
              <w:ind w:left="284"/>
              <w:rPr>
                <w:rFonts w:eastAsia="DengXian"/>
                <w:lang w:eastAsia="zh-CN"/>
              </w:rPr>
            </w:pPr>
            <w:r>
              <w:rPr>
                <w:color w:val="000000"/>
                <w:lang w:val="en-US" w:eastAsia="zh-CN"/>
              </w:rPr>
              <w:t>Target UE ID</w:t>
            </w:r>
          </w:p>
        </w:tc>
        <w:tc>
          <w:tcPr>
            <w:tcW w:w="3119" w:type="dxa"/>
            <w:shd w:val="clear" w:color="auto" w:fill="FFFFFF"/>
          </w:tcPr>
          <w:p w14:paraId="38A5F459" w14:textId="77777777" w:rsidR="00154A73" w:rsidRDefault="00154A73" w:rsidP="00704122">
            <w:pPr>
              <w:pStyle w:val="TAL"/>
              <w:ind w:left="284"/>
              <w:rPr>
                <w:rFonts w:eastAsia="DengXian"/>
                <w:lang w:eastAsia="zh-CN"/>
              </w:rPr>
            </w:pPr>
            <w:r>
              <w:rPr>
                <w:color w:val="000000"/>
                <w:lang w:val="en-US" w:eastAsia="zh-CN"/>
              </w:rPr>
              <w:t>Target UE ID</w:t>
            </w:r>
          </w:p>
        </w:tc>
        <w:tc>
          <w:tcPr>
            <w:tcW w:w="3958" w:type="dxa"/>
            <w:shd w:val="clear" w:color="auto" w:fill="FFFFFF"/>
          </w:tcPr>
          <w:p w14:paraId="519BBE24" w14:textId="77777777" w:rsidR="00154A73" w:rsidRDefault="00154A73" w:rsidP="00704122">
            <w:pPr>
              <w:pStyle w:val="TAL"/>
              <w:rPr>
                <w:rFonts w:eastAsia="DengXian"/>
                <w:lang w:val="en-US" w:eastAsia="zh-CN"/>
              </w:rPr>
            </w:pPr>
            <w:r>
              <w:rPr>
                <w:rFonts w:eastAsia="DengXian"/>
                <w:lang w:eastAsia="zh-CN"/>
              </w:rPr>
              <w:t>/</w:t>
            </w:r>
            <w:proofErr w:type="spellStart"/>
            <w:r>
              <w:rPr>
                <w:rFonts w:eastAsia="DengXian" w:hint="eastAsia"/>
                <w:lang w:eastAsia="zh-CN"/>
              </w:rPr>
              <w:t>rangingSLChargingInformation</w:t>
            </w:r>
            <w:proofErr w:type="spellEnd"/>
            <w:r>
              <w:rPr>
                <w:rFonts w:eastAsia="DengXian"/>
                <w:lang w:eastAsia="zh-CN"/>
              </w:rPr>
              <w:t>/</w:t>
            </w:r>
            <w:proofErr w:type="spellStart"/>
            <w:r>
              <w:rPr>
                <w:rFonts w:eastAsia="DengXian" w:hint="eastAsia"/>
                <w:lang w:val="en-US" w:eastAsia="zh-CN"/>
              </w:rPr>
              <w:t>targetUeId</w:t>
            </w:r>
            <w:proofErr w:type="spellEnd"/>
          </w:p>
        </w:tc>
      </w:tr>
      <w:tr w:rsidR="00154A73" w14:paraId="16EC9AFD" w14:textId="77777777" w:rsidTr="00704122">
        <w:trPr>
          <w:jc w:val="center"/>
        </w:trPr>
        <w:tc>
          <w:tcPr>
            <w:tcW w:w="2972" w:type="dxa"/>
            <w:shd w:val="clear" w:color="auto" w:fill="FFFFFF"/>
          </w:tcPr>
          <w:p w14:paraId="78C90390" w14:textId="77777777" w:rsidR="00154A73" w:rsidRDefault="00154A73" w:rsidP="00704122">
            <w:pPr>
              <w:pStyle w:val="TAL"/>
              <w:ind w:left="284"/>
              <w:rPr>
                <w:rFonts w:eastAsia="Times New Roman"/>
              </w:rPr>
            </w:pPr>
            <w:r>
              <w:rPr>
                <w:lang w:val="en-US"/>
              </w:rPr>
              <w:t>SL Reference UE ID</w:t>
            </w:r>
          </w:p>
        </w:tc>
        <w:tc>
          <w:tcPr>
            <w:tcW w:w="3119" w:type="dxa"/>
            <w:shd w:val="clear" w:color="auto" w:fill="FFFFFF"/>
          </w:tcPr>
          <w:p w14:paraId="529AA4D8" w14:textId="77777777" w:rsidR="00154A73" w:rsidRDefault="00154A73" w:rsidP="00704122">
            <w:pPr>
              <w:pStyle w:val="TAL"/>
              <w:ind w:left="284"/>
              <w:rPr>
                <w:rFonts w:eastAsia="Times New Roman"/>
              </w:rPr>
            </w:pPr>
            <w:r>
              <w:rPr>
                <w:lang w:val="en-US"/>
              </w:rPr>
              <w:t>SL Reference UE ID</w:t>
            </w:r>
          </w:p>
        </w:tc>
        <w:tc>
          <w:tcPr>
            <w:tcW w:w="3958" w:type="dxa"/>
            <w:shd w:val="clear" w:color="auto" w:fill="FFFFFF"/>
          </w:tcPr>
          <w:p w14:paraId="11B2E44A" w14:textId="77777777" w:rsidR="00154A73" w:rsidRDefault="00154A73" w:rsidP="00704122">
            <w:pPr>
              <w:pStyle w:val="TAL"/>
              <w:rPr>
                <w:rFonts w:eastAsia="Times New Roman"/>
                <w:lang w:val="en-US"/>
              </w:rPr>
            </w:pPr>
            <w:r>
              <w:rPr>
                <w:rFonts w:eastAsia="DengXian"/>
                <w:lang w:eastAsia="zh-CN"/>
              </w:rPr>
              <w:t>/</w:t>
            </w:r>
            <w:proofErr w:type="spellStart"/>
            <w:r>
              <w:rPr>
                <w:rFonts w:eastAsia="DengXian" w:hint="eastAsia"/>
                <w:lang w:eastAsia="zh-CN"/>
              </w:rPr>
              <w:t>rangingSLChargingInformation</w:t>
            </w:r>
            <w:proofErr w:type="spellEnd"/>
            <w:r>
              <w:rPr>
                <w:rFonts w:eastAsia="DengXian"/>
                <w:lang w:eastAsia="zh-CN"/>
              </w:rPr>
              <w:t>/</w:t>
            </w:r>
            <w:proofErr w:type="spellStart"/>
            <w:r>
              <w:rPr>
                <w:rFonts w:eastAsia="DengXian" w:hint="eastAsia"/>
                <w:lang w:val="en-US" w:eastAsia="zh-CN"/>
              </w:rPr>
              <w:t>s</w:t>
            </w:r>
            <w:r>
              <w:rPr>
                <w:lang w:val="en-US"/>
              </w:rPr>
              <w:t>LReferenceU</w:t>
            </w:r>
            <w:r>
              <w:rPr>
                <w:rFonts w:hint="eastAsia"/>
                <w:lang w:val="en-US" w:eastAsia="zh-CN"/>
              </w:rPr>
              <w:t>e</w:t>
            </w:r>
            <w:r>
              <w:rPr>
                <w:lang w:val="en-US"/>
              </w:rPr>
              <w:t>ID</w:t>
            </w:r>
            <w:proofErr w:type="spellEnd"/>
          </w:p>
        </w:tc>
      </w:tr>
      <w:tr w:rsidR="00154A73" w14:paraId="7A72C033" w14:textId="77777777" w:rsidTr="00704122">
        <w:trPr>
          <w:jc w:val="center"/>
        </w:trPr>
        <w:tc>
          <w:tcPr>
            <w:tcW w:w="2972" w:type="dxa"/>
            <w:shd w:val="clear" w:color="auto" w:fill="FFFFFF"/>
          </w:tcPr>
          <w:p w14:paraId="0E02A6EB" w14:textId="77777777" w:rsidR="00154A73" w:rsidRDefault="00154A73" w:rsidP="00704122">
            <w:pPr>
              <w:pStyle w:val="TAL"/>
              <w:ind w:left="284"/>
              <w:rPr>
                <w:rFonts w:eastAsia="Times New Roman"/>
              </w:rPr>
            </w:pPr>
            <w:r>
              <w:rPr>
                <w:lang w:val="en-US"/>
              </w:rPr>
              <w:t>SL Positioning Server UE ID</w:t>
            </w:r>
          </w:p>
        </w:tc>
        <w:tc>
          <w:tcPr>
            <w:tcW w:w="3119" w:type="dxa"/>
            <w:shd w:val="clear" w:color="auto" w:fill="FFFFFF"/>
          </w:tcPr>
          <w:p w14:paraId="16CA3208" w14:textId="77777777" w:rsidR="00154A73" w:rsidRDefault="00154A73" w:rsidP="00704122">
            <w:pPr>
              <w:pStyle w:val="TAL"/>
              <w:ind w:left="284"/>
              <w:rPr>
                <w:rFonts w:eastAsia="Times New Roman"/>
              </w:rPr>
            </w:pPr>
            <w:r>
              <w:rPr>
                <w:lang w:val="en-US"/>
              </w:rPr>
              <w:t>SL Positioning Server UE ID</w:t>
            </w:r>
          </w:p>
        </w:tc>
        <w:tc>
          <w:tcPr>
            <w:tcW w:w="3958" w:type="dxa"/>
            <w:shd w:val="clear" w:color="auto" w:fill="FFFFFF"/>
          </w:tcPr>
          <w:p w14:paraId="65EE1A45" w14:textId="77777777" w:rsidR="00154A73" w:rsidRDefault="00154A73" w:rsidP="00704122">
            <w:pPr>
              <w:pStyle w:val="TAL"/>
              <w:rPr>
                <w:lang w:val="en-US" w:eastAsia="zh-CN"/>
              </w:rPr>
            </w:pPr>
            <w:r>
              <w:rPr>
                <w:rFonts w:eastAsia="DengXian"/>
                <w:lang w:eastAsia="zh-CN"/>
              </w:rPr>
              <w:t>/</w:t>
            </w:r>
            <w:proofErr w:type="spellStart"/>
            <w:r>
              <w:rPr>
                <w:rFonts w:eastAsia="DengXian" w:hint="eastAsia"/>
                <w:lang w:eastAsia="zh-CN"/>
              </w:rPr>
              <w:t>rangingSLChargingInformation</w:t>
            </w:r>
            <w:proofErr w:type="spellEnd"/>
            <w:r>
              <w:rPr>
                <w:rFonts w:eastAsia="DengXian"/>
                <w:lang w:eastAsia="zh-CN"/>
              </w:rPr>
              <w:t>/</w:t>
            </w:r>
            <w:proofErr w:type="spellStart"/>
            <w:r>
              <w:rPr>
                <w:rFonts w:eastAsia="DengXian" w:hint="eastAsia"/>
                <w:lang w:val="en-US" w:eastAsia="zh-CN"/>
              </w:rPr>
              <w:t>s</w:t>
            </w:r>
            <w:r>
              <w:rPr>
                <w:lang w:val="en-US"/>
              </w:rPr>
              <w:t>LPositioningServerU</w:t>
            </w:r>
            <w:r>
              <w:rPr>
                <w:rFonts w:hint="eastAsia"/>
                <w:lang w:val="en-US" w:eastAsia="zh-CN"/>
              </w:rPr>
              <w:t>e</w:t>
            </w:r>
            <w:r>
              <w:rPr>
                <w:lang w:val="en-US"/>
              </w:rPr>
              <w:t>I</w:t>
            </w:r>
            <w:r>
              <w:rPr>
                <w:rFonts w:hint="eastAsia"/>
                <w:lang w:val="en-US" w:eastAsia="zh-CN"/>
              </w:rPr>
              <w:t>d</w:t>
            </w:r>
            <w:proofErr w:type="spellEnd"/>
          </w:p>
        </w:tc>
      </w:tr>
      <w:tr w:rsidR="00154A73" w14:paraId="56660145" w14:textId="77777777" w:rsidTr="00704122">
        <w:trPr>
          <w:jc w:val="center"/>
        </w:trPr>
        <w:tc>
          <w:tcPr>
            <w:tcW w:w="2972" w:type="dxa"/>
            <w:shd w:val="clear" w:color="auto" w:fill="FFFFFF"/>
          </w:tcPr>
          <w:p w14:paraId="1F445D64" w14:textId="77777777" w:rsidR="00154A73" w:rsidRDefault="00154A73" w:rsidP="00704122">
            <w:pPr>
              <w:pStyle w:val="TAL"/>
              <w:ind w:left="284"/>
              <w:rPr>
                <w:rFonts w:eastAsia="Times New Roman"/>
              </w:rPr>
            </w:pPr>
            <w:r>
              <w:rPr>
                <w:lang w:val="en-US"/>
              </w:rPr>
              <w:t>Located UE ID</w:t>
            </w:r>
          </w:p>
        </w:tc>
        <w:tc>
          <w:tcPr>
            <w:tcW w:w="3119" w:type="dxa"/>
            <w:shd w:val="clear" w:color="auto" w:fill="FFFFFF"/>
          </w:tcPr>
          <w:p w14:paraId="1CBF785B" w14:textId="77777777" w:rsidR="00154A73" w:rsidRDefault="00154A73" w:rsidP="00704122">
            <w:pPr>
              <w:pStyle w:val="TAL"/>
              <w:ind w:left="284"/>
              <w:rPr>
                <w:rFonts w:eastAsia="Times New Roman"/>
              </w:rPr>
            </w:pPr>
            <w:r>
              <w:rPr>
                <w:lang w:val="en-US"/>
              </w:rPr>
              <w:t>Located UE ID</w:t>
            </w:r>
          </w:p>
        </w:tc>
        <w:tc>
          <w:tcPr>
            <w:tcW w:w="3958" w:type="dxa"/>
            <w:shd w:val="clear" w:color="auto" w:fill="FFFFFF"/>
          </w:tcPr>
          <w:p w14:paraId="78790948" w14:textId="77777777" w:rsidR="00154A73" w:rsidRDefault="00154A73" w:rsidP="00704122">
            <w:pPr>
              <w:pStyle w:val="TAL"/>
              <w:rPr>
                <w:lang w:val="en-US" w:eastAsia="zh-CN"/>
              </w:rPr>
            </w:pPr>
            <w:r>
              <w:rPr>
                <w:rFonts w:eastAsia="DengXian"/>
                <w:lang w:eastAsia="zh-CN"/>
              </w:rPr>
              <w:t>/</w:t>
            </w:r>
            <w:proofErr w:type="spellStart"/>
            <w:r>
              <w:rPr>
                <w:rFonts w:eastAsia="DengXian" w:hint="eastAsia"/>
                <w:lang w:eastAsia="zh-CN"/>
              </w:rPr>
              <w:t>rangingSLChargingInformation</w:t>
            </w:r>
            <w:proofErr w:type="spellEnd"/>
            <w:r>
              <w:rPr>
                <w:rFonts w:eastAsia="DengXian"/>
                <w:lang w:eastAsia="zh-CN"/>
              </w:rPr>
              <w:t>/</w:t>
            </w:r>
            <w:proofErr w:type="spellStart"/>
            <w:r>
              <w:rPr>
                <w:rFonts w:eastAsia="DengXian" w:hint="eastAsia"/>
                <w:lang w:val="en-US" w:eastAsia="zh-CN"/>
              </w:rPr>
              <w:t>l</w:t>
            </w:r>
            <w:r>
              <w:rPr>
                <w:lang w:val="en-US"/>
              </w:rPr>
              <w:t>ocatedU</w:t>
            </w:r>
            <w:r>
              <w:rPr>
                <w:rFonts w:hint="eastAsia"/>
                <w:lang w:val="en-US" w:eastAsia="zh-CN"/>
              </w:rPr>
              <w:t>e</w:t>
            </w:r>
            <w:r>
              <w:rPr>
                <w:lang w:val="en-US"/>
              </w:rPr>
              <w:t>I</w:t>
            </w:r>
            <w:r>
              <w:rPr>
                <w:rFonts w:hint="eastAsia"/>
                <w:lang w:val="en-US" w:eastAsia="zh-CN"/>
              </w:rPr>
              <w:t>d</w:t>
            </w:r>
            <w:proofErr w:type="spellEnd"/>
          </w:p>
        </w:tc>
      </w:tr>
      <w:tr w:rsidR="00154A73" w14:paraId="188303A4" w14:textId="77777777" w:rsidTr="00704122">
        <w:trPr>
          <w:jc w:val="center"/>
        </w:trPr>
        <w:tc>
          <w:tcPr>
            <w:tcW w:w="2972" w:type="dxa"/>
            <w:shd w:val="clear" w:color="auto" w:fill="FFFFFF"/>
          </w:tcPr>
          <w:p w14:paraId="224BA67C" w14:textId="77777777" w:rsidR="00154A73" w:rsidRDefault="00154A73" w:rsidP="00704122">
            <w:pPr>
              <w:pStyle w:val="TAL"/>
              <w:ind w:left="284"/>
              <w:rPr>
                <w:lang w:eastAsia="zh-CN"/>
              </w:rPr>
            </w:pPr>
            <w:r>
              <w:t>Location Type</w:t>
            </w:r>
          </w:p>
        </w:tc>
        <w:tc>
          <w:tcPr>
            <w:tcW w:w="3119" w:type="dxa"/>
            <w:shd w:val="clear" w:color="auto" w:fill="FFFFFF"/>
          </w:tcPr>
          <w:p w14:paraId="4B3EA489" w14:textId="77777777" w:rsidR="00154A73" w:rsidRDefault="00154A73" w:rsidP="00704122">
            <w:pPr>
              <w:pStyle w:val="TAL"/>
              <w:ind w:left="284"/>
              <w:rPr>
                <w:lang w:eastAsia="zh-CN"/>
              </w:rPr>
            </w:pPr>
            <w:r>
              <w:t>Location Type</w:t>
            </w:r>
          </w:p>
        </w:tc>
        <w:tc>
          <w:tcPr>
            <w:tcW w:w="3958" w:type="dxa"/>
            <w:shd w:val="clear" w:color="auto" w:fill="FFFFFF"/>
          </w:tcPr>
          <w:p w14:paraId="3D3AEC2B" w14:textId="77777777" w:rsidR="00154A73" w:rsidRDefault="00154A73" w:rsidP="00704122">
            <w:pPr>
              <w:pStyle w:val="TAL"/>
              <w:rPr>
                <w:rFonts w:eastAsia="Times New Roman"/>
              </w:rPr>
            </w:pPr>
            <w:r>
              <w:rPr>
                <w:rFonts w:eastAsia="DengXian"/>
                <w:lang w:eastAsia="zh-CN"/>
              </w:rPr>
              <w:t>/</w:t>
            </w:r>
            <w:proofErr w:type="spellStart"/>
            <w:r>
              <w:rPr>
                <w:rFonts w:eastAsia="DengXian" w:hint="eastAsia"/>
                <w:lang w:eastAsia="zh-CN"/>
              </w:rPr>
              <w:t>rangingSLChargingInformation</w:t>
            </w:r>
            <w:proofErr w:type="spellEnd"/>
            <w:r>
              <w:rPr>
                <w:rFonts w:eastAsia="DengXian"/>
                <w:lang w:eastAsia="zh-CN"/>
              </w:rPr>
              <w:t>/</w:t>
            </w:r>
            <w:r>
              <w:rPr>
                <w:rFonts w:eastAsia="DengXian" w:hint="eastAsia"/>
                <w:lang w:val="en-US" w:eastAsia="zh-CN"/>
              </w:rPr>
              <w:t>l</w:t>
            </w:r>
            <w:proofErr w:type="spellStart"/>
            <w:r>
              <w:t>ocationType</w:t>
            </w:r>
            <w:proofErr w:type="spellEnd"/>
          </w:p>
        </w:tc>
      </w:tr>
      <w:tr w:rsidR="00154A73" w14:paraId="4308B7F5" w14:textId="77777777" w:rsidTr="00704122">
        <w:trPr>
          <w:jc w:val="center"/>
        </w:trPr>
        <w:tc>
          <w:tcPr>
            <w:tcW w:w="2972" w:type="dxa"/>
            <w:shd w:val="clear" w:color="auto" w:fill="FFFFFF"/>
          </w:tcPr>
          <w:p w14:paraId="752F7222" w14:textId="77777777" w:rsidR="00154A73" w:rsidRDefault="00154A73" w:rsidP="00704122">
            <w:pPr>
              <w:pStyle w:val="TAL"/>
              <w:ind w:left="284"/>
            </w:pPr>
            <w:r>
              <w:t>Location Estimate</w:t>
            </w:r>
          </w:p>
        </w:tc>
        <w:tc>
          <w:tcPr>
            <w:tcW w:w="3119" w:type="dxa"/>
            <w:shd w:val="clear" w:color="auto" w:fill="FFFFFF"/>
          </w:tcPr>
          <w:p w14:paraId="383A6E19" w14:textId="77777777" w:rsidR="00154A73" w:rsidRDefault="00154A73" w:rsidP="00704122">
            <w:pPr>
              <w:pStyle w:val="TAL"/>
              <w:ind w:left="284"/>
            </w:pPr>
            <w:r>
              <w:t>Location Estimate</w:t>
            </w:r>
          </w:p>
        </w:tc>
        <w:tc>
          <w:tcPr>
            <w:tcW w:w="3958" w:type="dxa"/>
            <w:shd w:val="clear" w:color="auto" w:fill="FFFFFF"/>
          </w:tcPr>
          <w:p w14:paraId="349E96B7" w14:textId="77777777" w:rsidR="00154A73" w:rsidRDefault="00154A73" w:rsidP="00704122">
            <w:pPr>
              <w:pStyle w:val="TAL"/>
              <w:rPr>
                <w:rFonts w:eastAsia="DengXian"/>
                <w:lang w:eastAsia="zh-CN"/>
              </w:rPr>
            </w:pPr>
            <w:r>
              <w:rPr>
                <w:rFonts w:eastAsia="DengXian"/>
                <w:lang w:eastAsia="zh-CN"/>
              </w:rPr>
              <w:t>/</w:t>
            </w:r>
            <w:proofErr w:type="spellStart"/>
            <w:r>
              <w:rPr>
                <w:rFonts w:eastAsia="DengXian" w:hint="eastAsia"/>
                <w:lang w:eastAsia="zh-CN"/>
              </w:rPr>
              <w:t>rangingSLChargingInformation</w:t>
            </w:r>
            <w:proofErr w:type="spellEnd"/>
            <w:r>
              <w:rPr>
                <w:rFonts w:eastAsia="DengXian"/>
                <w:lang w:eastAsia="zh-CN"/>
              </w:rPr>
              <w:t>/</w:t>
            </w:r>
            <w:r>
              <w:rPr>
                <w:rFonts w:eastAsia="DengXian" w:hint="eastAsia"/>
                <w:lang w:val="en-US" w:eastAsia="zh-CN"/>
              </w:rPr>
              <w:t>l</w:t>
            </w:r>
            <w:proofErr w:type="spellStart"/>
            <w:r>
              <w:t>ocationEstimate</w:t>
            </w:r>
            <w:proofErr w:type="spellEnd"/>
          </w:p>
        </w:tc>
      </w:tr>
      <w:tr w:rsidR="00154A73" w14:paraId="7F0EC3D5" w14:textId="77777777" w:rsidTr="00704122">
        <w:trPr>
          <w:jc w:val="center"/>
        </w:trPr>
        <w:tc>
          <w:tcPr>
            <w:tcW w:w="2972" w:type="dxa"/>
            <w:shd w:val="clear" w:color="auto" w:fill="DDDDDD"/>
          </w:tcPr>
          <w:p w14:paraId="408604CD" w14:textId="77777777" w:rsidR="00154A73" w:rsidRDefault="00154A73" w:rsidP="00704122">
            <w:pPr>
              <w:pStyle w:val="TAL"/>
              <w:rPr>
                <w:lang w:eastAsia="zh-CN"/>
              </w:rPr>
            </w:pPr>
          </w:p>
        </w:tc>
        <w:tc>
          <w:tcPr>
            <w:tcW w:w="3119" w:type="dxa"/>
            <w:shd w:val="clear" w:color="auto" w:fill="DDDDDD"/>
          </w:tcPr>
          <w:p w14:paraId="7072FB4B" w14:textId="77777777" w:rsidR="00154A73" w:rsidRDefault="00154A73" w:rsidP="00704122">
            <w:pPr>
              <w:pStyle w:val="TAL"/>
              <w:rPr>
                <w:lang w:eastAsia="zh-CN"/>
              </w:rPr>
            </w:pPr>
          </w:p>
        </w:tc>
        <w:tc>
          <w:tcPr>
            <w:tcW w:w="3958" w:type="dxa"/>
            <w:shd w:val="clear" w:color="auto" w:fill="DDDDDD"/>
          </w:tcPr>
          <w:p w14:paraId="061F6FC0" w14:textId="77777777" w:rsidR="00154A73" w:rsidRDefault="00154A73" w:rsidP="00704122">
            <w:pPr>
              <w:pStyle w:val="TAL"/>
              <w:rPr>
                <w:rFonts w:eastAsia="DengXian"/>
                <w:lang w:eastAsia="zh-CN"/>
              </w:rPr>
            </w:pPr>
            <w:proofErr w:type="spellStart"/>
            <w:r>
              <w:rPr>
                <w:rFonts w:hint="eastAsia"/>
                <w:b/>
              </w:rPr>
              <w:t>ChargingData</w:t>
            </w:r>
            <w:r>
              <w:rPr>
                <w:b/>
              </w:rPr>
              <w:t>Response</w:t>
            </w:r>
            <w:proofErr w:type="spellEnd"/>
          </w:p>
        </w:tc>
      </w:tr>
      <w:tr w:rsidR="00154A73" w14:paraId="5A05DA5F" w14:textId="77777777" w:rsidTr="00704122">
        <w:trPr>
          <w:jc w:val="center"/>
        </w:trPr>
        <w:tc>
          <w:tcPr>
            <w:tcW w:w="2972" w:type="dxa"/>
            <w:shd w:val="clear" w:color="auto" w:fill="FFFFFF"/>
          </w:tcPr>
          <w:p w14:paraId="747BAD39" w14:textId="77777777" w:rsidR="00154A73" w:rsidRDefault="00154A73" w:rsidP="00704122">
            <w:pPr>
              <w:pStyle w:val="TAL"/>
              <w:ind w:left="568"/>
            </w:pPr>
            <w:r>
              <w:t>-</w:t>
            </w:r>
          </w:p>
        </w:tc>
        <w:tc>
          <w:tcPr>
            <w:tcW w:w="3119" w:type="dxa"/>
            <w:shd w:val="clear" w:color="auto" w:fill="FFFFFF"/>
          </w:tcPr>
          <w:p w14:paraId="47B164CF" w14:textId="77777777" w:rsidR="00154A73" w:rsidRDefault="00154A73" w:rsidP="00704122">
            <w:pPr>
              <w:pStyle w:val="TAL"/>
              <w:ind w:left="568"/>
            </w:pPr>
            <w:r>
              <w:rPr>
                <w:rFonts w:hint="eastAsia"/>
              </w:rPr>
              <w:t>-</w:t>
            </w:r>
          </w:p>
        </w:tc>
        <w:tc>
          <w:tcPr>
            <w:tcW w:w="3958" w:type="dxa"/>
            <w:shd w:val="clear" w:color="auto" w:fill="FFFFFF"/>
            <w:vAlign w:val="center"/>
          </w:tcPr>
          <w:p w14:paraId="7B7531D6" w14:textId="77777777" w:rsidR="00154A73" w:rsidRDefault="00154A73" w:rsidP="00704122">
            <w:pPr>
              <w:pStyle w:val="TAL"/>
              <w:ind w:left="568"/>
            </w:pPr>
            <w:r>
              <w:t>-</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3103" w:name="_Toc20227434"/>
      <w:bookmarkStart w:id="3104" w:name="_Toc27749681"/>
      <w:bookmarkStart w:id="3105" w:name="_Toc28709608"/>
      <w:bookmarkStart w:id="3106" w:name="_Toc44671228"/>
      <w:bookmarkStart w:id="3107" w:name="_Toc51919152"/>
      <w:bookmarkStart w:id="3108" w:name="_Toc202526867"/>
      <w:bookmarkStart w:id="3109" w:name="_CR8"/>
      <w:bookmarkEnd w:id="3109"/>
      <w:r w:rsidRPr="00BD6F46">
        <w:t>8</w:t>
      </w:r>
      <w:r w:rsidR="00004AF7" w:rsidRPr="00BD6F46">
        <w:rPr>
          <w:lang w:eastAsia="zh-CN"/>
        </w:rPr>
        <w:tab/>
        <w:t>Security</w:t>
      </w:r>
      <w:bookmarkEnd w:id="3103"/>
      <w:bookmarkEnd w:id="3104"/>
      <w:bookmarkEnd w:id="3105"/>
      <w:bookmarkEnd w:id="3106"/>
      <w:bookmarkEnd w:id="3107"/>
      <w:bookmarkEnd w:id="3108"/>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proofErr w:type="spellStart"/>
      <w:r>
        <w:t>Nchf</w:t>
      </w:r>
      <w:proofErr w:type="spellEnd"/>
      <w:r>
        <w:t xml:space="preserve">_ </w:t>
      </w:r>
      <w:proofErr w:type="spellStart"/>
      <w:r>
        <w:t>ConvergedCharging</w:t>
      </w:r>
      <w:proofErr w:type="spellEnd"/>
      <w:r>
        <w:t xml:space="preserve"> API </w:t>
      </w:r>
      <w:r w:rsidRPr="00B4059C">
        <w:t>and to the</w:t>
      </w:r>
      <w:r w:rsidRPr="00B85765">
        <w:t xml:space="preserve"> </w:t>
      </w:r>
      <w:proofErr w:type="spellStart"/>
      <w:r w:rsidRPr="00B85765">
        <w:t>Nchf_OfflineOnlyCharging</w:t>
      </w:r>
      <w:proofErr w:type="spellEnd"/>
      <w:r w:rsidRPr="00B85765">
        <w:t xml:space="preserve">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proofErr w:type="spellStart"/>
      <w:r w:rsidRPr="00825780">
        <w:rPr>
          <w:lang w:val="en-US"/>
        </w:rPr>
        <w:t>Nchf</w:t>
      </w:r>
      <w:proofErr w:type="spellEnd"/>
      <w:r w:rsidRPr="00825780">
        <w:rPr>
          <w:lang w:val="en-US"/>
        </w:rPr>
        <w:t xml:space="preserve">_ </w:t>
      </w:r>
      <w:proofErr w:type="spellStart"/>
      <w:r w:rsidRPr="00825780">
        <w:rPr>
          <w:lang w:val="en-US"/>
        </w:rPr>
        <w:t>ConvergedCharging</w:t>
      </w:r>
      <w:proofErr w:type="spellEnd"/>
      <w:r w:rsidRPr="00825780">
        <w:rPr>
          <w:lang w:val="en-US"/>
        </w:rPr>
        <w:t xml:space="preserve"> API</w:t>
      </w:r>
      <w:r>
        <w:rPr>
          <w:lang w:val="en-US"/>
        </w:rPr>
        <w:t xml:space="preserve"> </w:t>
      </w:r>
      <w:r w:rsidRPr="00301417">
        <w:t xml:space="preserve">and by the </w:t>
      </w:r>
      <w:proofErr w:type="spellStart"/>
      <w:r w:rsidRPr="00301417">
        <w:t>Nchf_OfflineOnlyCharging</w:t>
      </w:r>
      <w:proofErr w:type="spellEnd"/>
      <w:r w:rsidRPr="00301417">
        <w:t xml:space="preserve">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sidRPr="00825780">
        <w:rPr>
          <w:lang w:val="en-US"/>
        </w:rPr>
        <w:t>Nchf</w:t>
      </w:r>
      <w:proofErr w:type="spellEnd"/>
      <w:r w:rsidRPr="00301417">
        <w:rPr>
          <w:lang w:val="en-US"/>
        </w:rPr>
        <w:t xml:space="preserve">_ </w:t>
      </w:r>
      <w:proofErr w:type="spellStart"/>
      <w:r w:rsidRPr="00301417">
        <w:rPr>
          <w:lang w:val="en-US"/>
        </w:rPr>
        <w:t>ConvergedCharging</w:t>
      </w:r>
      <w:proofErr w:type="spellEnd"/>
      <w:r w:rsidRPr="00301417">
        <w:rPr>
          <w:lang w:val="en-US"/>
        </w:rPr>
        <w:t xml:space="preserve"> service. </w:t>
      </w:r>
      <w:r w:rsidRPr="00B4059C">
        <w:rPr>
          <w:lang w:val="en-US"/>
        </w:rPr>
        <w:t>The s</w:t>
      </w:r>
      <w:r w:rsidRPr="00B85765">
        <w:rPr>
          <w:lang w:val="en-US"/>
        </w:rPr>
        <w:t>ame principle applies for</w:t>
      </w:r>
      <w:r w:rsidRPr="002B606C">
        <w:rPr>
          <w:lang w:val="en-US"/>
        </w:rPr>
        <w:t xml:space="preserve"> </w:t>
      </w:r>
      <w:proofErr w:type="spellStart"/>
      <w:r w:rsidRPr="0026330D">
        <w:t>Nchf_OfflineOnlyCharging</w:t>
      </w:r>
      <w:proofErr w:type="spellEnd"/>
      <w:r w:rsidRPr="0026330D">
        <w:t xml:space="preserve"> API</w:t>
      </w:r>
      <w:r w:rsidRPr="00B4059C">
        <w:rPr>
          <w:lang w:val="en-US"/>
        </w:rPr>
        <w:t>.</w:t>
      </w:r>
    </w:p>
    <w:p w14:paraId="7B4AAA04" w14:textId="77777777" w:rsidR="00AB30D8" w:rsidRDefault="00AB30D8" w:rsidP="00AB30D8">
      <w:pPr>
        <w:rPr>
          <w:lang w:val="en-US"/>
        </w:rPr>
      </w:pPr>
      <w:r>
        <w:rPr>
          <w:lang w:val="en-US"/>
        </w:rPr>
        <w:t xml:space="preserve">The </w:t>
      </w:r>
      <w:proofErr w:type="spellStart"/>
      <w:r w:rsidRPr="00825780">
        <w:rPr>
          <w:lang w:val="en-US"/>
        </w:rPr>
        <w:t>Nchf</w:t>
      </w:r>
      <w:proofErr w:type="spellEnd"/>
      <w:r w:rsidRPr="00825780">
        <w:rPr>
          <w:lang w:val="en-US"/>
        </w:rPr>
        <w:t xml:space="preserve">_ </w:t>
      </w:r>
      <w:proofErr w:type="spellStart"/>
      <w:r w:rsidRPr="00825780">
        <w:rPr>
          <w:lang w:val="en-US"/>
        </w:rPr>
        <w:t>ConvergedCharging</w:t>
      </w:r>
      <w:proofErr w:type="spellEnd"/>
      <w:r w:rsidRPr="00825780">
        <w:rPr>
          <w:lang w:val="en-US"/>
        </w:rPr>
        <w:t xml:space="preserve"> API</w:t>
      </w:r>
      <w:r>
        <w:rPr>
          <w:lang w:val="en-US"/>
        </w:rPr>
        <w:t xml:space="preserve"> defines a single scope "</w:t>
      </w:r>
      <w:proofErr w:type="spellStart"/>
      <w:r w:rsidRPr="00825780">
        <w:t>nchf-convergedcharging</w:t>
      </w:r>
      <w:proofErr w:type="spellEnd"/>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proofErr w:type="spellStart"/>
      <w:r w:rsidRPr="00825780">
        <w:rPr>
          <w:lang w:val="en-US"/>
        </w:rPr>
        <w:t>Nchf_OfflineOnlyCharging</w:t>
      </w:r>
      <w:proofErr w:type="spellEnd"/>
      <w:r w:rsidRPr="00825780">
        <w:rPr>
          <w:lang w:val="en-US"/>
        </w:rPr>
        <w:t xml:space="preserve"> API</w:t>
      </w:r>
      <w:r>
        <w:rPr>
          <w:lang w:val="en-US"/>
        </w:rPr>
        <w:t xml:space="preserve"> defines a single scope "</w:t>
      </w:r>
      <w:proofErr w:type="spellStart"/>
      <w:r w:rsidRPr="00825780">
        <w:t>nchf-offlineonlycharging</w:t>
      </w:r>
      <w:proofErr w:type="spellEnd"/>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3110" w:name="_Toc20227435"/>
      <w:bookmarkStart w:id="3111" w:name="_Toc27749682"/>
      <w:bookmarkStart w:id="3112" w:name="_Toc28709609"/>
      <w:bookmarkStart w:id="3113" w:name="_Toc44671229"/>
      <w:bookmarkStart w:id="3114" w:name="_Toc51919153"/>
      <w:bookmarkStart w:id="3115" w:name="_Toc202526868"/>
      <w:bookmarkStart w:id="3116" w:name="_CRAnnexAnormative"/>
      <w:bookmarkEnd w:id="3116"/>
      <w:r w:rsidRPr="00BD6F46">
        <w:t xml:space="preserve">Annex </w:t>
      </w:r>
      <w:r w:rsidR="0067467B" w:rsidRPr="00BD6F46">
        <w:t xml:space="preserve">A </w:t>
      </w:r>
      <w:r w:rsidRPr="00BD6F46">
        <w:t>(normative):</w:t>
      </w:r>
      <w:r w:rsidRPr="00BD6F46">
        <w:br/>
      </w:r>
      <w:proofErr w:type="spellStart"/>
      <w:r w:rsidRPr="00BD6F46">
        <w:t>OpenAPI</w:t>
      </w:r>
      <w:proofErr w:type="spellEnd"/>
      <w:r w:rsidRPr="00BD6F46">
        <w:t xml:space="preserve"> specification</w:t>
      </w:r>
      <w:bookmarkEnd w:id="3110"/>
      <w:bookmarkEnd w:id="3111"/>
      <w:bookmarkEnd w:id="3112"/>
      <w:bookmarkEnd w:id="3113"/>
      <w:bookmarkEnd w:id="3114"/>
      <w:bookmarkEnd w:id="3115"/>
    </w:p>
    <w:p w14:paraId="30E5FDB2" w14:textId="77777777" w:rsidR="00720405" w:rsidRPr="00BD6F46" w:rsidRDefault="0067467B" w:rsidP="00A21764">
      <w:pPr>
        <w:pStyle w:val="Heading2"/>
      </w:pPr>
      <w:bookmarkStart w:id="3117" w:name="_Toc20227436"/>
      <w:bookmarkStart w:id="3118" w:name="_Toc27749683"/>
      <w:bookmarkStart w:id="3119" w:name="_Toc28709610"/>
      <w:bookmarkStart w:id="3120" w:name="_Toc44671230"/>
      <w:bookmarkStart w:id="3121" w:name="_Toc51919154"/>
      <w:bookmarkStart w:id="3122" w:name="_Toc202526869"/>
      <w:bookmarkStart w:id="3123" w:name="_CRA_1"/>
      <w:bookmarkEnd w:id="3123"/>
      <w:r w:rsidRPr="00BD6F46">
        <w:t>A</w:t>
      </w:r>
      <w:r w:rsidR="00720405" w:rsidRPr="00BD6F46">
        <w:t>.1</w:t>
      </w:r>
      <w:r w:rsidR="00720405" w:rsidRPr="00BD6F46">
        <w:tab/>
        <w:t>General</w:t>
      </w:r>
      <w:bookmarkEnd w:id="3117"/>
      <w:bookmarkEnd w:id="3118"/>
      <w:bookmarkEnd w:id="3119"/>
      <w:bookmarkEnd w:id="3120"/>
      <w:bookmarkEnd w:id="3121"/>
      <w:bookmarkEnd w:id="3122"/>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proofErr w:type="spellStart"/>
      <w:r w:rsidRPr="00BD6F46">
        <w:t>OpenAPI</w:t>
      </w:r>
      <w:r w:rsidR="009A5CD6">
        <w:t>s</w:t>
      </w:r>
      <w:proofErr w:type="spellEnd"/>
      <w:r w:rsidRPr="00BD6F46">
        <w:t xml:space="preserve"> [500] specification of HTTP messages and content bodies used by the </w:t>
      </w:r>
      <w:proofErr w:type="spellStart"/>
      <w:r w:rsidRPr="00BD6F46">
        <w:t>Nchf_ConvergedCharging</w:t>
      </w:r>
      <w:proofErr w:type="spellEnd"/>
      <w:r w:rsidRPr="00BD6F46">
        <w:t xml:space="preserve"> API</w:t>
      </w:r>
      <w:r w:rsidR="009A5CD6">
        <w:t xml:space="preserve"> and </w:t>
      </w:r>
      <w:proofErr w:type="spellStart"/>
      <w:r w:rsidR="009A5CD6">
        <w:t>Nchf_OfflineOnlyCharging</w:t>
      </w:r>
      <w:proofErr w:type="spellEnd"/>
      <w:r w:rsidR="009A5CD6">
        <w:t xml:space="preserve">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3619D5" w:rsidRDefault="00895788" w:rsidP="007F2678">
      <w:pPr>
        <w:pStyle w:val="Heading2"/>
        <w:rPr>
          <w:rFonts w:eastAsiaTheme="minorEastAsia"/>
          <w:noProof/>
          <w:lang w:eastAsia="ko-KR"/>
        </w:rPr>
      </w:pPr>
      <w:bookmarkStart w:id="3124" w:name="_Toc20227437"/>
      <w:bookmarkStart w:id="3125" w:name="_Toc27749684"/>
      <w:bookmarkStart w:id="3126" w:name="_Toc28709611"/>
      <w:bookmarkStart w:id="3127" w:name="_Toc44671231"/>
      <w:bookmarkStart w:id="3128" w:name="_Toc51919155"/>
      <w:bookmarkStart w:id="3129" w:name="_Toc202526870"/>
      <w:bookmarkStart w:id="3130" w:name="_Hlk162537115"/>
      <w:bookmarkStart w:id="3131" w:name="_CRA_2"/>
      <w:bookmarkEnd w:id="3131"/>
      <w:r w:rsidRPr="00BD6F46">
        <w:t>A</w:t>
      </w:r>
      <w:r w:rsidR="00C526EA" w:rsidRPr="00BD6F46">
        <w:t>.2</w:t>
      </w:r>
      <w:r w:rsidR="00C526EA" w:rsidRPr="00BD6F46">
        <w:tab/>
      </w:r>
      <w:proofErr w:type="spellStart"/>
      <w:r w:rsidR="00C526EA" w:rsidRPr="00BD6F46">
        <w:t>Nchf_ConvergedCharging</w:t>
      </w:r>
      <w:proofErr w:type="spellEnd"/>
      <w:r w:rsidR="00C526EA" w:rsidRPr="00BD6F46">
        <w:rPr>
          <w:noProof/>
        </w:rPr>
        <w:t xml:space="preserve"> API</w:t>
      </w:r>
      <w:bookmarkEnd w:id="3124"/>
      <w:bookmarkEnd w:id="3125"/>
      <w:bookmarkEnd w:id="3126"/>
      <w:bookmarkEnd w:id="3127"/>
      <w:bookmarkEnd w:id="3128"/>
      <w:bookmarkEnd w:id="3129"/>
    </w:p>
    <w:p w14:paraId="16660B4F" w14:textId="77777777" w:rsidR="00186664" w:rsidRDefault="00186664" w:rsidP="00186664">
      <w:r>
        <w:t xml:space="preserve">The Charging </w:t>
      </w:r>
      <w:proofErr w:type="spellStart"/>
      <w:r>
        <w:t>OpenAPI</w:t>
      </w:r>
      <w:proofErr w:type="spellEnd"/>
      <w:r>
        <w:t xml:space="preserve">/YAML definitions are specified in 3GPP SA5 Charging APIs Stage3 Forge Repository [501]. </w:t>
      </w:r>
    </w:p>
    <w:p w14:paraId="63CC9E74" w14:textId="77777777" w:rsidR="00186664" w:rsidRDefault="00186664" w:rsidP="00186664">
      <w:r>
        <w:t xml:space="preserve">Directory: </w:t>
      </w:r>
      <w:proofErr w:type="spellStart"/>
      <w:r>
        <w:t>OpenAPI</w:t>
      </w:r>
      <w:proofErr w:type="spellEnd"/>
    </w:p>
    <w:p w14:paraId="3BE7B04B" w14:textId="5EB3C1B1" w:rsidR="00186664" w:rsidRDefault="00186664" w:rsidP="00186664">
      <w:r>
        <w:t xml:space="preserve">File: </w:t>
      </w:r>
      <w:r w:rsidRPr="00D619EB">
        <w:t>TS32291_Nchf_ConvergedCharging</w:t>
      </w:r>
    </w:p>
    <w:p w14:paraId="6FAD96ED" w14:textId="77777777" w:rsidR="00186664" w:rsidRDefault="00186664" w:rsidP="00C526EA">
      <w:pPr>
        <w:pStyle w:val="PL"/>
      </w:pP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3132" w:name="_Toc20227438"/>
      <w:bookmarkStart w:id="3133" w:name="_Toc27749685"/>
      <w:bookmarkStart w:id="3134" w:name="_Toc28709612"/>
      <w:bookmarkStart w:id="3135" w:name="_Toc44671232"/>
      <w:bookmarkStart w:id="3136" w:name="_Toc51919156"/>
      <w:bookmarkStart w:id="3137" w:name="_Toc202526871"/>
      <w:bookmarkStart w:id="3138" w:name="_CRA_3"/>
      <w:bookmarkEnd w:id="3130"/>
      <w:bookmarkEnd w:id="3138"/>
      <w:r w:rsidRPr="00BD6F46">
        <w:t>A.</w:t>
      </w:r>
      <w:r>
        <w:t>3</w:t>
      </w:r>
      <w:r w:rsidRPr="00BD6F46">
        <w:tab/>
      </w:r>
      <w:proofErr w:type="spellStart"/>
      <w:r w:rsidRPr="00BD6F46">
        <w:t>Nchf_</w:t>
      </w:r>
      <w:r>
        <w:t>OfflineOnlyCharging</w:t>
      </w:r>
      <w:proofErr w:type="spellEnd"/>
      <w:r w:rsidRPr="00BD6F46">
        <w:rPr>
          <w:noProof/>
        </w:rPr>
        <w:t xml:space="preserve"> API</w:t>
      </w:r>
      <w:bookmarkEnd w:id="3132"/>
      <w:bookmarkEnd w:id="3133"/>
      <w:bookmarkEnd w:id="3134"/>
      <w:bookmarkEnd w:id="3135"/>
      <w:bookmarkEnd w:id="3136"/>
      <w:bookmarkEnd w:id="3137"/>
    </w:p>
    <w:p w14:paraId="3C5F81F1" w14:textId="77777777" w:rsidR="00186664" w:rsidRDefault="00186664" w:rsidP="00186664">
      <w:r>
        <w:t xml:space="preserve">The Charging </w:t>
      </w:r>
      <w:proofErr w:type="spellStart"/>
      <w:r>
        <w:t>OpenAPI</w:t>
      </w:r>
      <w:proofErr w:type="spellEnd"/>
      <w:r>
        <w:t xml:space="preserve">/YAML definitions are specified in 3GPP SA5 Charging APIs Stage3 Forge Repository [501]. </w:t>
      </w:r>
    </w:p>
    <w:p w14:paraId="3708C39B" w14:textId="77777777" w:rsidR="00186664" w:rsidRDefault="00186664" w:rsidP="00186664">
      <w:r>
        <w:t xml:space="preserve">Directory: </w:t>
      </w:r>
      <w:proofErr w:type="spellStart"/>
      <w:r>
        <w:t>OpenAPI</w:t>
      </w:r>
      <w:proofErr w:type="spellEnd"/>
    </w:p>
    <w:p w14:paraId="6644EEF8" w14:textId="6CFD997F" w:rsidR="00186664" w:rsidRDefault="00186664" w:rsidP="00186664">
      <w:r>
        <w:t xml:space="preserve">File: </w:t>
      </w:r>
      <w:r w:rsidRPr="00D619EB">
        <w:t>TS32291_Nchf_OfflineOnlyCharging</w:t>
      </w:r>
    </w:p>
    <w:p w14:paraId="0FE6B2C7" w14:textId="77777777" w:rsidR="00186664" w:rsidRDefault="00186664" w:rsidP="009A5CD6">
      <w:pPr>
        <w:pStyle w:val="PL"/>
      </w:pPr>
    </w:p>
    <w:p w14:paraId="23D9AF58" w14:textId="77777777" w:rsidR="00720405" w:rsidRPr="00BD6F46" w:rsidRDefault="00720405" w:rsidP="00D4794D">
      <w:bookmarkStart w:id="3139" w:name="historyclause"/>
    </w:p>
    <w:p w14:paraId="71287D09" w14:textId="77777777" w:rsidR="00DB3EC0" w:rsidRPr="00BD6F46" w:rsidRDefault="00594DA0" w:rsidP="00DB3EC0">
      <w:pPr>
        <w:pStyle w:val="Heading8"/>
      </w:pPr>
      <w:bookmarkStart w:id="3140" w:name="_CRAnnexBinformative"/>
      <w:bookmarkEnd w:id="3140"/>
      <w:r w:rsidRPr="00BD6F46">
        <w:br w:type="page"/>
      </w:r>
      <w:bookmarkStart w:id="3141" w:name="_Toc20227439"/>
      <w:bookmarkStart w:id="3142" w:name="_Toc27749686"/>
      <w:bookmarkStart w:id="3143" w:name="_Toc28709613"/>
      <w:bookmarkStart w:id="3144" w:name="_Toc44671233"/>
      <w:bookmarkStart w:id="3145" w:name="_Toc51919157"/>
      <w:bookmarkStart w:id="3146" w:name="_Toc202526872"/>
      <w:r w:rsidR="00DB3EC0" w:rsidRPr="00BD6F46">
        <w:t xml:space="preserve">Annex </w:t>
      </w:r>
      <w:r w:rsidR="000C41BC" w:rsidRPr="00BD6F46">
        <w:t>B</w:t>
      </w:r>
      <w:r w:rsidR="00DB3EC0" w:rsidRPr="00BD6F46">
        <w:t xml:space="preserve"> (informative):Change history</w:t>
      </w:r>
      <w:bookmarkEnd w:id="3141"/>
      <w:bookmarkEnd w:id="3142"/>
      <w:bookmarkEnd w:id="3143"/>
      <w:bookmarkEnd w:id="3144"/>
      <w:bookmarkEnd w:id="3145"/>
      <w:bookmarkEnd w:id="31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Change w:id="3147">
          <w:tblGrid>
            <w:gridCol w:w="800"/>
            <w:gridCol w:w="800"/>
            <w:gridCol w:w="1094"/>
            <w:gridCol w:w="567"/>
            <w:gridCol w:w="425"/>
            <w:gridCol w:w="425"/>
            <w:gridCol w:w="4820"/>
            <w:gridCol w:w="708"/>
          </w:tblGrid>
        </w:tblGridChange>
      </w:tblGrid>
      <w:tr w:rsidR="00DB3EC0" w:rsidRPr="00BD6F46" w14:paraId="0F4E1CEA" w14:textId="77777777" w:rsidTr="00134CCE">
        <w:trPr>
          <w:cantSplit/>
        </w:trPr>
        <w:tc>
          <w:tcPr>
            <w:tcW w:w="9639" w:type="dxa"/>
            <w:gridSpan w:val="8"/>
            <w:tcBorders>
              <w:bottom w:val="nil"/>
            </w:tcBorders>
            <w:shd w:val="solid" w:color="FFFFFF" w:fill="auto"/>
          </w:tcPr>
          <w:bookmarkEnd w:id="3139"/>
          <w:p w14:paraId="3951B9B5" w14:textId="77777777" w:rsidR="00DB3EC0" w:rsidRPr="00BD6F46" w:rsidRDefault="00DB3EC0" w:rsidP="00FA212E">
            <w:pPr>
              <w:pStyle w:val="TAL"/>
              <w:jc w:val="center"/>
              <w:rPr>
                <w:b/>
                <w:sz w:val="16"/>
              </w:rPr>
            </w:pPr>
            <w:r w:rsidRPr="00BD6F46">
              <w:rPr>
                <w:b/>
              </w:rPr>
              <w:t>Change history</w:t>
            </w:r>
          </w:p>
        </w:tc>
      </w:tr>
      <w:tr w:rsidR="00DB3EC0" w:rsidRPr="00BD6F46" w14:paraId="3D233E97" w14:textId="77777777" w:rsidTr="00134CCE">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proofErr w:type="spellStart"/>
            <w:r w:rsidRPr="00BD6F46">
              <w:rPr>
                <w:b/>
                <w:sz w:val="16"/>
              </w:rPr>
              <w:t>TDoc</w:t>
            </w:r>
            <w:proofErr w:type="spellEnd"/>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134CCE">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134CCE">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134CCE">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134CCE">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134CCE">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134CCE">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 xml:space="preserve">Correction of Common Data reference in </w:t>
            </w:r>
            <w:proofErr w:type="spellStart"/>
            <w:r>
              <w:rPr>
                <w:rFonts w:cs="Arial"/>
                <w:color w:val="000000"/>
                <w:sz w:val="16"/>
                <w:szCs w:val="16"/>
                <w:lang w:eastAsia="zh-CN"/>
              </w:rPr>
              <w:t>Nchf_ConvergedCharging</w:t>
            </w:r>
            <w:proofErr w:type="spellEnd"/>
            <w:r>
              <w:rPr>
                <w:rFonts w:cs="Arial"/>
                <w:color w:val="000000"/>
                <w:sz w:val="16"/>
                <w:szCs w:val="16"/>
                <w:lang w:eastAsia="zh-CN"/>
              </w:rPr>
              <w:t xml:space="preserve">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134CCE">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134CCE">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134CCE">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134CCE">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134CCE">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134CCE">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134CCE">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134CCE">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134CCE">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134CCE">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134CCE">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134CCE">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134CCE">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134CCE">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134CCE">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134CCE">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134CCE">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134CCE">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w:t>
            </w:r>
            <w:proofErr w:type="spellStart"/>
            <w:r>
              <w:rPr>
                <w:rFonts w:cs="Arial"/>
                <w:color w:val="000000"/>
                <w:sz w:val="16"/>
                <w:szCs w:val="16"/>
                <w:lang w:eastAsia="zh-CN"/>
              </w:rPr>
              <w:t>Reauthorizationdetails</w:t>
            </w:r>
            <w:proofErr w:type="spellEnd"/>
            <w:r>
              <w:rPr>
                <w:rFonts w:cs="Arial"/>
                <w:color w:val="000000"/>
                <w:sz w:val="16"/>
                <w:szCs w:val="16"/>
                <w:lang w:eastAsia="zh-CN"/>
              </w:rPr>
              <w:t xml:space="preserve">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134CCE">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134CCE">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134CCE">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w:t>
            </w:r>
            <w:proofErr w:type="spellStart"/>
            <w:r>
              <w:rPr>
                <w:rFonts w:cs="Arial"/>
                <w:color w:val="000000"/>
                <w:sz w:val="16"/>
                <w:szCs w:val="16"/>
                <w:lang w:eastAsia="zh-CN"/>
              </w:rPr>
              <w:t>OpenAPI</w:t>
            </w:r>
            <w:proofErr w:type="spellEnd"/>
            <w:r>
              <w:rPr>
                <w:rFonts w:cs="Arial"/>
                <w:color w:val="000000"/>
                <w:sz w:val="16"/>
                <w:szCs w:val="16"/>
                <w:lang w:eastAsia="zh-CN"/>
              </w:rPr>
              <w:t xml:space="preserve">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134CCE">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134CCE">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134CCE">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134CCE">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134CCE">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134CCE">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134CCE">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134CCE">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134CCE">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 xml:space="preserve">Correction of </w:t>
            </w:r>
            <w:proofErr w:type="spellStart"/>
            <w:r w:rsidRPr="00C5325D">
              <w:rPr>
                <w:rFonts w:cs="Arial"/>
                <w:color w:val="000000"/>
                <w:sz w:val="16"/>
                <w:szCs w:val="16"/>
                <w:lang w:eastAsia="zh-CN"/>
              </w:rPr>
              <w:t>validityTime</w:t>
            </w:r>
            <w:proofErr w:type="spellEnd"/>
            <w:r w:rsidRPr="00C5325D">
              <w:rPr>
                <w:rFonts w:cs="Arial"/>
                <w:color w:val="000000"/>
                <w:sz w:val="16"/>
                <w:szCs w:val="16"/>
                <w:lang w:eastAsia="zh-CN"/>
              </w:rPr>
              <w:t xml:space="preserv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134CCE">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 xml:space="preserve">Correction of API versioning and </w:t>
            </w:r>
            <w:proofErr w:type="spellStart"/>
            <w:r w:rsidRPr="00C5325D">
              <w:rPr>
                <w:rFonts w:cs="Arial"/>
                <w:color w:val="000000"/>
                <w:sz w:val="16"/>
                <w:szCs w:val="16"/>
                <w:lang w:eastAsia="zh-CN"/>
              </w:rPr>
              <w:t>externalDocs</w:t>
            </w:r>
            <w:proofErr w:type="spellEnd"/>
            <w:r w:rsidRPr="00C5325D">
              <w:rPr>
                <w:rFonts w:cs="Arial"/>
                <w:color w:val="000000"/>
                <w:sz w:val="16"/>
                <w:szCs w:val="16"/>
                <w:lang w:eastAsia="zh-CN"/>
              </w:rPr>
              <w:t xml:space="preserve">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134CCE">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w:t>
            </w:r>
            <w:proofErr w:type="spellStart"/>
            <w:r w:rsidRPr="00C5325D">
              <w:rPr>
                <w:rFonts w:cs="Arial"/>
                <w:color w:val="000000"/>
                <w:sz w:val="16"/>
                <w:szCs w:val="16"/>
                <w:lang w:eastAsia="zh-CN"/>
              </w:rPr>
              <w:t>Qos</w:t>
            </w:r>
            <w:proofErr w:type="spellEnd"/>
            <w:r w:rsidRPr="00C5325D">
              <w:rPr>
                <w:rFonts w:cs="Arial"/>
                <w:color w:val="000000"/>
                <w:sz w:val="16"/>
                <w:szCs w:val="16"/>
                <w:lang w:eastAsia="zh-CN"/>
              </w:rPr>
              <w:t xml:space="preserve">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134CCE">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134CCE">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 xml:space="preserve">Correct faults in </w:t>
            </w:r>
            <w:proofErr w:type="spellStart"/>
            <w:r w:rsidRPr="00C5325D">
              <w:rPr>
                <w:rFonts w:cs="Arial"/>
                <w:color w:val="000000"/>
                <w:sz w:val="16"/>
                <w:szCs w:val="16"/>
                <w:lang w:eastAsia="zh-CN"/>
              </w:rPr>
              <w:t>yaml</w:t>
            </w:r>
            <w:proofErr w:type="spellEnd"/>
            <w:r w:rsidRPr="00C5325D">
              <w:rPr>
                <w:rFonts w:cs="Arial"/>
                <w:color w:val="000000"/>
                <w:sz w:val="16"/>
                <w:szCs w:val="16"/>
                <w:lang w:eastAsia="zh-CN"/>
              </w:rPr>
              <w:t xml:space="preserve">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134CCE">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134CCE">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w:t>
            </w:r>
            <w:proofErr w:type="spellStart"/>
            <w:r w:rsidRPr="00C5325D">
              <w:rPr>
                <w:rFonts w:cs="Arial"/>
                <w:color w:val="000000"/>
                <w:sz w:val="16"/>
                <w:szCs w:val="16"/>
                <w:lang w:eastAsia="zh-CN"/>
              </w:rPr>
              <w:t>dnn</w:t>
            </w:r>
            <w:proofErr w:type="spellEnd"/>
            <w:r w:rsidRPr="00C5325D">
              <w:rPr>
                <w:rFonts w:cs="Arial"/>
                <w:color w:val="000000"/>
                <w:sz w:val="16"/>
                <w:szCs w:val="16"/>
                <w:lang w:eastAsia="zh-CN"/>
              </w:rPr>
              <w:t xml:space="preserve">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134CCE">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134CCE">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 xml:space="preserve">Correction of Multiple Unit Information in </w:t>
            </w:r>
            <w:proofErr w:type="spellStart"/>
            <w:r w:rsidRPr="00C5325D">
              <w:rPr>
                <w:rFonts w:cs="Arial"/>
                <w:color w:val="000000"/>
                <w:sz w:val="16"/>
                <w:szCs w:val="16"/>
                <w:lang w:eastAsia="zh-CN"/>
              </w:rPr>
              <w:t>ChargingDataResponse</w:t>
            </w:r>
            <w:proofErr w:type="spellEnd"/>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134CCE">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 xml:space="preserve">Correction of trigger in </w:t>
            </w:r>
            <w:proofErr w:type="spellStart"/>
            <w:r w:rsidRPr="00C5325D">
              <w:rPr>
                <w:rFonts w:cs="Arial"/>
                <w:color w:val="000000"/>
                <w:sz w:val="16"/>
                <w:szCs w:val="16"/>
                <w:lang w:eastAsia="zh-CN"/>
              </w:rPr>
              <w:t>ChargingDataResponse</w:t>
            </w:r>
            <w:proofErr w:type="spellEnd"/>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134CCE">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w:t>
            </w:r>
            <w:proofErr w:type="spellStart"/>
            <w:r w:rsidRPr="00C5325D">
              <w:rPr>
                <w:rFonts w:cs="Arial"/>
                <w:color w:val="000000"/>
                <w:sz w:val="16"/>
                <w:szCs w:val="16"/>
                <w:lang w:eastAsia="zh-CN"/>
              </w:rPr>
              <w:t>RANSecondaryRATUsageReport</w:t>
            </w:r>
            <w:proofErr w:type="spellEnd"/>
            <w:r w:rsidRPr="00C5325D">
              <w:rPr>
                <w:rFonts w:cs="Arial"/>
                <w:color w:val="000000"/>
                <w:sz w:val="16"/>
                <w:szCs w:val="16"/>
                <w:lang w:eastAsia="zh-CN"/>
              </w:rPr>
              <w:t xml:space="preserve">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134CCE">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134CCE">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134CCE">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w:t>
            </w:r>
            <w:proofErr w:type="spellStart"/>
            <w:r w:rsidRPr="00C5325D">
              <w:rPr>
                <w:rFonts w:cs="Arial"/>
                <w:color w:val="000000"/>
                <w:sz w:val="16"/>
                <w:szCs w:val="16"/>
                <w:lang w:eastAsia="zh-CN"/>
              </w:rPr>
              <w:t>nb</w:t>
            </w:r>
            <w:proofErr w:type="spellEnd"/>
            <w:r w:rsidRPr="00C5325D">
              <w:rPr>
                <w:rFonts w:cs="Arial"/>
                <w:color w:val="000000"/>
                <w:sz w:val="16"/>
                <w:szCs w:val="16"/>
                <w:lang w:eastAsia="zh-CN"/>
              </w:rPr>
              <w:t xml:space="preserve">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134CCE">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134CCE">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134CCE">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134CCE">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134CCE">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134CCE">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134CCE">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134CCE">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134CCE">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134CCE">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Nchf_ConvergedCharging</w:t>
            </w:r>
            <w:proofErr w:type="spellEnd"/>
            <w:r>
              <w:rPr>
                <w:rFonts w:cs="Arial"/>
                <w:color w:val="000000"/>
                <w:sz w:val="16"/>
                <w:szCs w:val="16"/>
                <w:lang w:eastAsia="zh-CN"/>
              </w:rPr>
              <w:t xml:space="preserve">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134CCE">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134CCE">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134CCE">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134CCE">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134CCE">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134CCE">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134CCE">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134CCE">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134CCE">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134CCE">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134CCE">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134CCE">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134CCE">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134CCE">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134CCE">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134CCE">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134CCE">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nfConsumerIdentification</w:t>
            </w:r>
            <w:proofErr w:type="spellEnd"/>
            <w:r>
              <w:rPr>
                <w:rFonts w:cs="Arial"/>
                <w:color w:val="000000"/>
                <w:sz w:val="16"/>
                <w:szCs w:val="16"/>
                <w:lang w:eastAsia="zh-CN"/>
              </w:rPr>
              <w:t xml:space="preserve"> and </w:t>
            </w:r>
            <w:proofErr w:type="spellStart"/>
            <w:r>
              <w:rPr>
                <w:rFonts w:cs="Arial"/>
                <w:color w:val="000000"/>
                <w:sz w:val="16"/>
                <w:szCs w:val="16"/>
                <w:lang w:eastAsia="zh-CN"/>
              </w:rPr>
              <w:t>usedUnitContainer</w:t>
            </w:r>
            <w:proofErr w:type="spellEnd"/>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134CCE">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TriggerCategory</w:t>
            </w:r>
            <w:proofErr w:type="spellEnd"/>
            <w:r>
              <w:rPr>
                <w:rFonts w:cs="Arial"/>
                <w:color w:val="000000"/>
                <w:sz w:val="16"/>
                <w:szCs w:val="16"/>
                <w:lang w:eastAsia="zh-CN"/>
              </w:rPr>
              <w:t xml:space="preserve">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134CCE">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134CCE">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SubscriptionIdentificationType</w:t>
            </w:r>
            <w:proofErr w:type="spellEnd"/>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134CCE">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multipleQuotaInformation</w:t>
            </w:r>
            <w:proofErr w:type="spellEnd"/>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134CCE">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134CCE">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134CCE">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134CCE">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134CCE">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134CCE">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134CCE">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134CCE">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134CCE">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134CCE">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134CCE">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 xml:space="preserve">Corrections on </w:t>
            </w:r>
            <w:proofErr w:type="spellStart"/>
            <w:r>
              <w:rPr>
                <w:rFonts w:cs="Arial"/>
                <w:color w:val="000000"/>
                <w:sz w:val="16"/>
                <w:szCs w:val="16"/>
                <w:lang w:eastAsia="zh-CN"/>
              </w:rPr>
              <w:t>OpenAPI</w:t>
            </w:r>
            <w:proofErr w:type="spellEnd"/>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134CCE">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 xml:space="preserve">Correction on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134CCE">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134CCE">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134CCE">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134CCE">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134CCE">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134CCE">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134CCE">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Nchf_ConvergedCharging_Release</w:t>
            </w:r>
            <w:proofErr w:type="spellEnd"/>
            <w:r w:rsidRPr="00222AAB">
              <w:rPr>
                <w:rFonts w:cs="Arial"/>
                <w:color w:val="000000"/>
                <w:sz w:val="16"/>
                <w:szCs w:val="16"/>
                <w:lang w:eastAsia="zh-CN"/>
              </w:rPr>
              <w:t xml:space="preserv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134CCE">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subscriberIdentifier</w:t>
            </w:r>
            <w:proofErr w:type="spellEnd"/>
            <w:r w:rsidRPr="00222AAB">
              <w:rPr>
                <w:rFonts w:cs="Arial"/>
                <w:color w:val="000000"/>
                <w:sz w:val="16"/>
                <w:szCs w:val="16"/>
                <w:lang w:eastAsia="zh-CN"/>
              </w:rPr>
              <w:t xml:space="preserve">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134CCE">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 xml:space="preserve">Corrections on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for </w:t>
            </w:r>
            <w:proofErr w:type="spellStart"/>
            <w:r w:rsidRPr="00222AAB">
              <w:rPr>
                <w:rFonts w:cs="Arial"/>
                <w:color w:val="000000"/>
                <w:sz w:val="16"/>
                <w:szCs w:val="16"/>
                <w:lang w:eastAsia="zh-CN"/>
              </w:rPr>
              <w:t>UsedUnitContainer</w:t>
            </w:r>
            <w:proofErr w:type="spellEnd"/>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134CCE">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 xml:space="preserve">Introduce AMF in </w:t>
            </w:r>
            <w:proofErr w:type="spellStart"/>
            <w:r w:rsidRPr="00222AAB">
              <w:rPr>
                <w:rFonts w:cs="Arial"/>
                <w:color w:val="000000"/>
                <w:sz w:val="16"/>
                <w:szCs w:val="16"/>
                <w:lang w:eastAsia="zh-CN"/>
              </w:rPr>
              <w:t>Nchf</w:t>
            </w:r>
            <w:proofErr w:type="spellEnd"/>
            <w:r w:rsidRPr="00222AAB">
              <w:rPr>
                <w:rFonts w:cs="Arial"/>
                <w:color w:val="000000"/>
                <w:sz w:val="16"/>
                <w:szCs w:val="16"/>
                <w:lang w:eastAsia="zh-CN"/>
              </w:rPr>
              <w:t xml:space="preserve">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134CCE">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134CCE">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 xml:space="preserve">Correction </w:t>
            </w:r>
            <w:proofErr w:type="spellStart"/>
            <w:r w:rsidRPr="00222AAB">
              <w:rPr>
                <w:rFonts w:cs="Arial"/>
                <w:color w:val="000000"/>
                <w:sz w:val="16"/>
                <w:szCs w:val="16"/>
                <w:lang w:eastAsia="zh-CN"/>
              </w:rPr>
              <w:t>InvocationResult</w:t>
            </w:r>
            <w:proofErr w:type="spellEnd"/>
            <w:r w:rsidRPr="00222AAB">
              <w:rPr>
                <w:rFonts w:cs="Arial"/>
                <w:color w:val="000000"/>
                <w:sz w:val="16"/>
                <w:szCs w:val="16"/>
                <w:lang w:eastAsia="zh-CN"/>
              </w:rPr>
              <w:t xml:space="preserve">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134CCE">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yaml</w:t>
            </w:r>
            <w:proofErr w:type="spellEnd"/>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134CCE">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pDUSessionChargingInformation</w:t>
            </w:r>
            <w:proofErr w:type="spellEnd"/>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134CCE">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134CCE">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134CCE">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 xml:space="preserve">Introduce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134CCE">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134CCE">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ChargingNotifyResponse</w:t>
            </w:r>
            <w:proofErr w:type="spellEnd"/>
            <w:r w:rsidRPr="00222AAB">
              <w:rPr>
                <w:rFonts w:cs="Arial"/>
                <w:color w:val="000000"/>
                <w:sz w:val="16"/>
                <w:szCs w:val="16"/>
                <w:lang w:eastAsia="zh-CN"/>
              </w:rPr>
              <w:t xml:space="preserv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134CCE">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134CCE">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134CCE">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134CCE">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134CCE">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134CCE">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 xml:space="preserve">Addition of attributes in </w:t>
            </w:r>
            <w:proofErr w:type="spellStart"/>
            <w:r w:rsidRPr="00222AAB">
              <w:rPr>
                <w:rFonts w:cs="Arial"/>
                <w:color w:val="000000"/>
                <w:sz w:val="16"/>
                <w:szCs w:val="16"/>
                <w:lang w:eastAsia="zh-CN"/>
              </w:rPr>
              <w:t>yaml</w:t>
            </w:r>
            <w:proofErr w:type="spellEnd"/>
            <w:r w:rsidRPr="00222AAB">
              <w:rPr>
                <w:rFonts w:cs="Arial"/>
                <w:color w:val="000000"/>
                <w:sz w:val="16"/>
                <w:szCs w:val="16"/>
                <w:lang w:eastAsia="zh-CN"/>
              </w:rPr>
              <w:t xml:space="preserve">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134CCE">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134CCE">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134CCE">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 xml:space="preserve">Correction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134CCE">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134CCE">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134CCE">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 xml:space="preserve">Update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134CCE">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134CCE">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 xml:space="preserve">Correct the style for </w:t>
            </w:r>
            <w:proofErr w:type="spellStart"/>
            <w:r w:rsidRPr="00222AAB">
              <w:rPr>
                <w:rFonts w:cs="Arial"/>
                <w:color w:val="000000"/>
                <w:sz w:val="16"/>
                <w:szCs w:val="16"/>
                <w:lang w:eastAsia="zh-CN"/>
              </w:rPr>
              <w:t>TriggerType</w:t>
            </w:r>
            <w:proofErr w:type="spellEnd"/>
            <w:r w:rsidRPr="00222AAB">
              <w:rPr>
                <w:rFonts w:cs="Arial"/>
                <w:color w:val="000000"/>
                <w:sz w:val="16"/>
                <w:szCs w:val="16"/>
                <w:lang w:eastAsia="zh-CN"/>
              </w:rPr>
              <w:t xml:space="preserve"> in </w:t>
            </w:r>
            <w:proofErr w:type="spellStart"/>
            <w:r w:rsidRPr="00222AAB">
              <w:rPr>
                <w:rFonts w:cs="Arial"/>
                <w:color w:val="000000"/>
                <w:sz w:val="16"/>
                <w:szCs w:val="16"/>
                <w:lang w:eastAsia="zh-CN"/>
              </w:rPr>
              <w:t>OpenAPI</w:t>
            </w:r>
            <w:proofErr w:type="spellEnd"/>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134CCE">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 xml:space="preserve">Update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134CCE">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134CCE">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134CCE">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134CCE">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134CCE">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134CCE">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134CCE">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134CCE">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NodeFunctionality</w:t>
            </w:r>
            <w:proofErr w:type="spellEnd"/>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134CCE">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134CCE">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134CCE">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134CCE">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Correct offline only charging service API due to </w:t>
            </w:r>
            <w:proofErr w:type="spellStart"/>
            <w:r w:rsidRPr="00222AAB">
              <w:rPr>
                <w:rFonts w:cs="Arial"/>
                <w:color w:val="000000"/>
                <w:sz w:val="16"/>
                <w:szCs w:val="16"/>
                <w:lang w:eastAsia="zh-CN"/>
              </w:rPr>
              <w:t>maintainance</w:t>
            </w:r>
            <w:proofErr w:type="spellEnd"/>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134CCE">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Correcting </w:t>
            </w:r>
            <w:proofErr w:type="spellStart"/>
            <w:r w:rsidRPr="00222AAB">
              <w:rPr>
                <w:rFonts w:cs="Arial"/>
                <w:color w:val="000000"/>
                <w:sz w:val="16"/>
                <w:szCs w:val="16"/>
                <w:lang w:eastAsia="zh-CN"/>
              </w:rPr>
              <w:t>pduSessionInformation</w:t>
            </w:r>
            <w:proofErr w:type="spellEnd"/>
            <w:r w:rsidRPr="00222AAB">
              <w:rPr>
                <w:rFonts w:cs="Arial"/>
                <w:color w:val="000000"/>
                <w:sz w:val="16"/>
                <w:szCs w:val="16"/>
                <w:lang w:eastAsia="zh-CN"/>
              </w:rPr>
              <w:t xml:space="preserve">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134CCE">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134CCE">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134CCE">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Adding the </w:t>
            </w:r>
            <w:proofErr w:type="spellStart"/>
            <w:r w:rsidRPr="00222AAB">
              <w:rPr>
                <w:rFonts w:cs="Arial"/>
                <w:color w:val="000000"/>
                <w:sz w:val="16"/>
                <w:szCs w:val="16"/>
                <w:lang w:eastAsia="zh-CN"/>
              </w:rPr>
              <w:t>yaml</w:t>
            </w:r>
            <w:proofErr w:type="spellEnd"/>
            <w:r w:rsidRPr="00222AAB">
              <w:rPr>
                <w:rFonts w:cs="Arial"/>
                <w:color w:val="000000"/>
                <w:sz w:val="16"/>
                <w:szCs w:val="16"/>
                <w:lang w:eastAsia="zh-CN"/>
              </w:rPr>
              <w:t xml:space="preserve">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134CCE">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w:t>
            </w:r>
            <w:proofErr w:type="spellStart"/>
            <w:r w:rsidRPr="00222AAB">
              <w:rPr>
                <w:rFonts w:cs="Arial"/>
                <w:color w:val="000000"/>
                <w:sz w:val="16"/>
                <w:szCs w:val="16"/>
                <w:lang w:eastAsia="zh-CN"/>
              </w:rPr>
              <w:t>Nchf</w:t>
            </w:r>
            <w:proofErr w:type="spellEnd"/>
            <w:r w:rsidRPr="00222AAB">
              <w:rPr>
                <w:rFonts w:cs="Arial"/>
                <w:color w:val="000000"/>
                <w:sz w:val="16"/>
                <w:szCs w:val="16"/>
                <w:lang w:eastAsia="zh-CN"/>
              </w:rPr>
              <w:t xml:space="preserve">_ </w:t>
            </w:r>
            <w:proofErr w:type="spellStart"/>
            <w:r w:rsidRPr="00222AAB">
              <w:rPr>
                <w:rFonts w:cs="Arial"/>
                <w:color w:val="000000"/>
                <w:sz w:val="16"/>
                <w:szCs w:val="16"/>
                <w:lang w:eastAsia="zh-CN"/>
              </w:rPr>
              <w:t>OfflineOnlyCharging</w:t>
            </w:r>
            <w:proofErr w:type="spellEnd"/>
            <w:r w:rsidRPr="00222AAB">
              <w:rPr>
                <w:rFonts w:cs="Arial"/>
                <w:color w:val="000000"/>
                <w:sz w:val="16"/>
                <w:szCs w:val="16"/>
                <w:lang w:eastAsia="zh-CN"/>
              </w:rPr>
              <w:t xml:space="preserve">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134CCE">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134CCE">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134CCE">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134CCE">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134CCE">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134CCE">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134CCE">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134CCE">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 xml:space="preserve">Correction to </w:t>
            </w:r>
            <w:proofErr w:type="spellStart"/>
            <w:r w:rsidRPr="00222AAB">
              <w:rPr>
                <w:rFonts w:cs="Arial"/>
                <w:color w:val="000000"/>
                <w:sz w:val="16"/>
                <w:szCs w:val="16"/>
                <w:lang w:eastAsia="zh-CN"/>
              </w:rPr>
              <w:t>tariffTimeChange</w:t>
            </w:r>
            <w:proofErr w:type="spellEnd"/>
            <w:r w:rsidRPr="00222AAB">
              <w:rPr>
                <w:rFonts w:cs="Arial"/>
                <w:color w:val="000000"/>
                <w:sz w:val="16"/>
                <w:szCs w:val="16"/>
                <w:lang w:eastAsia="zh-CN"/>
              </w:rPr>
              <w:t xml:space="preserv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134CCE">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134CCE">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 xml:space="preserve">Add the NSPA charging attribute for </w:t>
            </w:r>
            <w:proofErr w:type="spellStart"/>
            <w:r w:rsidRPr="00222AAB">
              <w:rPr>
                <w:rFonts w:cs="Arial"/>
                <w:color w:val="000000"/>
                <w:sz w:val="16"/>
                <w:szCs w:val="16"/>
                <w:lang w:eastAsia="zh-CN"/>
              </w:rPr>
              <w:t>convergedcharging</w:t>
            </w:r>
            <w:proofErr w:type="spellEnd"/>
            <w:r w:rsidRPr="00222AAB">
              <w:rPr>
                <w:rFonts w:cs="Arial"/>
                <w:color w:val="000000"/>
                <w:sz w:val="16"/>
                <w:szCs w:val="16"/>
                <w:lang w:eastAsia="zh-CN"/>
              </w:rPr>
              <w:t xml:space="preserve">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134CCE">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 xml:space="preserve">Add </w:t>
            </w:r>
            <w:proofErr w:type="spellStart"/>
            <w:r w:rsidRPr="00222AAB">
              <w:rPr>
                <w:rFonts w:cs="Arial"/>
                <w:color w:val="000000"/>
                <w:sz w:val="16"/>
                <w:szCs w:val="16"/>
                <w:lang w:eastAsia="zh-CN"/>
              </w:rPr>
              <w:t>timeLimit</w:t>
            </w:r>
            <w:proofErr w:type="spellEnd"/>
            <w:r w:rsidRPr="00222AAB">
              <w:rPr>
                <w:rFonts w:cs="Arial"/>
                <w:color w:val="000000"/>
                <w:sz w:val="16"/>
                <w:szCs w:val="16"/>
                <w:lang w:eastAsia="zh-CN"/>
              </w:rPr>
              <w:t xml:space="preserve"> and </w:t>
            </w:r>
            <w:proofErr w:type="spellStart"/>
            <w:r w:rsidRPr="00222AAB">
              <w:rPr>
                <w:rFonts w:cs="Arial"/>
                <w:color w:val="000000"/>
                <w:sz w:val="16"/>
                <w:szCs w:val="16"/>
                <w:lang w:eastAsia="zh-CN"/>
              </w:rPr>
              <w:t>eventLimit</w:t>
            </w:r>
            <w:proofErr w:type="spellEnd"/>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134CCE">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134CCE">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134CCE">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 xml:space="preserve">Add </w:t>
            </w:r>
            <w:proofErr w:type="spellStart"/>
            <w:r w:rsidRPr="00222AAB">
              <w:rPr>
                <w:rFonts w:cs="Arial"/>
                <w:color w:val="000000"/>
                <w:sz w:val="16"/>
                <w:szCs w:val="16"/>
                <w:lang w:eastAsia="zh-CN"/>
              </w:rPr>
              <w:t>ePDG</w:t>
            </w:r>
            <w:proofErr w:type="spellEnd"/>
            <w:r w:rsidRPr="00222AAB">
              <w:rPr>
                <w:rFonts w:cs="Arial"/>
                <w:color w:val="000000"/>
                <w:sz w:val="16"/>
                <w:szCs w:val="16"/>
                <w:lang w:eastAsia="zh-CN"/>
              </w:rPr>
              <w:t xml:space="preserve">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134CCE">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 xml:space="preserve">Update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134CCE">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134CCE">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w:t>
            </w:r>
            <w:proofErr w:type="spellStart"/>
            <w:r w:rsidRPr="00222AAB">
              <w:rPr>
                <w:rFonts w:cs="Arial"/>
                <w:color w:val="000000"/>
                <w:sz w:val="16"/>
                <w:szCs w:val="16"/>
                <w:lang w:eastAsia="zh-CN"/>
              </w:rPr>
              <w:t>TriggerType</w:t>
            </w:r>
            <w:proofErr w:type="spellEnd"/>
            <w:r w:rsidRPr="00222AAB">
              <w:rPr>
                <w:rFonts w:cs="Arial"/>
                <w:color w:val="000000"/>
                <w:sz w:val="16"/>
                <w:szCs w:val="16"/>
                <w:lang w:eastAsia="zh-CN"/>
              </w:rPr>
              <w:t xml:space="preserv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134CCE">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134CCE">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134CCE">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134CCE">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 xml:space="preserve">Correct the </w:t>
            </w:r>
            <w:proofErr w:type="spellStart"/>
            <w:r w:rsidRPr="00222AAB">
              <w:rPr>
                <w:rFonts w:cs="Arial"/>
                <w:color w:val="000000"/>
                <w:sz w:val="16"/>
                <w:szCs w:val="16"/>
                <w:lang w:eastAsia="zh-CN"/>
              </w:rPr>
              <w:t>InvocationSequenceNumber</w:t>
            </w:r>
            <w:proofErr w:type="spellEnd"/>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134CCE">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134CCE">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134CCE">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134CCE">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134CCE">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134CCE">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134CCE">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134CCE">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 xml:space="preserve">Update </w:t>
            </w:r>
            <w:proofErr w:type="spellStart"/>
            <w:r w:rsidRPr="00222AAB">
              <w:rPr>
                <w:rFonts w:cs="Arial"/>
                <w:color w:val="000000"/>
                <w:sz w:val="16"/>
                <w:szCs w:val="16"/>
                <w:lang w:eastAsia="zh-CN"/>
              </w:rPr>
              <w:t>OpenAPI</w:t>
            </w:r>
            <w:proofErr w:type="spellEnd"/>
            <w:r w:rsidRPr="00222AAB">
              <w:rPr>
                <w:rFonts w:cs="Arial"/>
                <w:color w:val="000000"/>
                <w:sz w:val="16"/>
                <w:szCs w:val="16"/>
                <w:lang w:eastAsia="zh-CN"/>
              </w:rPr>
              <w:t xml:space="preserve">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134CCE">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134CCE">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134CCE">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134CCE">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 xml:space="preserve">Missing </w:t>
            </w:r>
            <w:proofErr w:type="spellStart"/>
            <w:r w:rsidRPr="00222AAB">
              <w:rPr>
                <w:rFonts w:cs="Arial"/>
                <w:color w:val="000000"/>
                <w:sz w:val="16"/>
                <w:szCs w:val="16"/>
                <w:lang w:eastAsia="zh-CN"/>
              </w:rPr>
              <w:t>eventLimit</w:t>
            </w:r>
            <w:proofErr w:type="spellEnd"/>
            <w:r w:rsidRPr="00222AAB">
              <w:rPr>
                <w:rFonts w:cs="Arial"/>
                <w:color w:val="000000"/>
                <w:sz w:val="16"/>
                <w:szCs w:val="16"/>
                <w:lang w:eastAsia="zh-CN"/>
              </w:rPr>
              <w:t xml:space="preserve"> in trigger and </w:t>
            </w:r>
            <w:proofErr w:type="spellStart"/>
            <w:r w:rsidRPr="00222AAB">
              <w:rPr>
                <w:rFonts w:cs="Arial"/>
                <w:color w:val="000000"/>
                <w:sz w:val="16"/>
                <w:szCs w:val="16"/>
                <w:lang w:eastAsia="zh-CN"/>
              </w:rPr>
              <w:t>OpenAPI</w:t>
            </w:r>
            <w:proofErr w:type="spellEnd"/>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134CCE">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134CCE">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134CCE">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134CCE">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w:t>
            </w:r>
            <w:proofErr w:type="spellStart"/>
            <w:r>
              <w:rPr>
                <w:rFonts w:cs="Arial"/>
                <w:color w:val="000000"/>
                <w:sz w:val="16"/>
                <w:szCs w:val="16"/>
                <w:lang w:eastAsia="zh-CN"/>
              </w:rPr>
              <w:t>MnS</w:t>
            </w:r>
            <w:proofErr w:type="spellEnd"/>
            <w:r>
              <w:rPr>
                <w:rFonts w:cs="Arial"/>
                <w:color w:val="000000"/>
                <w:sz w:val="16"/>
                <w:szCs w:val="16"/>
                <w:lang w:eastAsia="zh-CN"/>
              </w:rPr>
              <w:t xml:space="preserve">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134CCE">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134CCE">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134CCE">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134CCE">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134CCE">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134CCE">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 xml:space="preserve">Correct the </w:t>
            </w:r>
            <w:proofErr w:type="spellStart"/>
            <w:r>
              <w:rPr>
                <w:rFonts w:cs="Arial"/>
                <w:color w:val="000000"/>
                <w:sz w:val="16"/>
                <w:szCs w:val="16"/>
                <w:lang w:eastAsia="zh-CN"/>
              </w:rPr>
              <w:t>Nchf</w:t>
            </w:r>
            <w:proofErr w:type="spellEnd"/>
            <w:r>
              <w:rPr>
                <w:rFonts w:cs="Arial"/>
                <w:color w:val="000000"/>
                <w:sz w:val="16"/>
                <w:szCs w:val="16"/>
                <w:lang w:eastAsia="zh-CN"/>
              </w:rPr>
              <w:t xml:space="preserve">_ </w:t>
            </w:r>
            <w:proofErr w:type="spellStart"/>
            <w:r>
              <w:rPr>
                <w:rFonts w:cs="Arial"/>
                <w:color w:val="000000"/>
                <w:sz w:val="16"/>
                <w:szCs w:val="16"/>
                <w:lang w:eastAsia="zh-CN"/>
              </w:rPr>
              <w:t>ConvergedCharging</w:t>
            </w:r>
            <w:proofErr w:type="spellEnd"/>
            <w:r>
              <w:rPr>
                <w:rFonts w:cs="Arial"/>
                <w:color w:val="000000"/>
                <w:sz w:val="16"/>
                <w:szCs w:val="16"/>
                <w:lang w:eastAsia="zh-CN"/>
              </w:rPr>
              <w:t xml:space="preserve">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134CCE">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134CCE">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134CCE">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134CCE">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134CCE">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134CCE">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134CCE">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 xml:space="preserve">Correction on the Used Unit container in the </w:t>
            </w:r>
            <w:proofErr w:type="spellStart"/>
            <w:r>
              <w:rPr>
                <w:rFonts w:cs="Arial"/>
                <w:color w:val="000000"/>
                <w:sz w:val="16"/>
                <w:szCs w:val="16"/>
                <w:lang w:eastAsia="zh-CN"/>
              </w:rPr>
              <w:t>QFIContainerInformation</w:t>
            </w:r>
            <w:proofErr w:type="spellEnd"/>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134CCE">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134CCE">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134CCE">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proofErr w:type="spellStart"/>
            <w:r>
              <w:rPr>
                <w:rFonts w:cs="Arial"/>
                <w:color w:val="000000"/>
                <w:sz w:val="16"/>
                <w:szCs w:val="16"/>
                <w:lang w:eastAsia="zh-CN"/>
              </w:rPr>
              <w:t>Nchf</w:t>
            </w:r>
            <w:proofErr w:type="spellEnd"/>
            <w:r>
              <w:rPr>
                <w:rFonts w:cs="Arial"/>
                <w:color w:val="000000"/>
                <w:sz w:val="16"/>
                <w:szCs w:val="16"/>
                <w:lang w:eastAsia="zh-CN"/>
              </w:rPr>
              <w:t xml:space="preserve">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134CCE">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134CCE">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134CCE">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134CCE">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134CCE">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134CCE">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134CCE">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134CCE">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134CCE">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134CCE">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134CCE">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134CCE">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134CCE">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134CCE">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134CCE">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134CCE">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134CCE">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 xml:space="preserve">Add charging information of 5GS </w:t>
            </w:r>
            <w:proofErr w:type="spellStart"/>
            <w:r>
              <w:rPr>
                <w:rFonts w:cs="Arial"/>
                <w:color w:val="000000"/>
                <w:sz w:val="16"/>
                <w:szCs w:val="16"/>
                <w:lang w:eastAsia="zh-CN"/>
              </w:rPr>
              <w:t>CIoT</w:t>
            </w:r>
            <w:proofErr w:type="spellEnd"/>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134CCE">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134CCE">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134CCE">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134CCE">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 xml:space="preserve">Addition of IMS converged charging </w:t>
            </w:r>
            <w:proofErr w:type="spellStart"/>
            <w:r>
              <w:rPr>
                <w:rFonts w:cs="Arial"/>
                <w:color w:val="000000"/>
                <w:sz w:val="16"/>
                <w:szCs w:val="16"/>
                <w:lang w:eastAsia="zh-CN"/>
              </w:rPr>
              <w:t>yaml</w:t>
            </w:r>
            <w:proofErr w:type="spellEnd"/>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134CCE">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 xml:space="preserve">Addition of MMTel converged charging </w:t>
            </w:r>
            <w:proofErr w:type="spellStart"/>
            <w:r>
              <w:rPr>
                <w:rFonts w:cs="Arial"/>
                <w:color w:val="000000"/>
                <w:sz w:val="16"/>
                <w:szCs w:val="16"/>
                <w:lang w:eastAsia="zh-CN"/>
              </w:rPr>
              <w:t>yaml</w:t>
            </w:r>
            <w:proofErr w:type="spellEnd"/>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134CCE">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 xml:space="preserve">Addition of IMS converged charging announcement </w:t>
            </w:r>
            <w:proofErr w:type="spellStart"/>
            <w:r>
              <w:rPr>
                <w:rFonts w:cs="Arial"/>
                <w:color w:val="000000"/>
                <w:sz w:val="16"/>
                <w:szCs w:val="16"/>
                <w:lang w:eastAsia="zh-CN"/>
              </w:rPr>
              <w:t>yaml</w:t>
            </w:r>
            <w:proofErr w:type="spellEnd"/>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134CCE">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134CCE">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134CCE">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134CCE">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134CCE">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134CCE">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134CCE">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134CCE">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134CCE">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134CCE">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proofErr w:type="spellStart"/>
            <w:r>
              <w:rPr>
                <w:rFonts w:cs="Arial"/>
                <w:color w:val="000000"/>
                <w:sz w:val="16"/>
                <w:szCs w:val="16"/>
                <w:lang w:eastAsia="zh-CN"/>
              </w:rPr>
              <w:t>RedirectAdresssType</w:t>
            </w:r>
            <w:proofErr w:type="spellEnd"/>
            <w:r>
              <w:rPr>
                <w:rFonts w:cs="Arial"/>
                <w:color w:val="000000"/>
                <w:sz w:val="16"/>
                <w:szCs w:val="16"/>
                <w:lang w:eastAsia="zh-CN"/>
              </w:rPr>
              <w:t xml:space="preserv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134CCE">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 xml:space="preserve">Correction on the </w:t>
            </w:r>
            <w:proofErr w:type="spellStart"/>
            <w:r>
              <w:rPr>
                <w:rFonts w:cs="Arial"/>
                <w:color w:val="000000"/>
                <w:sz w:val="16"/>
                <w:szCs w:val="16"/>
                <w:lang w:eastAsia="zh-CN"/>
              </w:rPr>
              <w:t>Qos</w:t>
            </w:r>
            <w:proofErr w:type="spellEnd"/>
            <w:r>
              <w:rPr>
                <w:rFonts w:cs="Arial"/>
                <w:color w:val="000000"/>
                <w:sz w:val="16"/>
                <w:szCs w:val="16"/>
                <w:lang w:eastAsia="zh-CN"/>
              </w:rPr>
              <w:t xml:space="preserve">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134CCE">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134CCE">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 xml:space="preserve">Introduce </w:t>
            </w:r>
            <w:proofErr w:type="spellStart"/>
            <w:r>
              <w:rPr>
                <w:rFonts w:cs="Arial"/>
                <w:color w:val="000000"/>
                <w:sz w:val="16"/>
                <w:szCs w:val="16"/>
                <w:lang w:eastAsia="zh-CN"/>
              </w:rPr>
              <w:t>OpenAPI</w:t>
            </w:r>
            <w:proofErr w:type="spellEnd"/>
            <w:r>
              <w:rPr>
                <w:rFonts w:cs="Arial"/>
                <w:color w:val="000000"/>
                <w:sz w:val="16"/>
                <w:szCs w:val="16"/>
                <w:lang w:eastAsia="zh-CN"/>
              </w:rPr>
              <w:t xml:space="preserve">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134CCE">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134CCE">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 xml:space="preserve">Introduce Data Type for 5G </w:t>
            </w:r>
            <w:proofErr w:type="spellStart"/>
            <w:r>
              <w:rPr>
                <w:rFonts w:cs="Arial"/>
                <w:color w:val="000000"/>
                <w:sz w:val="16"/>
                <w:szCs w:val="16"/>
                <w:lang w:eastAsia="zh-CN"/>
              </w:rPr>
              <w:t>ProSe</w:t>
            </w:r>
            <w:proofErr w:type="spellEnd"/>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134CCE">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Nchf_ConvergedCharging</w:t>
            </w:r>
            <w:proofErr w:type="spellEnd"/>
            <w:r>
              <w:rPr>
                <w:rFonts w:cs="Arial"/>
                <w:color w:val="000000"/>
                <w:sz w:val="16"/>
                <w:szCs w:val="16"/>
                <w:lang w:eastAsia="zh-CN"/>
              </w:rPr>
              <w:t xml:space="preserve">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134CCE">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134CCE">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 xml:space="preserve">Adding missing </w:t>
            </w:r>
            <w:proofErr w:type="spellStart"/>
            <w:r>
              <w:rPr>
                <w:rFonts w:cs="Arial"/>
                <w:color w:val="000000"/>
                <w:sz w:val="16"/>
                <w:szCs w:val="16"/>
                <w:lang w:eastAsia="zh-CN"/>
              </w:rPr>
              <w:t>NodeFunctionality</w:t>
            </w:r>
            <w:proofErr w:type="spellEnd"/>
            <w:r>
              <w:rPr>
                <w:rFonts w:cs="Arial"/>
                <w:color w:val="000000"/>
                <w:sz w:val="16"/>
                <w:szCs w:val="16"/>
                <w:lang w:eastAsia="zh-CN"/>
              </w:rPr>
              <w:t xml:space="preserve">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134CCE">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 xml:space="preserve">Alignment between </w:t>
            </w:r>
            <w:proofErr w:type="spellStart"/>
            <w:r>
              <w:rPr>
                <w:rFonts w:cs="Arial"/>
                <w:color w:val="000000"/>
                <w:sz w:val="16"/>
                <w:szCs w:val="16"/>
                <w:lang w:eastAsia="zh-CN"/>
              </w:rPr>
              <w:t>IMSNodeFunctionality</w:t>
            </w:r>
            <w:proofErr w:type="spellEnd"/>
            <w:r>
              <w:rPr>
                <w:rFonts w:cs="Arial"/>
                <w:color w:val="000000"/>
                <w:sz w:val="16"/>
                <w:szCs w:val="16"/>
                <w:lang w:eastAsia="zh-CN"/>
              </w:rPr>
              <w:t xml:space="preserve">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134CCE">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134CCE">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134CCE">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134CCE">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 xml:space="preserve">Correcting missing </w:t>
            </w:r>
            <w:proofErr w:type="spellStart"/>
            <w:r>
              <w:rPr>
                <w:rFonts w:cs="Arial"/>
                <w:color w:val="000000"/>
                <w:sz w:val="16"/>
                <w:szCs w:val="16"/>
                <w:lang w:eastAsia="zh-CN"/>
              </w:rPr>
              <w:t>CIoT</w:t>
            </w:r>
            <w:proofErr w:type="spellEnd"/>
            <w:r>
              <w:rPr>
                <w:rFonts w:cs="Arial"/>
                <w:color w:val="000000"/>
                <w:sz w:val="16"/>
                <w:szCs w:val="16"/>
                <w:lang w:eastAsia="zh-CN"/>
              </w:rPr>
              <w:t xml:space="preserve"> indicators in </w:t>
            </w:r>
            <w:proofErr w:type="spellStart"/>
            <w:r>
              <w:rPr>
                <w:rFonts w:cs="Arial"/>
                <w:color w:val="000000"/>
                <w:sz w:val="16"/>
                <w:szCs w:val="16"/>
                <w:lang w:eastAsia="zh-CN"/>
              </w:rPr>
              <w:t>yaml</w:t>
            </w:r>
            <w:proofErr w:type="spellEnd"/>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134CCE">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134CCE">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134CCE">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134CCE">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134CCE">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134CCE">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134CCE">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134CCE">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134CCE">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134CCE">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134CCE">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134CCE">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134CCE">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134CCE">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134CCE">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Addition of the </w:t>
            </w:r>
            <w:proofErr w:type="spellStart"/>
            <w:r>
              <w:rPr>
                <w:rFonts w:cs="Arial"/>
                <w:color w:val="000000"/>
                <w:sz w:val="16"/>
                <w:szCs w:val="16"/>
                <w:lang w:eastAsia="zh-CN"/>
              </w:rPr>
              <w:t>NodeFunctionality</w:t>
            </w:r>
            <w:proofErr w:type="spellEnd"/>
            <w:r>
              <w:rPr>
                <w:rFonts w:cs="Arial"/>
                <w:color w:val="000000"/>
                <w:sz w:val="16"/>
                <w:szCs w:val="16"/>
                <w:lang w:eastAsia="zh-CN"/>
              </w:rPr>
              <w:t xml:space="preserve">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134CCE">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the </w:t>
            </w:r>
            <w:proofErr w:type="spellStart"/>
            <w:r>
              <w:rPr>
                <w:rFonts w:cs="Arial"/>
                <w:color w:val="000000"/>
                <w:sz w:val="16"/>
                <w:szCs w:val="16"/>
                <w:lang w:eastAsia="zh-CN"/>
              </w:rPr>
              <w:t>Nchf_OfflineOnlyCharging</w:t>
            </w:r>
            <w:proofErr w:type="spellEnd"/>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134CCE">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134CCE">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134CCE">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134CCE">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134CCE">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proofErr w:type="spellStart"/>
            <w:r>
              <w:rPr>
                <w:rFonts w:cs="Arial"/>
                <w:color w:val="000000"/>
                <w:sz w:val="16"/>
                <w:szCs w:val="16"/>
                <w:lang w:eastAsia="zh-CN"/>
              </w:rPr>
              <w:t>UsedUnitContainer</w:t>
            </w:r>
            <w:proofErr w:type="spellEnd"/>
            <w:r>
              <w:rPr>
                <w:rFonts w:cs="Arial"/>
                <w:color w:val="000000"/>
                <w:sz w:val="16"/>
                <w:szCs w:val="16"/>
                <w:lang w:eastAsia="zh-CN"/>
              </w:rPr>
              <w:t xml:space="preserve"> and </w:t>
            </w:r>
            <w:proofErr w:type="spellStart"/>
            <w:r>
              <w:rPr>
                <w:rFonts w:cs="Arial"/>
                <w:color w:val="000000"/>
                <w:sz w:val="16"/>
                <w:szCs w:val="16"/>
                <w:lang w:eastAsia="zh-CN"/>
              </w:rPr>
              <w:t>MultipleUnitUsage</w:t>
            </w:r>
            <w:proofErr w:type="spellEnd"/>
            <w:r>
              <w:rPr>
                <w:rFonts w:cs="Arial"/>
                <w:color w:val="000000"/>
                <w:sz w:val="16"/>
                <w:szCs w:val="16"/>
                <w:lang w:eastAsia="zh-CN"/>
              </w:rPr>
              <w:t xml:space="preserv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134CCE">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134CCE">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134CCE">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UPFId</w:t>
            </w:r>
            <w:proofErr w:type="spellEnd"/>
            <w:r>
              <w:rPr>
                <w:rFonts w:cs="Arial"/>
                <w:color w:val="000000"/>
                <w:sz w:val="16"/>
                <w:szCs w:val="16"/>
                <w:lang w:eastAsia="zh-CN"/>
              </w:rPr>
              <w:t xml:space="preserve">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134CCE">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134CCE">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134CCE">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134CCE">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134CCE">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134CCE">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134CCE">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134CCE">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134CCE">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134CCE">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 xml:space="preserve">Correction of </w:t>
            </w:r>
            <w:proofErr w:type="spellStart"/>
            <w:r>
              <w:rPr>
                <w:rFonts w:cs="Arial"/>
                <w:color w:val="000000"/>
                <w:sz w:val="16"/>
                <w:szCs w:val="16"/>
                <w:lang w:eastAsia="zh-CN"/>
              </w:rPr>
              <w:t>QFIContainerInformation</w:t>
            </w:r>
            <w:proofErr w:type="spellEnd"/>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134CCE">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134CCE">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134CCE">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134CCE">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134CCE">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134CCE">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134CCE">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134CCE">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 xml:space="preserve">Correct the </w:t>
            </w:r>
            <w:proofErr w:type="spellStart"/>
            <w:r>
              <w:rPr>
                <w:rFonts w:cs="Arial"/>
                <w:color w:val="000000"/>
                <w:sz w:val="16"/>
                <w:szCs w:val="16"/>
                <w:lang w:eastAsia="zh-CN"/>
              </w:rPr>
              <w:t>NSPAContaiberInformation</w:t>
            </w:r>
            <w:proofErr w:type="spellEnd"/>
            <w:r>
              <w:rPr>
                <w:rFonts w:cs="Arial"/>
                <w:color w:val="000000"/>
                <w:sz w:val="16"/>
                <w:szCs w:val="16"/>
                <w:lang w:eastAsia="zh-CN"/>
              </w:rPr>
              <w:t xml:space="preserve">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134CCE">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134CCE">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 xml:space="preserve">Correction to </w:t>
            </w:r>
            <w:proofErr w:type="spellStart"/>
            <w:r>
              <w:rPr>
                <w:rFonts w:cs="Arial"/>
                <w:color w:val="000000"/>
                <w:sz w:val="16"/>
                <w:szCs w:val="16"/>
                <w:lang w:eastAsia="zh-CN"/>
              </w:rPr>
              <w:t>QoSMonitoring</w:t>
            </w:r>
            <w:proofErr w:type="spellEnd"/>
            <w:r>
              <w:rPr>
                <w:rFonts w:cs="Arial"/>
                <w:color w:val="000000"/>
                <w:sz w:val="16"/>
                <w:szCs w:val="16"/>
                <w:lang w:eastAsia="zh-CN"/>
              </w:rPr>
              <w:t xml:space="preserve">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134CCE">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 xml:space="preserve">Correction to </w:t>
            </w:r>
            <w:proofErr w:type="spellStart"/>
            <w:r>
              <w:rPr>
                <w:rFonts w:cs="Arial"/>
                <w:color w:val="000000"/>
                <w:sz w:val="16"/>
                <w:szCs w:val="16"/>
                <w:lang w:eastAsia="zh-CN"/>
              </w:rPr>
              <w:t>triggerType</w:t>
            </w:r>
            <w:proofErr w:type="spellEnd"/>
            <w:r>
              <w:rPr>
                <w:rFonts w:cs="Arial"/>
                <w:color w:val="000000"/>
                <w:sz w:val="16"/>
                <w:szCs w:val="16"/>
                <w:lang w:eastAsia="zh-CN"/>
              </w:rPr>
              <w:t xml:space="preserve"> in </w:t>
            </w:r>
            <w:proofErr w:type="spellStart"/>
            <w:r>
              <w:rPr>
                <w:rFonts w:cs="Arial"/>
                <w:color w:val="000000"/>
                <w:sz w:val="16"/>
                <w:szCs w:val="16"/>
                <w:lang w:eastAsia="zh-CN"/>
              </w:rPr>
              <w:t>Nchf_ConvergedCharging</w:t>
            </w:r>
            <w:proofErr w:type="spellEnd"/>
            <w:r>
              <w:rPr>
                <w:rFonts w:cs="Arial"/>
                <w:color w:val="000000"/>
                <w:sz w:val="16"/>
                <w:szCs w:val="16"/>
                <w:lang w:eastAsia="zh-CN"/>
              </w:rPr>
              <w:t xml:space="preserve">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134CCE">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134CCE">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134CCE">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134CCE">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134CCE">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134CCE">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134CCE">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134CCE">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w:t>
            </w:r>
            <w:proofErr w:type="spellStart"/>
            <w:r>
              <w:rPr>
                <w:rFonts w:cs="Arial"/>
                <w:color w:val="000000"/>
                <w:sz w:val="16"/>
                <w:szCs w:val="16"/>
                <w:lang w:eastAsia="zh-CN"/>
              </w:rPr>
              <w:t>nrm</w:t>
            </w:r>
            <w:proofErr w:type="spellEnd"/>
            <w:r>
              <w:rPr>
                <w:rFonts w:cs="Arial"/>
                <w:color w:val="000000"/>
                <w:sz w:val="16"/>
                <w:szCs w:val="16"/>
                <w:lang w:eastAsia="zh-CN"/>
              </w:rPr>
              <w:t xml:space="preserve"> </w:t>
            </w:r>
            <w:proofErr w:type="spellStart"/>
            <w:r>
              <w:rPr>
                <w:rFonts w:cs="Arial"/>
                <w:color w:val="000000"/>
                <w:sz w:val="16"/>
                <w:szCs w:val="16"/>
                <w:lang w:eastAsia="zh-CN"/>
              </w:rPr>
              <w:t>yaml</w:t>
            </w:r>
            <w:proofErr w:type="spellEnd"/>
            <w:r>
              <w:rPr>
                <w:rFonts w:cs="Arial"/>
                <w:color w:val="000000"/>
                <w:sz w:val="16"/>
                <w:szCs w:val="16"/>
                <w:lang w:eastAsia="zh-CN"/>
              </w:rPr>
              <w:t xml:space="preserve">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134CCE">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134CCE">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134CCE">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134CCE">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134CCE">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134CCE">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134CCE">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134CCE">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134CCE">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134CCE">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134CCE">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 xml:space="preserve">Add TSN specific charging information to </w:t>
            </w:r>
            <w:proofErr w:type="spellStart"/>
            <w:r w:rsidRPr="00103184">
              <w:t>OpenAPI</w:t>
            </w:r>
            <w:proofErr w:type="spellEnd"/>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134CCE">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134CCE">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134CCE">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134CCE">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134CCE">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134CCE">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134CCE">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134CCE">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134CCE">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134CCE">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134CCE">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134CCE">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 xml:space="preserve">Update </w:t>
            </w:r>
            <w:proofErr w:type="spellStart"/>
            <w:r w:rsidRPr="00103184">
              <w:t>OpenAPI</w:t>
            </w:r>
            <w:proofErr w:type="spellEnd"/>
            <w:r w:rsidRPr="00103184">
              <w:t xml:space="preserve">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134CCE">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5B5BC7" w:rsidP="005B5BC7">
            <w:pPr>
              <w:pStyle w:val="TAC"/>
              <w:rPr>
                <w:rFonts w:cs="Arial"/>
                <w:color w:val="000000"/>
                <w:sz w:val="16"/>
                <w:szCs w:val="16"/>
                <w:lang w:eastAsia="zh-CN"/>
              </w:rPr>
            </w:pPr>
            <w:hyperlink r:id="rId34" w:history="1">
              <w:r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134CCE">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314AF3" w:rsidP="00314AF3">
            <w:pPr>
              <w:pStyle w:val="TAC"/>
              <w:rPr>
                <w:rFonts w:cs="Arial"/>
                <w:color w:val="000000"/>
                <w:sz w:val="16"/>
                <w:szCs w:val="16"/>
                <w:lang w:eastAsia="zh-CN"/>
              </w:rPr>
            </w:pPr>
            <w:hyperlink r:id="rId35" w:history="1">
              <w:r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134CCE">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DD30AF" w:rsidP="00DD30AF">
            <w:pPr>
              <w:pStyle w:val="TAC"/>
              <w:rPr>
                <w:rFonts w:cs="Arial"/>
                <w:color w:val="000000"/>
                <w:sz w:val="16"/>
                <w:szCs w:val="16"/>
                <w:lang w:eastAsia="zh-CN"/>
              </w:rPr>
            </w:pPr>
            <w:hyperlink r:id="rId36" w:history="1">
              <w:r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 xml:space="preserve">Correction of </w:t>
            </w:r>
            <w:proofErr w:type="spellStart"/>
            <w:r w:rsidRPr="00B1767F">
              <w:rPr>
                <w:rFonts w:cs="Arial"/>
                <w:color w:val="000000"/>
                <w:sz w:val="16"/>
                <w:szCs w:val="16"/>
                <w:lang w:eastAsia="zh-CN"/>
              </w:rPr>
              <w:t>servingNetworkFunctionInformation</w:t>
            </w:r>
            <w:proofErr w:type="spellEnd"/>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134CCE">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DD30AF" w:rsidP="00DD30AF">
            <w:pPr>
              <w:pStyle w:val="TAC"/>
              <w:rPr>
                <w:rFonts w:cs="Arial"/>
                <w:color w:val="000000"/>
                <w:sz w:val="16"/>
                <w:szCs w:val="16"/>
                <w:lang w:eastAsia="zh-CN"/>
              </w:rPr>
            </w:pPr>
            <w:hyperlink r:id="rId37" w:history="1">
              <w:r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 xml:space="preserve">Fix errors in </w:t>
            </w:r>
            <w:proofErr w:type="spellStart"/>
            <w:r w:rsidRPr="00B1767F">
              <w:rPr>
                <w:rFonts w:cs="Arial"/>
                <w:color w:val="000000"/>
                <w:sz w:val="16"/>
                <w:szCs w:val="16"/>
                <w:lang w:eastAsia="zh-CN"/>
              </w:rPr>
              <w:t>Nchf_ConvergedCharging</w:t>
            </w:r>
            <w:proofErr w:type="spellEnd"/>
            <w:r w:rsidRPr="00B1767F">
              <w:rPr>
                <w:rFonts w:cs="Arial"/>
                <w:color w:val="000000"/>
                <w:sz w:val="16"/>
                <w:szCs w:val="16"/>
                <w:lang w:eastAsia="zh-CN"/>
              </w:rPr>
              <w:t xml:space="preserve">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134CCE">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C00D49" w:rsidP="00C00D49">
            <w:pPr>
              <w:pStyle w:val="TAC"/>
              <w:rPr>
                <w:rFonts w:cs="Arial"/>
                <w:color w:val="000000"/>
                <w:sz w:val="16"/>
                <w:szCs w:val="16"/>
                <w:lang w:eastAsia="zh-CN"/>
              </w:rPr>
            </w:pPr>
            <w:hyperlink r:id="rId38" w:history="1">
              <w:r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134CCE">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A52C33" w:rsidP="00A52C33">
            <w:pPr>
              <w:pStyle w:val="TAC"/>
              <w:rPr>
                <w:rFonts w:cs="Arial"/>
                <w:color w:val="000000"/>
                <w:sz w:val="16"/>
                <w:szCs w:val="16"/>
                <w:lang w:eastAsia="zh-CN"/>
              </w:rPr>
            </w:pPr>
            <w:hyperlink r:id="rId39" w:history="1">
              <w:r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134CCE">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134CCE">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740984" w:rsidP="00740984">
            <w:pPr>
              <w:pStyle w:val="TAC"/>
              <w:rPr>
                <w:rFonts w:cs="Arial"/>
                <w:color w:val="000000"/>
                <w:sz w:val="16"/>
                <w:szCs w:val="16"/>
                <w:lang w:eastAsia="zh-CN"/>
              </w:rPr>
            </w:pPr>
            <w:hyperlink r:id="rId40" w:history="1">
              <w:r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 xml:space="preserve">Correction of MB-SMF </w:t>
            </w:r>
            <w:proofErr w:type="spellStart"/>
            <w:r w:rsidRPr="00B1767F">
              <w:rPr>
                <w:rFonts w:cs="Arial"/>
                <w:color w:val="000000"/>
                <w:sz w:val="16"/>
                <w:szCs w:val="16"/>
                <w:lang w:eastAsia="zh-CN"/>
              </w:rPr>
              <w:t>TriggerType</w:t>
            </w:r>
            <w:proofErr w:type="spellEnd"/>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134CCE">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740984" w:rsidP="00740984">
            <w:pPr>
              <w:pStyle w:val="TAC"/>
              <w:rPr>
                <w:rFonts w:cs="Arial"/>
                <w:color w:val="000000"/>
                <w:sz w:val="16"/>
                <w:szCs w:val="16"/>
                <w:lang w:eastAsia="zh-CN"/>
              </w:rPr>
            </w:pPr>
            <w:hyperlink r:id="rId41" w:history="1">
              <w:r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 xml:space="preserve">Update MBS Session Activity Status in </w:t>
            </w:r>
            <w:proofErr w:type="spellStart"/>
            <w:r w:rsidRPr="00B1767F">
              <w:rPr>
                <w:rFonts w:cs="Arial"/>
                <w:color w:val="000000"/>
                <w:sz w:val="16"/>
                <w:szCs w:val="16"/>
                <w:lang w:eastAsia="zh-CN"/>
              </w:rPr>
              <w:t>Nchf_ConvergedCharging</w:t>
            </w:r>
            <w:proofErr w:type="spellEnd"/>
            <w:r w:rsidRPr="00B1767F">
              <w:rPr>
                <w:rFonts w:cs="Arial"/>
                <w:color w:val="000000"/>
                <w:sz w:val="16"/>
                <w:szCs w:val="16"/>
                <w:lang w:eastAsia="zh-CN"/>
              </w:rPr>
              <w:t xml:space="preserve">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134CCE">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740984" w:rsidP="00740984">
            <w:pPr>
              <w:pStyle w:val="TAC"/>
              <w:rPr>
                <w:rFonts w:cs="Arial"/>
                <w:color w:val="000000"/>
                <w:sz w:val="16"/>
                <w:szCs w:val="16"/>
                <w:lang w:eastAsia="zh-CN"/>
              </w:rPr>
            </w:pPr>
            <w:hyperlink r:id="rId42" w:history="1">
              <w:r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134CCE">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740984" w:rsidP="00740984">
            <w:pPr>
              <w:pStyle w:val="TAC"/>
              <w:rPr>
                <w:rFonts w:cs="Arial"/>
                <w:color w:val="000000"/>
                <w:sz w:val="16"/>
                <w:szCs w:val="16"/>
                <w:lang w:eastAsia="zh-CN"/>
              </w:rPr>
            </w:pPr>
            <w:hyperlink r:id="rId43" w:history="1">
              <w:r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134CCE">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740984" w:rsidP="00740984">
            <w:pPr>
              <w:pStyle w:val="TAC"/>
              <w:rPr>
                <w:rFonts w:cs="Arial"/>
                <w:color w:val="000000"/>
                <w:sz w:val="16"/>
                <w:szCs w:val="16"/>
                <w:lang w:eastAsia="zh-CN"/>
              </w:rPr>
            </w:pPr>
            <w:hyperlink r:id="rId44" w:history="1">
              <w:r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134CCE">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D62BBC" w:rsidP="00D62BBC">
            <w:pPr>
              <w:pStyle w:val="TAC"/>
              <w:rPr>
                <w:rFonts w:cs="Arial"/>
                <w:color w:val="000000"/>
                <w:sz w:val="16"/>
                <w:szCs w:val="16"/>
                <w:lang w:eastAsia="zh-CN"/>
              </w:rPr>
            </w:pPr>
            <w:hyperlink r:id="rId45" w:history="1">
              <w:r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134CCE">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D62BBC" w:rsidP="00D62BBC">
            <w:pPr>
              <w:pStyle w:val="TAC"/>
              <w:rPr>
                <w:rFonts w:cs="Arial"/>
                <w:color w:val="000000"/>
                <w:sz w:val="16"/>
                <w:szCs w:val="16"/>
                <w:lang w:eastAsia="zh-CN"/>
              </w:rPr>
            </w:pPr>
            <w:hyperlink r:id="rId46" w:history="1">
              <w:r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134CCE">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D62BBC" w:rsidP="00D62BBC">
            <w:pPr>
              <w:pStyle w:val="TAC"/>
              <w:rPr>
                <w:rFonts w:cs="Arial"/>
                <w:color w:val="000000"/>
                <w:sz w:val="16"/>
                <w:szCs w:val="16"/>
                <w:lang w:eastAsia="zh-CN"/>
              </w:rPr>
            </w:pPr>
            <w:hyperlink r:id="rId47" w:history="1">
              <w:r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134CCE">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E40804" w:rsidP="00E40804">
            <w:pPr>
              <w:pStyle w:val="TAC"/>
              <w:rPr>
                <w:rFonts w:cs="Arial"/>
                <w:color w:val="000000"/>
                <w:sz w:val="16"/>
                <w:szCs w:val="16"/>
                <w:lang w:eastAsia="zh-CN"/>
              </w:rPr>
            </w:pPr>
            <w:hyperlink r:id="rId48" w:history="1">
              <w:r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 xml:space="preserve">Update </w:t>
            </w:r>
            <w:proofErr w:type="spellStart"/>
            <w:r w:rsidRPr="00B1767F">
              <w:rPr>
                <w:rFonts w:cs="Arial"/>
                <w:color w:val="000000"/>
                <w:sz w:val="16"/>
                <w:szCs w:val="16"/>
                <w:lang w:eastAsia="zh-CN"/>
              </w:rPr>
              <w:t>OpenAPI</w:t>
            </w:r>
            <w:proofErr w:type="spellEnd"/>
            <w:r w:rsidRPr="00B1767F">
              <w:rPr>
                <w:rFonts w:cs="Arial"/>
                <w:color w:val="000000"/>
                <w:sz w:val="16"/>
                <w:szCs w:val="16"/>
                <w:lang w:eastAsia="zh-CN"/>
              </w:rPr>
              <w:t xml:space="preserve">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134CCE">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134CCE">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 xml:space="preserve">Rel-18 CR 32.291 Correction of </w:t>
            </w:r>
            <w:proofErr w:type="spellStart"/>
            <w:r>
              <w:rPr>
                <w:rFonts w:cs="Arial"/>
                <w:color w:val="000000"/>
                <w:sz w:val="16"/>
                <w:szCs w:val="16"/>
                <w:lang w:eastAsia="zh-CN"/>
              </w:rPr>
              <w:t>SMSChargingInformation</w:t>
            </w:r>
            <w:proofErr w:type="spellEnd"/>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134CCE">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134CCE">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134CCE">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 xml:space="preserve">Update </w:t>
            </w:r>
            <w:proofErr w:type="spellStart"/>
            <w:r>
              <w:rPr>
                <w:rFonts w:cs="Arial"/>
                <w:color w:val="000000"/>
                <w:sz w:val="16"/>
                <w:szCs w:val="16"/>
                <w:lang w:eastAsia="zh-CN"/>
              </w:rPr>
              <w:t>OpenAPI</w:t>
            </w:r>
            <w:proofErr w:type="spellEnd"/>
            <w:r>
              <w:rPr>
                <w:rFonts w:cs="Arial"/>
                <w:color w:val="000000"/>
                <w:sz w:val="16"/>
                <w:szCs w:val="16"/>
                <w:lang w:eastAsia="zh-CN"/>
              </w:rPr>
              <w:t xml:space="preserve">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8570CC" w:rsidRPr="00C012B0" w14:paraId="5EFB383B" w14:textId="77777777" w:rsidTr="00134CCE">
        <w:trPr>
          <w:trHeight w:val="383"/>
        </w:trPr>
        <w:tc>
          <w:tcPr>
            <w:tcW w:w="800" w:type="dxa"/>
            <w:shd w:val="solid" w:color="FFFFFF" w:fill="auto"/>
          </w:tcPr>
          <w:p w14:paraId="6256FABC" w14:textId="66A92631" w:rsidR="008570CC" w:rsidRDefault="008570CC"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3DDDF163" w14:textId="022B2230" w:rsidR="008570CC" w:rsidRDefault="008570CC"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06823CCF" w14:textId="572154B5" w:rsidR="008570CC" w:rsidRPr="00F56372" w:rsidRDefault="008570CC" w:rsidP="00F82F5B">
            <w:pPr>
              <w:pStyle w:val="TAC"/>
              <w:rPr>
                <w:rFonts w:cs="Arial"/>
                <w:color w:val="000000"/>
                <w:sz w:val="16"/>
                <w:szCs w:val="16"/>
                <w:lang w:eastAsia="zh-CN"/>
              </w:rPr>
            </w:pPr>
            <w:r w:rsidRPr="008570CC">
              <w:rPr>
                <w:rFonts w:cs="Arial"/>
                <w:color w:val="000000"/>
                <w:sz w:val="16"/>
                <w:szCs w:val="16"/>
                <w:lang w:eastAsia="zh-CN"/>
              </w:rPr>
              <w:t>SP-241183</w:t>
            </w:r>
          </w:p>
        </w:tc>
        <w:tc>
          <w:tcPr>
            <w:tcW w:w="567" w:type="dxa"/>
            <w:shd w:val="solid" w:color="FFFFFF" w:fill="auto"/>
          </w:tcPr>
          <w:p w14:paraId="4D637C82" w14:textId="4BCB2CA1" w:rsidR="008570CC" w:rsidRDefault="008570CC" w:rsidP="00F82F5B">
            <w:pPr>
              <w:pStyle w:val="TAL"/>
              <w:rPr>
                <w:rFonts w:cs="Arial"/>
                <w:color w:val="000000"/>
                <w:sz w:val="16"/>
                <w:szCs w:val="16"/>
                <w:lang w:eastAsia="zh-CN"/>
              </w:rPr>
            </w:pPr>
            <w:r>
              <w:rPr>
                <w:rFonts w:cs="Arial"/>
                <w:color w:val="000000"/>
                <w:sz w:val="16"/>
                <w:szCs w:val="16"/>
                <w:lang w:eastAsia="zh-CN"/>
              </w:rPr>
              <w:t>0579</w:t>
            </w:r>
          </w:p>
        </w:tc>
        <w:tc>
          <w:tcPr>
            <w:tcW w:w="425" w:type="dxa"/>
            <w:shd w:val="solid" w:color="FFFFFF" w:fill="auto"/>
          </w:tcPr>
          <w:p w14:paraId="7CAC609D" w14:textId="4C7C083D" w:rsidR="008570CC" w:rsidRDefault="008570CC"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035B9F" w14:textId="4D54DE48" w:rsidR="008570CC" w:rsidRDefault="008570CC" w:rsidP="00F82F5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7DED4E1" w14:textId="4BE04CFE" w:rsidR="008570CC" w:rsidRDefault="008570CC" w:rsidP="00F82F5B">
            <w:pPr>
              <w:pStyle w:val="TAL"/>
              <w:rPr>
                <w:rFonts w:cs="Arial"/>
                <w:color w:val="000000"/>
                <w:sz w:val="16"/>
                <w:szCs w:val="16"/>
                <w:lang w:eastAsia="zh-CN"/>
              </w:rPr>
            </w:pPr>
            <w:r>
              <w:rPr>
                <w:rFonts w:cs="Arial"/>
                <w:color w:val="000000"/>
                <w:sz w:val="16"/>
                <w:szCs w:val="16"/>
                <w:lang w:eastAsia="zh-CN"/>
              </w:rPr>
              <w:t xml:space="preserve">Introduce Data Type for Ranging and </w:t>
            </w:r>
            <w:proofErr w:type="spellStart"/>
            <w:r>
              <w:rPr>
                <w:rFonts w:cs="Arial"/>
                <w:color w:val="000000"/>
                <w:sz w:val="16"/>
                <w:szCs w:val="16"/>
                <w:lang w:eastAsia="zh-CN"/>
              </w:rPr>
              <w:t>Sidelink</w:t>
            </w:r>
            <w:proofErr w:type="spellEnd"/>
            <w:r>
              <w:rPr>
                <w:rFonts w:cs="Arial"/>
                <w:color w:val="000000"/>
                <w:sz w:val="16"/>
                <w:szCs w:val="16"/>
                <w:lang w:eastAsia="zh-CN"/>
              </w:rPr>
              <w:t xml:space="preserve"> Positioning charging</w:t>
            </w:r>
          </w:p>
        </w:tc>
        <w:tc>
          <w:tcPr>
            <w:tcW w:w="708" w:type="dxa"/>
            <w:shd w:val="solid" w:color="FFFFFF" w:fill="auto"/>
          </w:tcPr>
          <w:p w14:paraId="2A9987CB" w14:textId="76F68822" w:rsidR="008570CC" w:rsidRDefault="008570CC" w:rsidP="00F82F5B">
            <w:pPr>
              <w:pStyle w:val="TAC"/>
              <w:rPr>
                <w:rFonts w:cs="Arial"/>
                <w:color w:val="000000"/>
                <w:sz w:val="16"/>
                <w:szCs w:val="16"/>
                <w:lang w:eastAsia="zh-CN"/>
              </w:rPr>
            </w:pPr>
            <w:r>
              <w:rPr>
                <w:rFonts w:cs="Arial"/>
                <w:color w:val="000000"/>
                <w:sz w:val="16"/>
                <w:szCs w:val="16"/>
                <w:lang w:eastAsia="zh-CN"/>
              </w:rPr>
              <w:t>19.0.0</w:t>
            </w:r>
          </w:p>
        </w:tc>
      </w:tr>
      <w:tr w:rsidR="00CC4420" w:rsidRPr="00C012B0" w14:paraId="07797FF0" w14:textId="77777777" w:rsidTr="00134CCE">
        <w:trPr>
          <w:trHeight w:val="383"/>
        </w:trPr>
        <w:tc>
          <w:tcPr>
            <w:tcW w:w="800" w:type="dxa"/>
            <w:shd w:val="solid" w:color="FFFFFF" w:fill="auto"/>
          </w:tcPr>
          <w:p w14:paraId="7F1A1924" w14:textId="5B2DBE4D" w:rsidR="00CC4420" w:rsidRDefault="00CC4420"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27438586" w14:textId="1E63F33A" w:rsidR="00CC4420" w:rsidRDefault="00CC4420"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64661A81" w14:textId="48DB4677" w:rsidR="00CC4420" w:rsidRPr="008570CC" w:rsidRDefault="00CC4420" w:rsidP="00F82F5B">
            <w:pPr>
              <w:pStyle w:val="TAC"/>
              <w:rPr>
                <w:rFonts w:cs="Arial"/>
                <w:color w:val="000000"/>
                <w:sz w:val="16"/>
                <w:szCs w:val="16"/>
                <w:lang w:eastAsia="zh-CN"/>
              </w:rPr>
            </w:pPr>
            <w:r w:rsidRPr="00CC4420">
              <w:rPr>
                <w:rFonts w:cs="Arial"/>
                <w:color w:val="000000"/>
                <w:sz w:val="16"/>
                <w:szCs w:val="16"/>
                <w:lang w:eastAsia="zh-CN"/>
              </w:rPr>
              <w:t>SP-241183</w:t>
            </w:r>
          </w:p>
        </w:tc>
        <w:tc>
          <w:tcPr>
            <w:tcW w:w="567" w:type="dxa"/>
            <w:shd w:val="solid" w:color="FFFFFF" w:fill="auto"/>
          </w:tcPr>
          <w:p w14:paraId="3C13A2E0" w14:textId="7B76BD60" w:rsidR="00CC4420" w:rsidRDefault="00CC4420" w:rsidP="00F82F5B">
            <w:pPr>
              <w:pStyle w:val="TAL"/>
              <w:rPr>
                <w:rFonts w:cs="Arial"/>
                <w:color w:val="000000"/>
                <w:sz w:val="16"/>
                <w:szCs w:val="16"/>
                <w:lang w:eastAsia="zh-CN"/>
              </w:rPr>
            </w:pPr>
            <w:r>
              <w:rPr>
                <w:rFonts w:cs="Arial"/>
                <w:color w:val="000000"/>
                <w:sz w:val="16"/>
                <w:szCs w:val="16"/>
                <w:lang w:eastAsia="zh-CN"/>
              </w:rPr>
              <w:t>0580</w:t>
            </w:r>
          </w:p>
        </w:tc>
        <w:tc>
          <w:tcPr>
            <w:tcW w:w="425" w:type="dxa"/>
            <w:shd w:val="solid" w:color="FFFFFF" w:fill="auto"/>
          </w:tcPr>
          <w:p w14:paraId="585C4750" w14:textId="154C0CC1" w:rsidR="00CC4420" w:rsidRDefault="00CC4420"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289D07" w14:textId="21920BC7" w:rsidR="00CC4420" w:rsidRDefault="00CC4420" w:rsidP="00F82F5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C1D1500" w14:textId="7ADA8597" w:rsidR="00CC4420" w:rsidRDefault="00CC4420" w:rsidP="00F82F5B">
            <w:pPr>
              <w:pStyle w:val="TAL"/>
              <w:rPr>
                <w:rFonts w:cs="Arial"/>
                <w:color w:val="000000"/>
                <w:sz w:val="16"/>
                <w:szCs w:val="16"/>
                <w:lang w:eastAsia="zh-CN"/>
              </w:rPr>
            </w:pPr>
            <w:r>
              <w:rPr>
                <w:rFonts w:cs="Arial"/>
                <w:color w:val="000000"/>
                <w:sz w:val="16"/>
                <w:szCs w:val="16"/>
                <w:lang w:eastAsia="zh-CN"/>
              </w:rPr>
              <w:t xml:space="preserve">Introduce Binding for Ranging and </w:t>
            </w:r>
            <w:proofErr w:type="spellStart"/>
            <w:r>
              <w:rPr>
                <w:rFonts w:cs="Arial"/>
                <w:color w:val="000000"/>
                <w:sz w:val="16"/>
                <w:szCs w:val="16"/>
                <w:lang w:eastAsia="zh-CN"/>
              </w:rPr>
              <w:t>Sidelink</w:t>
            </w:r>
            <w:proofErr w:type="spellEnd"/>
            <w:r>
              <w:rPr>
                <w:rFonts w:cs="Arial"/>
                <w:color w:val="000000"/>
                <w:sz w:val="16"/>
                <w:szCs w:val="16"/>
                <w:lang w:eastAsia="zh-CN"/>
              </w:rPr>
              <w:t xml:space="preserve"> Positioning charging</w:t>
            </w:r>
          </w:p>
        </w:tc>
        <w:tc>
          <w:tcPr>
            <w:tcW w:w="708" w:type="dxa"/>
            <w:shd w:val="solid" w:color="FFFFFF" w:fill="auto"/>
          </w:tcPr>
          <w:p w14:paraId="22BB535B" w14:textId="2C43E9D1" w:rsidR="00CC4420" w:rsidRDefault="00CC4420" w:rsidP="00F82F5B">
            <w:pPr>
              <w:pStyle w:val="TAC"/>
              <w:rPr>
                <w:rFonts w:cs="Arial"/>
                <w:color w:val="000000"/>
                <w:sz w:val="16"/>
                <w:szCs w:val="16"/>
                <w:lang w:eastAsia="zh-CN"/>
              </w:rPr>
            </w:pPr>
            <w:r>
              <w:rPr>
                <w:rFonts w:cs="Arial"/>
                <w:color w:val="000000"/>
                <w:sz w:val="16"/>
                <w:szCs w:val="16"/>
                <w:lang w:eastAsia="zh-CN"/>
              </w:rPr>
              <w:t>19.0.0</w:t>
            </w:r>
          </w:p>
        </w:tc>
      </w:tr>
      <w:tr w:rsidR="00134CCE" w:rsidRPr="00C012B0" w14:paraId="182E2C63" w14:textId="77777777" w:rsidTr="00134CCE">
        <w:trPr>
          <w:trHeight w:val="383"/>
        </w:trPr>
        <w:tc>
          <w:tcPr>
            <w:tcW w:w="800" w:type="dxa"/>
            <w:shd w:val="solid" w:color="FFFFFF" w:fill="auto"/>
          </w:tcPr>
          <w:p w14:paraId="6AAE9996" w14:textId="5A0DF9C7"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2024-12</w:t>
            </w:r>
          </w:p>
        </w:tc>
        <w:tc>
          <w:tcPr>
            <w:tcW w:w="800" w:type="dxa"/>
            <w:shd w:val="solid" w:color="FFFFFF" w:fill="auto"/>
          </w:tcPr>
          <w:p w14:paraId="4746FCD0" w14:textId="65343D4E" w:rsidR="00134CCE" w:rsidRDefault="00134CCE" w:rsidP="00134CCE">
            <w:pPr>
              <w:pStyle w:val="TAC"/>
              <w:rPr>
                <w:rFonts w:cs="Arial"/>
                <w:color w:val="000000"/>
                <w:sz w:val="16"/>
                <w:szCs w:val="16"/>
                <w:lang w:eastAsia="zh-CN"/>
              </w:rPr>
            </w:pPr>
            <w:r w:rsidRPr="00134CCE">
              <w:rPr>
                <w:rFonts w:eastAsia="Times New Roman" w:cs="Arial"/>
                <w:sz w:val="16"/>
                <w:szCs w:val="16"/>
                <w:lang w:eastAsia="ko-KR"/>
              </w:rPr>
              <w:t>SA#106</w:t>
            </w:r>
          </w:p>
        </w:tc>
        <w:tc>
          <w:tcPr>
            <w:tcW w:w="1094" w:type="dxa"/>
            <w:shd w:val="solid" w:color="FFFFFF" w:fill="auto"/>
          </w:tcPr>
          <w:p w14:paraId="095D91EE" w14:textId="2020B666" w:rsidR="00134CCE" w:rsidRPr="00CC4420" w:rsidRDefault="00134CCE" w:rsidP="00134CCE">
            <w:pPr>
              <w:pStyle w:val="TAC"/>
              <w:rPr>
                <w:rFonts w:cs="Arial"/>
                <w:color w:val="000000"/>
                <w:sz w:val="16"/>
                <w:szCs w:val="16"/>
                <w:lang w:eastAsia="zh-CN"/>
              </w:rPr>
            </w:pPr>
            <w:r w:rsidRPr="00134CCE">
              <w:rPr>
                <w:rFonts w:eastAsia="Times New Roman" w:cs="Arial"/>
                <w:sz w:val="16"/>
                <w:szCs w:val="16"/>
                <w:lang w:eastAsia="ko-KR"/>
              </w:rPr>
              <w:t>SP-241660</w:t>
            </w:r>
          </w:p>
        </w:tc>
        <w:tc>
          <w:tcPr>
            <w:tcW w:w="567" w:type="dxa"/>
            <w:shd w:val="solid" w:color="FFFFFF" w:fill="auto"/>
          </w:tcPr>
          <w:p w14:paraId="65B40D2F" w14:textId="22023176"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0589</w:t>
            </w:r>
          </w:p>
        </w:tc>
        <w:tc>
          <w:tcPr>
            <w:tcW w:w="425" w:type="dxa"/>
            <w:shd w:val="solid" w:color="FFFFFF" w:fill="auto"/>
          </w:tcPr>
          <w:p w14:paraId="476AA6FB" w14:textId="49303D81" w:rsidR="00134CCE" w:rsidRDefault="00134CCE" w:rsidP="00134CCE">
            <w:pPr>
              <w:pStyle w:val="TAR"/>
              <w:rPr>
                <w:rFonts w:cs="Arial"/>
                <w:color w:val="000000"/>
                <w:sz w:val="16"/>
                <w:szCs w:val="16"/>
                <w:lang w:eastAsia="zh-CN"/>
              </w:rPr>
            </w:pPr>
            <w:r w:rsidRPr="00134CCE">
              <w:rPr>
                <w:rFonts w:eastAsia="Times New Roman" w:cs="Arial"/>
                <w:sz w:val="16"/>
                <w:szCs w:val="16"/>
                <w:lang w:eastAsia="ko-KR"/>
              </w:rPr>
              <w:t> </w:t>
            </w:r>
          </w:p>
        </w:tc>
        <w:tc>
          <w:tcPr>
            <w:tcW w:w="425" w:type="dxa"/>
            <w:shd w:val="solid" w:color="FFFFFF" w:fill="auto"/>
          </w:tcPr>
          <w:p w14:paraId="6194BC08" w14:textId="5AB45C32" w:rsidR="00134CCE" w:rsidRDefault="00134CCE" w:rsidP="00134CCE">
            <w:pPr>
              <w:pStyle w:val="TAC"/>
              <w:rPr>
                <w:rFonts w:cs="Arial"/>
                <w:color w:val="000000"/>
                <w:sz w:val="16"/>
                <w:szCs w:val="16"/>
                <w:lang w:eastAsia="zh-CN"/>
              </w:rPr>
            </w:pPr>
            <w:r w:rsidRPr="00134CCE">
              <w:rPr>
                <w:rFonts w:eastAsia="Times New Roman" w:cs="Arial"/>
                <w:sz w:val="16"/>
                <w:szCs w:val="16"/>
                <w:lang w:eastAsia="ko-KR"/>
              </w:rPr>
              <w:t>B</w:t>
            </w:r>
          </w:p>
        </w:tc>
        <w:tc>
          <w:tcPr>
            <w:tcW w:w="4820" w:type="dxa"/>
            <w:shd w:val="solid" w:color="FFFFFF" w:fill="auto"/>
          </w:tcPr>
          <w:p w14:paraId="21FE585F" w14:textId="5441DE4D"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 xml:space="preserve">Introduce </w:t>
            </w:r>
            <w:proofErr w:type="spellStart"/>
            <w:r w:rsidRPr="00134CCE">
              <w:rPr>
                <w:rFonts w:eastAsia="Times New Roman" w:cs="Arial"/>
                <w:sz w:val="16"/>
                <w:szCs w:val="16"/>
                <w:lang w:eastAsia="ko-KR"/>
              </w:rPr>
              <w:t>OpenAPI</w:t>
            </w:r>
            <w:proofErr w:type="spellEnd"/>
            <w:r w:rsidRPr="00134CCE">
              <w:rPr>
                <w:rFonts w:eastAsia="Times New Roman" w:cs="Arial"/>
                <w:sz w:val="16"/>
                <w:szCs w:val="16"/>
                <w:lang w:eastAsia="ko-KR"/>
              </w:rPr>
              <w:t xml:space="preserve"> extension for Ranging and </w:t>
            </w:r>
            <w:proofErr w:type="spellStart"/>
            <w:r w:rsidRPr="00134CCE">
              <w:rPr>
                <w:rFonts w:eastAsia="Times New Roman" w:cs="Arial"/>
                <w:sz w:val="16"/>
                <w:szCs w:val="16"/>
                <w:lang w:eastAsia="ko-KR"/>
              </w:rPr>
              <w:t>Sidelink</w:t>
            </w:r>
            <w:proofErr w:type="spellEnd"/>
            <w:r w:rsidRPr="00134CCE">
              <w:rPr>
                <w:rFonts w:eastAsia="Times New Roman" w:cs="Arial"/>
                <w:sz w:val="16"/>
                <w:szCs w:val="16"/>
                <w:lang w:eastAsia="ko-KR"/>
              </w:rPr>
              <w:t xml:space="preserve"> Positioning converged charging</w:t>
            </w:r>
          </w:p>
        </w:tc>
        <w:tc>
          <w:tcPr>
            <w:tcW w:w="708" w:type="dxa"/>
            <w:shd w:val="solid" w:color="FFFFFF" w:fill="auto"/>
          </w:tcPr>
          <w:p w14:paraId="359109B5" w14:textId="50C630CF" w:rsidR="00134CCE" w:rsidRDefault="00134CCE" w:rsidP="00134CCE">
            <w:pPr>
              <w:pStyle w:val="TAC"/>
              <w:rPr>
                <w:rFonts w:cs="Arial"/>
                <w:color w:val="000000"/>
                <w:sz w:val="16"/>
                <w:szCs w:val="16"/>
                <w:lang w:eastAsia="zh-CN"/>
              </w:rPr>
            </w:pPr>
            <w:r>
              <w:rPr>
                <w:rFonts w:cs="Arial"/>
                <w:color w:val="000000"/>
                <w:sz w:val="16"/>
                <w:szCs w:val="16"/>
                <w:lang w:eastAsia="zh-CN"/>
              </w:rPr>
              <w:t>19.1.0</w:t>
            </w:r>
          </w:p>
        </w:tc>
      </w:tr>
      <w:tr w:rsidR="00134CCE" w:rsidRPr="00C012B0" w14:paraId="180682E9" w14:textId="77777777" w:rsidTr="00134CCE">
        <w:trPr>
          <w:trHeight w:val="383"/>
        </w:trPr>
        <w:tc>
          <w:tcPr>
            <w:tcW w:w="800" w:type="dxa"/>
            <w:shd w:val="solid" w:color="FFFFFF" w:fill="auto"/>
          </w:tcPr>
          <w:p w14:paraId="36710DCD" w14:textId="7DFA1EA3"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2024-12</w:t>
            </w:r>
          </w:p>
        </w:tc>
        <w:tc>
          <w:tcPr>
            <w:tcW w:w="800" w:type="dxa"/>
            <w:shd w:val="solid" w:color="FFFFFF" w:fill="auto"/>
          </w:tcPr>
          <w:p w14:paraId="2A2B36DC" w14:textId="7F765E47" w:rsidR="00134CCE" w:rsidRDefault="00134CCE" w:rsidP="00134CCE">
            <w:pPr>
              <w:pStyle w:val="TAC"/>
              <w:rPr>
                <w:rFonts w:cs="Arial"/>
                <w:color w:val="000000"/>
                <w:sz w:val="16"/>
                <w:szCs w:val="16"/>
                <w:lang w:eastAsia="zh-CN"/>
              </w:rPr>
            </w:pPr>
            <w:r w:rsidRPr="00134CCE">
              <w:rPr>
                <w:rFonts w:eastAsia="Times New Roman" w:cs="Arial"/>
                <w:sz w:val="16"/>
                <w:szCs w:val="16"/>
                <w:lang w:eastAsia="ko-KR"/>
              </w:rPr>
              <w:t>SA#106</w:t>
            </w:r>
          </w:p>
        </w:tc>
        <w:tc>
          <w:tcPr>
            <w:tcW w:w="1094" w:type="dxa"/>
            <w:shd w:val="solid" w:color="FFFFFF" w:fill="auto"/>
          </w:tcPr>
          <w:p w14:paraId="56E4510A" w14:textId="7B0BCECA" w:rsidR="00134CCE" w:rsidRPr="00CC4420" w:rsidRDefault="00134CCE" w:rsidP="00134CCE">
            <w:pPr>
              <w:pStyle w:val="TAC"/>
              <w:rPr>
                <w:rFonts w:cs="Arial"/>
                <w:color w:val="000000"/>
                <w:sz w:val="16"/>
                <w:szCs w:val="16"/>
                <w:lang w:eastAsia="zh-CN"/>
              </w:rPr>
            </w:pPr>
            <w:r w:rsidRPr="00134CCE">
              <w:rPr>
                <w:rFonts w:eastAsia="Times New Roman" w:cs="Arial"/>
                <w:sz w:val="16"/>
                <w:szCs w:val="16"/>
                <w:lang w:eastAsia="ko-KR"/>
              </w:rPr>
              <w:t>SP-241640</w:t>
            </w:r>
          </w:p>
        </w:tc>
        <w:tc>
          <w:tcPr>
            <w:tcW w:w="567" w:type="dxa"/>
            <w:shd w:val="solid" w:color="FFFFFF" w:fill="auto"/>
          </w:tcPr>
          <w:p w14:paraId="1005D28A" w14:textId="0F09051C"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0593</w:t>
            </w:r>
          </w:p>
        </w:tc>
        <w:tc>
          <w:tcPr>
            <w:tcW w:w="425" w:type="dxa"/>
            <w:shd w:val="solid" w:color="FFFFFF" w:fill="auto"/>
          </w:tcPr>
          <w:p w14:paraId="4A6AACCF" w14:textId="6815C209" w:rsidR="00134CCE" w:rsidRDefault="00134CCE" w:rsidP="00134CCE">
            <w:pPr>
              <w:pStyle w:val="TAR"/>
              <w:rPr>
                <w:rFonts w:cs="Arial"/>
                <w:color w:val="000000"/>
                <w:sz w:val="16"/>
                <w:szCs w:val="16"/>
                <w:lang w:eastAsia="zh-CN"/>
              </w:rPr>
            </w:pPr>
            <w:r w:rsidRPr="00134CCE">
              <w:rPr>
                <w:rFonts w:eastAsia="Times New Roman" w:cs="Arial"/>
                <w:sz w:val="16"/>
                <w:szCs w:val="16"/>
                <w:lang w:eastAsia="ko-KR"/>
              </w:rPr>
              <w:t>1</w:t>
            </w:r>
          </w:p>
        </w:tc>
        <w:tc>
          <w:tcPr>
            <w:tcW w:w="425" w:type="dxa"/>
            <w:shd w:val="solid" w:color="FFFFFF" w:fill="auto"/>
          </w:tcPr>
          <w:p w14:paraId="79744F45" w14:textId="25C1BC52" w:rsidR="00134CCE" w:rsidRDefault="00134CCE" w:rsidP="00134CCE">
            <w:pPr>
              <w:pStyle w:val="TAC"/>
              <w:rPr>
                <w:rFonts w:cs="Arial"/>
                <w:color w:val="000000"/>
                <w:sz w:val="16"/>
                <w:szCs w:val="16"/>
                <w:lang w:eastAsia="zh-CN"/>
              </w:rPr>
            </w:pPr>
            <w:r w:rsidRPr="00134CCE">
              <w:rPr>
                <w:rFonts w:eastAsia="Times New Roman" w:cs="Arial"/>
                <w:sz w:val="16"/>
                <w:szCs w:val="16"/>
                <w:lang w:eastAsia="ko-KR"/>
              </w:rPr>
              <w:t>C</w:t>
            </w:r>
          </w:p>
        </w:tc>
        <w:tc>
          <w:tcPr>
            <w:tcW w:w="4820" w:type="dxa"/>
            <w:shd w:val="solid" w:color="FFFFFF" w:fill="auto"/>
          </w:tcPr>
          <w:p w14:paraId="7E12149B" w14:textId="14626298"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Rel-19 CR 32.291 Message Sequence Handling</w:t>
            </w:r>
          </w:p>
        </w:tc>
        <w:tc>
          <w:tcPr>
            <w:tcW w:w="708" w:type="dxa"/>
            <w:shd w:val="solid" w:color="FFFFFF" w:fill="auto"/>
          </w:tcPr>
          <w:p w14:paraId="16AD78F8" w14:textId="0402BC26" w:rsidR="00134CCE" w:rsidRDefault="00134CCE" w:rsidP="00134CCE">
            <w:pPr>
              <w:pStyle w:val="TAC"/>
              <w:rPr>
                <w:rFonts w:cs="Arial"/>
                <w:color w:val="000000"/>
                <w:sz w:val="16"/>
                <w:szCs w:val="16"/>
                <w:lang w:eastAsia="zh-CN"/>
              </w:rPr>
            </w:pPr>
            <w:r>
              <w:rPr>
                <w:rFonts w:cs="Arial"/>
                <w:color w:val="000000"/>
                <w:sz w:val="16"/>
                <w:szCs w:val="16"/>
                <w:lang w:eastAsia="zh-CN"/>
              </w:rPr>
              <w:t>19.1.0</w:t>
            </w:r>
          </w:p>
        </w:tc>
      </w:tr>
      <w:tr w:rsidR="00134CCE" w:rsidRPr="00C012B0" w14:paraId="6230B966" w14:textId="77777777" w:rsidTr="00134CCE">
        <w:trPr>
          <w:trHeight w:val="383"/>
        </w:trPr>
        <w:tc>
          <w:tcPr>
            <w:tcW w:w="800" w:type="dxa"/>
            <w:shd w:val="solid" w:color="FFFFFF" w:fill="auto"/>
          </w:tcPr>
          <w:p w14:paraId="44E758FA" w14:textId="1D6D1BAA"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2024-12</w:t>
            </w:r>
          </w:p>
        </w:tc>
        <w:tc>
          <w:tcPr>
            <w:tcW w:w="800" w:type="dxa"/>
            <w:shd w:val="solid" w:color="FFFFFF" w:fill="auto"/>
          </w:tcPr>
          <w:p w14:paraId="7A4D4AD4" w14:textId="7DCB164E" w:rsidR="00134CCE" w:rsidRDefault="00134CCE" w:rsidP="00134CCE">
            <w:pPr>
              <w:pStyle w:val="TAC"/>
              <w:rPr>
                <w:rFonts w:cs="Arial"/>
                <w:color w:val="000000"/>
                <w:sz w:val="16"/>
                <w:szCs w:val="16"/>
                <w:lang w:eastAsia="zh-CN"/>
              </w:rPr>
            </w:pPr>
            <w:r w:rsidRPr="00134CCE">
              <w:rPr>
                <w:rFonts w:eastAsia="Times New Roman" w:cs="Arial"/>
                <w:sz w:val="16"/>
                <w:szCs w:val="16"/>
                <w:lang w:eastAsia="ko-KR"/>
              </w:rPr>
              <w:t>SA#106</w:t>
            </w:r>
          </w:p>
        </w:tc>
        <w:tc>
          <w:tcPr>
            <w:tcW w:w="1094" w:type="dxa"/>
            <w:shd w:val="solid" w:color="FFFFFF" w:fill="auto"/>
          </w:tcPr>
          <w:p w14:paraId="023CA952" w14:textId="7323AE76" w:rsidR="00134CCE" w:rsidRPr="00CC4420" w:rsidRDefault="00134CCE" w:rsidP="00134CCE">
            <w:pPr>
              <w:pStyle w:val="TAC"/>
              <w:rPr>
                <w:rFonts w:cs="Arial"/>
                <w:color w:val="000000"/>
                <w:sz w:val="16"/>
                <w:szCs w:val="16"/>
                <w:lang w:eastAsia="zh-CN"/>
              </w:rPr>
            </w:pPr>
            <w:r w:rsidRPr="00134CCE">
              <w:rPr>
                <w:rFonts w:eastAsia="Times New Roman" w:cs="Arial"/>
                <w:sz w:val="16"/>
                <w:szCs w:val="16"/>
                <w:lang w:eastAsia="ko-KR"/>
              </w:rPr>
              <w:t>SP-241640</w:t>
            </w:r>
          </w:p>
        </w:tc>
        <w:tc>
          <w:tcPr>
            <w:tcW w:w="567" w:type="dxa"/>
            <w:shd w:val="solid" w:color="FFFFFF" w:fill="auto"/>
          </w:tcPr>
          <w:p w14:paraId="6C385D78" w14:textId="3AE8D616"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0596</w:t>
            </w:r>
          </w:p>
        </w:tc>
        <w:tc>
          <w:tcPr>
            <w:tcW w:w="425" w:type="dxa"/>
            <w:shd w:val="solid" w:color="FFFFFF" w:fill="auto"/>
          </w:tcPr>
          <w:p w14:paraId="4966A4A7" w14:textId="1169CF27" w:rsidR="00134CCE" w:rsidRDefault="00134CCE" w:rsidP="00134CCE">
            <w:pPr>
              <w:pStyle w:val="TAR"/>
              <w:rPr>
                <w:rFonts w:cs="Arial"/>
                <w:color w:val="000000"/>
                <w:sz w:val="16"/>
                <w:szCs w:val="16"/>
                <w:lang w:eastAsia="zh-CN"/>
              </w:rPr>
            </w:pPr>
            <w:r w:rsidRPr="00134CCE">
              <w:rPr>
                <w:rFonts w:eastAsia="Times New Roman" w:cs="Arial"/>
                <w:sz w:val="16"/>
                <w:szCs w:val="16"/>
                <w:lang w:eastAsia="ko-KR"/>
              </w:rPr>
              <w:t>1</w:t>
            </w:r>
          </w:p>
        </w:tc>
        <w:tc>
          <w:tcPr>
            <w:tcW w:w="425" w:type="dxa"/>
            <w:shd w:val="solid" w:color="FFFFFF" w:fill="auto"/>
          </w:tcPr>
          <w:p w14:paraId="01C78658" w14:textId="233CD7BF" w:rsidR="00134CCE" w:rsidRDefault="00134CCE" w:rsidP="00134CCE">
            <w:pPr>
              <w:pStyle w:val="TAC"/>
              <w:rPr>
                <w:rFonts w:cs="Arial"/>
                <w:color w:val="000000"/>
                <w:sz w:val="16"/>
                <w:szCs w:val="16"/>
                <w:lang w:eastAsia="zh-CN"/>
              </w:rPr>
            </w:pPr>
            <w:r w:rsidRPr="00134CCE">
              <w:rPr>
                <w:rFonts w:eastAsia="Times New Roman" w:cs="Arial"/>
                <w:sz w:val="16"/>
                <w:szCs w:val="16"/>
                <w:lang w:eastAsia="ko-KR"/>
              </w:rPr>
              <w:t>F</w:t>
            </w:r>
          </w:p>
        </w:tc>
        <w:tc>
          <w:tcPr>
            <w:tcW w:w="4820" w:type="dxa"/>
            <w:shd w:val="solid" w:color="FFFFFF" w:fill="auto"/>
          </w:tcPr>
          <w:p w14:paraId="5E79921E" w14:textId="702D8649"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Rel-19 CR 32.291 Remove the YAML part in the TS</w:t>
            </w:r>
          </w:p>
        </w:tc>
        <w:tc>
          <w:tcPr>
            <w:tcW w:w="708" w:type="dxa"/>
            <w:shd w:val="solid" w:color="FFFFFF" w:fill="auto"/>
          </w:tcPr>
          <w:p w14:paraId="78E772EC" w14:textId="7CAB189B" w:rsidR="00134CCE" w:rsidRDefault="00134CCE" w:rsidP="00134CCE">
            <w:pPr>
              <w:pStyle w:val="TAC"/>
              <w:rPr>
                <w:rFonts w:cs="Arial"/>
                <w:color w:val="000000"/>
                <w:sz w:val="16"/>
                <w:szCs w:val="16"/>
                <w:lang w:eastAsia="zh-CN"/>
              </w:rPr>
            </w:pPr>
            <w:r>
              <w:rPr>
                <w:rFonts w:cs="Arial"/>
                <w:color w:val="000000"/>
                <w:sz w:val="16"/>
                <w:szCs w:val="16"/>
                <w:lang w:eastAsia="zh-CN"/>
              </w:rPr>
              <w:t>19.1.0</w:t>
            </w:r>
          </w:p>
        </w:tc>
      </w:tr>
      <w:tr w:rsidR="00134CCE" w:rsidRPr="00C012B0" w14:paraId="78AAF3F4" w14:textId="77777777" w:rsidTr="00134CCE">
        <w:trPr>
          <w:trHeight w:val="383"/>
        </w:trPr>
        <w:tc>
          <w:tcPr>
            <w:tcW w:w="800" w:type="dxa"/>
            <w:shd w:val="solid" w:color="FFFFFF" w:fill="auto"/>
          </w:tcPr>
          <w:p w14:paraId="0F3B3623" w14:textId="1D859ECD"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2024-12</w:t>
            </w:r>
          </w:p>
        </w:tc>
        <w:tc>
          <w:tcPr>
            <w:tcW w:w="800" w:type="dxa"/>
            <w:shd w:val="solid" w:color="FFFFFF" w:fill="auto"/>
          </w:tcPr>
          <w:p w14:paraId="6D98A5FE" w14:textId="2A29D0C0" w:rsidR="00134CCE" w:rsidRDefault="00134CCE" w:rsidP="00134CCE">
            <w:pPr>
              <w:pStyle w:val="TAC"/>
              <w:rPr>
                <w:rFonts w:cs="Arial"/>
                <w:color w:val="000000"/>
                <w:sz w:val="16"/>
                <w:szCs w:val="16"/>
                <w:lang w:eastAsia="zh-CN"/>
              </w:rPr>
            </w:pPr>
            <w:r w:rsidRPr="00134CCE">
              <w:rPr>
                <w:rFonts w:eastAsia="Times New Roman" w:cs="Arial"/>
                <w:sz w:val="16"/>
                <w:szCs w:val="16"/>
                <w:lang w:eastAsia="ko-KR"/>
              </w:rPr>
              <w:t>SA#106</w:t>
            </w:r>
          </w:p>
        </w:tc>
        <w:tc>
          <w:tcPr>
            <w:tcW w:w="1094" w:type="dxa"/>
            <w:shd w:val="solid" w:color="FFFFFF" w:fill="auto"/>
          </w:tcPr>
          <w:p w14:paraId="1424F3D8" w14:textId="213A2B05" w:rsidR="00134CCE" w:rsidRPr="00CC4420" w:rsidRDefault="00134CCE" w:rsidP="00134CCE">
            <w:pPr>
              <w:pStyle w:val="TAC"/>
              <w:rPr>
                <w:rFonts w:cs="Arial"/>
                <w:color w:val="000000"/>
                <w:sz w:val="16"/>
                <w:szCs w:val="16"/>
                <w:lang w:eastAsia="zh-CN"/>
              </w:rPr>
            </w:pPr>
            <w:r w:rsidRPr="00134CCE">
              <w:rPr>
                <w:rFonts w:eastAsia="Times New Roman" w:cs="Arial"/>
                <w:sz w:val="16"/>
                <w:szCs w:val="16"/>
                <w:lang w:eastAsia="ko-KR"/>
              </w:rPr>
              <w:t>SP-241643</w:t>
            </w:r>
          </w:p>
        </w:tc>
        <w:tc>
          <w:tcPr>
            <w:tcW w:w="567" w:type="dxa"/>
            <w:shd w:val="solid" w:color="FFFFFF" w:fill="auto"/>
          </w:tcPr>
          <w:p w14:paraId="68AB4E9A" w14:textId="4F912D6A"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0600</w:t>
            </w:r>
          </w:p>
        </w:tc>
        <w:tc>
          <w:tcPr>
            <w:tcW w:w="425" w:type="dxa"/>
            <w:shd w:val="solid" w:color="FFFFFF" w:fill="auto"/>
          </w:tcPr>
          <w:p w14:paraId="0EF35F70" w14:textId="0F882A1B" w:rsidR="00134CCE" w:rsidRDefault="00134CCE" w:rsidP="00134CCE">
            <w:pPr>
              <w:pStyle w:val="TAR"/>
              <w:rPr>
                <w:rFonts w:cs="Arial"/>
                <w:color w:val="000000"/>
                <w:sz w:val="16"/>
                <w:szCs w:val="16"/>
                <w:lang w:eastAsia="zh-CN"/>
              </w:rPr>
            </w:pPr>
            <w:r w:rsidRPr="00134CCE">
              <w:rPr>
                <w:rFonts w:eastAsia="Times New Roman" w:cs="Arial"/>
                <w:sz w:val="16"/>
                <w:szCs w:val="16"/>
                <w:lang w:eastAsia="ko-KR"/>
              </w:rPr>
              <w:t>1</w:t>
            </w:r>
          </w:p>
        </w:tc>
        <w:tc>
          <w:tcPr>
            <w:tcW w:w="425" w:type="dxa"/>
            <w:shd w:val="solid" w:color="FFFFFF" w:fill="auto"/>
          </w:tcPr>
          <w:p w14:paraId="29A0F7F9" w14:textId="75C4052D" w:rsidR="00134CCE" w:rsidRDefault="00134CCE" w:rsidP="00134CCE">
            <w:pPr>
              <w:pStyle w:val="TAC"/>
              <w:rPr>
                <w:rFonts w:cs="Arial"/>
                <w:color w:val="000000"/>
                <w:sz w:val="16"/>
                <w:szCs w:val="16"/>
                <w:lang w:eastAsia="zh-CN"/>
              </w:rPr>
            </w:pPr>
            <w:r w:rsidRPr="00134CCE">
              <w:rPr>
                <w:rFonts w:eastAsia="Times New Roman" w:cs="Arial"/>
                <w:sz w:val="16"/>
                <w:szCs w:val="16"/>
                <w:lang w:eastAsia="ko-KR"/>
              </w:rPr>
              <w:t>A</w:t>
            </w:r>
          </w:p>
        </w:tc>
        <w:tc>
          <w:tcPr>
            <w:tcW w:w="4820" w:type="dxa"/>
            <w:shd w:val="solid" w:color="FFFFFF" w:fill="auto"/>
          </w:tcPr>
          <w:p w14:paraId="1F55CC59" w14:textId="7C079877" w:rsidR="00134CCE" w:rsidRDefault="00134CCE" w:rsidP="00134CCE">
            <w:pPr>
              <w:pStyle w:val="TAL"/>
              <w:rPr>
                <w:rFonts w:cs="Arial"/>
                <w:color w:val="000000"/>
                <w:sz w:val="16"/>
                <w:szCs w:val="16"/>
                <w:lang w:eastAsia="zh-CN"/>
              </w:rPr>
            </w:pPr>
            <w:r w:rsidRPr="00134CCE">
              <w:rPr>
                <w:rFonts w:eastAsia="Times New Roman" w:cs="Arial"/>
                <w:sz w:val="16"/>
                <w:szCs w:val="16"/>
                <w:lang w:eastAsia="ko-KR"/>
              </w:rPr>
              <w:t>Rel-19 CR 32.291 Correction of tenant id for network slicing</w:t>
            </w:r>
          </w:p>
        </w:tc>
        <w:tc>
          <w:tcPr>
            <w:tcW w:w="708" w:type="dxa"/>
            <w:shd w:val="solid" w:color="FFFFFF" w:fill="auto"/>
          </w:tcPr>
          <w:p w14:paraId="398D3159" w14:textId="0F8DF8CF" w:rsidR="00134CCE" w:rsidRDefault="00134CCE" w:rsidP="00134CCE">
            <w:pPr>
              <w:pStyle w:val="TAC"/>
              <w:rPr>
                <w:rFonts w:cs="Arial"/>
                <w:color w:val="000000"/>
                <w:sz w:val="16"/>
                <w:szCs w:val="16"/>
                <w:lang w:eastAsia="zh-CN"/>
              </w:rPr>
            </w:pPr>
            <w:r>
              <w:rPr>
                <w:rFonts w:cs="Arial"/>
                <w:color w:val="000000"/>
                <w:sz w:val="16"/>
                <w:szCs w:val="16"/>
                <w:lang w:eastAsia="zh-CN"/>
              </w:rPr>
              <w:t>19.1.0</w:t>
            </w:r>
          </w:p>
        </w:tc>
      </w:tr>
      <w:tr w:rsidR="007847FB" w:rsidRPr="00C012B0" w14:paraId="16526420" w14:textId="77777777" w:rsidTr="00134CCE">
        <w:trPr>
          <w:trHeight w:val="383"/>
        </w:trPr>
        <w:tc>
          <w:tcPr>
            <w:tcW w:w="800" w:type="dxa"/>
            <w:shd w:val="solid" w:color="FFFFFF" w:fill="auto"/>
          </w:tcPr>
          <w:p w14:paraId="6435FF19" w14:textId="478103EE" w:rsidR="007847FB" w:rsidRPr="00134CCE" w:rsidRDefault="007847FB" w:rsidP="007847FB">
            <w:pPr>
              <w:pStyle w:val="TAL"/>
              <w:rPr>
                <w:rFonts w:eastAsia="Times New Roman" w:cs="Arial"/>
                <w:sz w:val="16"/>
                <w:szCs w:val="16"/>
                <w:lang w:eastAsia="ko-KR"/>
              </w:rPr>
            </w:pPr>
            <w:r w:rsidRPr="007847FB">
              <w:rPr>
                <w:rFonts w:eastAsia="Times New Roman" w:cs="Arial"/>
                <w:sz w:val="16"/>
                <w:szCs w:val="16"/>
                <w:lang w:eastAsia="ko-KR"/>
              </w:rPr>
              <w:t>2025-03</w:t>
            </w:r>
          </w:p>
        </w:tc>
        <w:tc>
          <w:tcPr>
            <w:tcW w:w="800" w:type="dxa"/>
            <w:shd w:val="solid" w:color="FFFFFF" w:fill="auto"/>
          </w:tcPr>
          <w:p w14:paraId="06883F39" w14:textId="3B80A7AA" w:rsidR="007847FB" w:rsidRPr="00134CCE" w:rsidRDefault="007847FB" w:rsidP="007847FB">
            <w:pPr>
              <w:pStyle w:val="TAC"/>
              <w:rPr>
                <w:rFonts w:eastAsia="Times New Roman" w:cs="Arial"/>
                <w:sz w:val="16"/>
                <w:szCs w:val="16"/>
                <w:lang w:eastAsia="ko-KR"/>
              </w:rPr>
            </w:pPr>
            <w:r w:rsidRPr="007847FB">
              <w:rPr>
                <w:rFonts w:eastAsia="Times New Roman" w:cs="Arial"/>
                <w:sz w:val="16"/>
                <w:szCs w:val="16"/>
                <w:lang w:eastAsia="ko-KR"/>
              </w:rPr>
              <w:t>SA#107</w:t>
            </w:r>
          </w:p>
        </w:tc>
        <w:tc>
          <w:tcPr>
            <w:tcW w:w="1094" w:type="dxa"/>
            <w:shd w:val="solid" w:color="FFFFFF" w:fill="auto"/>
          </w:tcPr>
          <w:p w14:paraId="33EE18B8" w14:textId="51ACF54E" w:rsidR="007847FB" w:rsidRPr="00134CCE" w:rsidRDefault="007847FB" w:rsidP="007847FB">
            <w:pPr>
              <w:pStyle w:val="TAC"/>
              <w:rPr>
                <w:rFonts w:eastAsia="Times New Roman" w:cs="Arial"/>
                <w:sz w:val="16"/>
                <w:szCs w:val="16"/>
                <w:lang w:eastAsia="ko-KR"/>
              </w:rPr>
            </w:pPr>
            <w:r w:rsidRPr="007847FB">
              <w:rPr>
                <w:rFonts w:eastAsia="Times New Roman" w:cs="Arial"/>
                <w:sz w:val="16"/>
                <w:szCs w:val="16"/>
                <w:lang w:eastAsia="ko-KR"/>
              </w:rPr>
              <w:t>SP-250176</w:t>
            </w:r>
          </w:p>
        </w:tc>
        <w:tc>
          <w:tcPr>
            <w:tcW w:w="567" w:type="dxa"/>
            <w:shd w:val="solid" w:color="FFFFFF" w:fill="auto"/>
          </w:tcPr>
          <w:p w14:paraId="5037085C" w14:textId="734B954A" w:rsidR="007847FB" w:rsidRPr="00134CCE" w:rsidRDefault="007847FB" w:rsidP="007847FB">
            <w:pPr>
              <w:pStyle w:val="TAL"/>
              <w:rPr>
                <w:rFonts w:eastAsia="Times New Roman" w:cs="Arial"/>
                <w:sz w:val="16"/>
                <w:szCs w:val="16"/>
                <w:lang w:eastAsia="ko-KR"/>
              </w:rPr>
            </w:pPr>
            <w:r w:rsidRPr="007847FB">
              <w:rPr>
                <w:rFonts w:eastAsia="Times New Roman" w:cs="Arial"/>
                <w:sz w:val="16"/>
                <w:szCs w:val="16"/>
                <w:lang w:eastAsia="ko-KR"/>
              </w:rPr>
              <w:t>0601</w:t>
            </w:r>
          </w:p>
        </w:tc>
        <w:tc>
          <w:tcPr>
            <w:tcW w:w="425" w:type="dxa"/>
            <w:shd w:val="solid" w:color="FFFFFF" w:fill="auto"/>
          </w:tcPr>
          <w:p w14:paraId="6A489021" w14:textId="35AB1D90" w:rsidR="007847FB" w:rsidRPr="00134CCE" w:rsidRDefault="007847FB" w:rsidP="007847FB">
            <w:pPr>
              <w:pStyle w:val="TAR"/>
              <w:rPr>
                <w:rFonts w:eastAsia="Times New Roman" w:cs="Arial"/>
                <w:sz w:val="16"/>
                <w:szCs w:val="16"/>
                <w:lang w:eastAsia="ko-KR"/>
              </w:rPr>
            </w:pPr>
            <w:r w:rsidRPr="007847FB">
              <w:rPr>
                <w:rFonts w:eastAsia="Times New Roman" w:cs="Arial"/>
                <w:sz w:val="16"/>
                <w:szCs w:val="16"/>
                <w:lang w:eastAsia="ko-KR"/>
              </w:rPr>
              <w:t>1</w:t>
            </w:r>
          </w:p>
        </w:tc>
        <w:tc>
          <w:tcPr>
            <w:tcW w:w="425" w:type="dxa"/>
            <w:shd w:val="solid" w:color="FFFFFF" w:fill="auto"/>
          </w:tcPr>
          <w:p w14:paraId="7CCE329A" w14:textId="0099E386" w:rsidR="007847FB" w:rsidRPr="00134CCE" w:rsidRDefault="007847FB" w:rsidP="007847FB">
            <w:pPr>
              <w:pStyle w:val="TAC"/>
              <w:rPr>
                <w:rFonts w:eastAsia="Times New Roman" w:cs="Arial"/>
                <w:sz w:val="16"/>
                <w:szCs w:val="16"/>
                <w:lang w:eastAsia="ko-KR"/>
              </w:rPr>
            </w:pPr>
            <w:r w:rsidRPr="007847FB">
              <w:rPr>
                <w:rFonts w:eastAsia="Times New Roman" w:cs="Arial"/>
                <w:sz w:val="16"/>
                <w:szCs w:val="16"/>
                <w:lang w:eastAsia="ko-KR"/>
              </w:rPr>
              <w:t>B</w:t>
            </w:r>
          </w:p>
        </w:tc>
        <w:tc>
          <w:tcPr>
            <w:tcW w:w="4820" w:type="dxa"/>
            <w:shd w:val="solid" w:color="FFFFFF" w:fill="auto"/>
          </w:tcPr>
          <w:p w14:paraId="0D783E60" w14:textId="2ABA46BA" w:rsidR="007847FB" w:rsidRPr="00134CCE" w:rsidRDefault="007847FB" w:rsidP="007847FB">
            <w:pPr>
              <w:pStyle w:val="TAL"/>
              <w:rPr>
                <w:rFonts w:eastAsia="Times New Roman" w:cs="Arial"/>
                <w:sz w:val="16"/>
                <w:szCs w:val="16"/>
                <w:lang w:eastAsia="ko-KR"/>
              </w:rPr>
            </w:pPr>
            <w:r w:rsidRPr="007847FB">
              <w:rPr>
                <w:rFonts w:eastAsia="Times New Roman" w:cs="Arial"/>
                <w:sz w:val="16"/>
                <w:szCs w:val="16"/>
                <w:lang w:eastAsia="ko-KR"/>
              </w:rPr>
              <w:t>Rel-19 CR 32.291 Add network slice energy information</w:t>
            </w:r>
          </w:p>
        </w:tc>
        <w:tc>
          <w:tcPr>
            <w:tcW w:w="708" w:type="dxa"/>
            <w:shd w:val="solid" w:color="FFFFFF" w:fill="auto"/>
          </w:tcPr>
          <w:p w14:paraId="58FDA93D" w14:textId="47380624" w:rsidR="007847FB" w:rsidRDefault="007847FB" w:rsidP="007847FB">
            <w:pPr>
              <w:pStyle w:val="TAC"/>
              <w:rPr>
                <w:rFonts w:cs="Arial"/>
                <w:color w:val="000000"/>
                <w:sz w:val="16"/>
                <w:szCs w:val="16"/>
                <w:lang w:eastAsia="zh-CN"/>
              </w:rPr>
            </w:pPr>
            <w:r w:rsidRPr="007847FB">
              <w:rPr>
                <w:rFonts w:eastAsia="Times New Roman" w:cs="Arial"/>
                <w:sz w:val="16"/>
                <w:szCs w:val="16"/>
                <w:lang w:eastAsia="ko-KR"/>
              </w:rPr>
              <w:t>19.2.0</w:t>
            </w:r>
          </w:p>
        </w:tc>
      </w:tr>
      <w:tr w:rsidR="007847FB" w:rsidRPr="00C012B0" w14:paraId="2EDACE3D" w14:textId="77777777" w:rsidTr="00134CCE">
        <w:trPr>
          <w:trHeight w:val="383"/>
        </w:trPr>
        <w:tc>
          <w:tcPr>
            <w:tcW w:w="800" w:type="dxa"/>
            <w:shd w:val="solid" w:color="FFFFFF" w:fill="auto"/>
          </w:tcPr>
          <w:p w14:paraId="64AE8D52" w14:textId="4B507DBD" w:rsidR="007847FB" w:rsidRPr="00134CCE" w:rsidRDefault="007847FB" w:rsidP="007847FB">
            <w:pPr>
              <w:pStyle w:val="TAL"/>
              <w:rPr>
                <w:rFonts w:eastAsia="Times New Roman" w:cs="Arial"/>
                <w:sz w:val="16"/>
                <w:szCs w:val="16"/>
                <w:lang w:eastAsia="ko-KR"/>
              </w:rPr>
            </w:pPr>
            <w:r w:rsidRPr="007847FB">
              <w:rPr>
                <w:rFonts w:eastAsia="Times New Roman" w:cs="Arial"/>
                <w:sz w:val="16"/>
                <w:szCs w:val="16"/>
                <w:lang w:eastAsia="ko-KR"/>
              </w:rPr>
              <w:t>2025-03</w:t>
            </w:r>
          </w:p>
        </w:tc>
        <w:tc>
          <w:tcPr>
            <w:tcW w:w="800" w:type="dxa"/>
            <w:shd w:val="solid" w:color="FFFFFF" w:fill="auto"/>
          </w:tcPr>
          <w:p w14:paraId="17707369" w14:textId="69F497F8" w:rsidR="007847FB" w:rsidRPr="00134CCE" w:rsidRDefault="007847FB" w:rsidP="007847FB">
            <w:pPr>
              <w:pStyle w:val="TAC"/>
              <w:rPr>
                <w:rFonts w:eastAsia="Times New Roman" w:cs="Arial"/>
                <w:sz w:val="16"/>
                <w:szCs w:val="16"/>
                <w:lang w:eastAsia="ko-KR"/>
              </w:rPr>
            </w:pPr>
            <w:r w:rsidRPr="007847FB">
              <w:rPr>
                <w:rFonts w:eastAsia="Times New Roman" w:cs="Arial"/>
                <w:sz w:val="16"/>
                <w:szCs w:val="16"/>
                <w:lang w:eastAsia="ko-KR"/>
              </w:rPr>
              <w:t>SA#107</w:t>
            </w:r>
          </w:p>
        </w:tc>
        <w:tc>
          <w:tcPr>
            <w:tcW w:w="1094" w:type="dxa"/>
            <w:shd w:val="solid" w:color="FFFFFF" w:fill="auto"/>
          </w:tcPr>
          <w:p w14:paraId="500836D8" w14:textId="6776FCE7" w:rsidR="007847FB" w:rsidRPr="00134CCE" w:rsidRDefault="007847FB" w:rsidP="007847FB">
            <w:pPr>
              <w:pStyle w:val="TAC"/>
              <w:rPr>
                <w:rFonts w:eastAsia="Times New Roman" w:cs="Arial"/>
                <w:sz w:val="16"/>
                <w:szCs w:val="16"/>
                <w:lang w:eastAsia="ko-KR"/>
              </w:rPr>
            </w:pPr>
            <w:r w:rsidRPr="007847FB">
              <w:rPr>
                <w:rFonts w:eastAsia="Times New Roman" w:cs="Arial"/>
                <w:sz w:val="16"/>
                <w:szCs w:val="16"/>
                <w:lang w:eastAsia="ko-KR"/>
              </w:rPr>
              <w:t>SP-250150</w:t>
            </w:r>
          </w:p>
        </w:tc>
        <w:tc>
          <w:tcPr>
            <w:tcW w:w="567" w:type="dxa"/>
            <w:shd w:val="solid" w:color="FFFFFF" w:fill="auto"/>
          </w:tcPr>
          <w:p w14:paraId="662CE30B" w14:textId="5AD114C4" w:rsidR="007847FB" w:rsidRPr="00134CCE" w:rsidRDefault="007847FB" w:rsidP="007847FB">
            <w:pPr>
              <w:pStyle w:val="TAL"/>
              <w:rPr>
                <w:rFonts w:eastAsia="Times New Roman" w:cs="Arial"/>
                <w:sz w:val="16"/>
                <w:szCs w:val="16"/>
                <w:lang w:eastAsia="ko-KR"/>
              </w:rPr>
            </w:pPr>
            <w:r w:rsidRPr="007847FB">
              <w:rPr>
                <w:rFonts w:eastAsia="Times New Roman" w:cs="Arial"/>
                <w:sz w:val="16"/>
                <w:szCs w:val="16"/>
                <w:lang w:eastAsia="ko-KR"/>
              </w:rPr>
              <w:t>0605</w:t>
            </w:r>
          </w:p>
        </w:tc>
        <w:tc>
          <w:tcPr>
            <w:tcW w:w="425" w:type="dxa"/>
            <w:shd w:val="solid" w:color="FFFFFF" w:fill="auto"/>
          </w:tcPr>
          <w:p w14:paraId="630F1062" w14:textId="22167DCB" w:rsidR="007847FB" w:rsidRPr="00134CCE" w:rsidRDefault="007847FB" w:rsidP="007847FB">
            <w:pPr>
              <w:pStyle w:val="TAR"/>
              <w:rPr>
                <w:rFonts w:eastAsia="Times New Roman" w:cs="Arial"/>
                <w:sz w:val="16"/>
                <w:szCs w:val="16"/>
                <w:lang w:eastAsia="ko-KR"/>
              </w:rPr>
            </w:pPr>
            <w:r w:rsidRPr="007847FB">
              <w:rPr>
                <w:rFonts w:eastAsia="Times New Roman" w:cs="Arial"/>
                <w:sz w:val="16"/>
                <w:szCs w:val="16"/>
                <w:lang w:eastAsia="ko-KR"/>
              </w:rPr>
              <w:t>1</w:t>
            </w:r>
          </w:p>
        </w:tc>
        <w:tc>
          <w:tcPr>
            <w:tcW w:w="425" w:type="dxa"/>
            <w:shd w:val="solid" w:color="FFFFFF" w:fill="auto"/>
          </w:tcPr>
          <w:p w14:paraId="53F47550" w14:textId="53E49F60" w:rsidR="007847FB" w:rsidRPr="00134CCE" w:rsidRDefault="007847FB" w:rsidP="007847FB">
            <w:pPr>
              <w:pStyle w:val="TAC"/>
              <w:rPr>
                <w:rFonts w:eastAsia="Times New Roman" w:cs="Arial"/>
                <w:sz w:val="16"/>
                <w:szCs w:val="16"/>
                <w:lang w:eastAsia="ko-KR"/>
              </w:rPr>
            </w:pPr>
            <w:r w:rsidRPr="007847FB">
              <w:rPr>
                <w:rFonts w:eastAsia="Times New Roman" w:cs="Arial"/>
                <w:sz w:val="16"/>
                <w:szCs w:val="16"/>
                <w:lang w:eastAsia="ko-KR"/>
              </w:rPr>
              <w:t>A</w:t>
            </w:r>
          </w:p>
        </w:tc>
        <w:tc>
          <w:tcPr>
            <w:tcW w:w="4820" w:type="dxa"/>
            <w:shd w:val="solid" w:color="FFFFFF" w:fill="auto"/>
          </w:tcPr>
          <w:p w14:paraId="6445659D" w14:textId="04C2FC6C" w:rsidR="007847FB" w:rsidRPr="00134CCE" w:rsidRDefault="007847FB" w:rsidP="007847FB">
            <w:pPr>
              <w:pStyle w:val="TAL"/>
              <w:rPr>
                <w:rFonts w:eastAsia="Times New Roman" w:cs="Arial"/>
                <w:sz w:val="16"/>
                <w:szCs w:val="16"/>
                <w:lang w:eastAsia="ko-KR"/>
              </w:rPr>
            </w:pPr>
            <w:r w:rsidRPr="007847FB">
              <w:rPr>
                <w:rFonts w:eastAsia="Times New Roman" w:cs="Arial"/>
                <w:sz w:val="16"/>
                <w:szCs w:val="16"/>
                <w:lang w:eastAsia="ko-KR"/>
              </w:rPr>
              <w:t>Rel-19 CR 32.291 Correction of Recipient Address in SMS Charging</w:t>
            </w:r>
          </w:p>
        </w:tc>
        <w:tc>
          <w:tcPr>
            <w:tcW w:w="708" w:type="dxa"/>
            <w:shd w:val="solid" w:color="FFFFFF" w:fill="auto"/>
          </w:tcPr>
          <w:p w14:paraId="555812EC" w14:textId="475A66D8" w:rsidR="007847FB" w:rsidRDefault="007847FB" w:rsidP="007847FB">
            <w:pPr>
              <w:pStyle w:val="TAC"/>
              <w:rPr>
                <w:rFonts w:cs="Arial"/>
                <w:color w:val="000000"/>
                <w:sz w:val="16"/>
                <w:szCs w:val="16"/>
                <w:lang w:eastAsia="zh-CN"/>
              </w:rPr>
            </w:pPr>
            <w:r w:rsidRPr="007847FB">
              <w:rPr>
                <w:rFonts w:eastAsia="Times New Roman" w:cs="Arial"/>
                <w:sz w:val="16"/>
                <w:szCs w:val="16"/>
                <w:lang w:eastAsia="ko-KR"/>
              </w:rPr>
              <w:t>19.2.0</w:t>
            </w:r>
          </w:p>
        </w:tc>
      </w:tr>
      <w:tr w:rsidR="007847FB" w:rsidRPr="00C012B0" w14:paraId="760ABE75" w14:textId="77777777" w:rsidTr="00134CCE">
        <w:trPr>
          <w:trHeight w:val="383"/>
        </w:trPr>
        <w:tc>
          <w:tcPr>
            <w:tcW w:w="800" w:type="dxa"/>
            <w:shd w:val="solid" w:color="FFFFFF" w:fill="auto"/>
          </w:tcPr>
          <w:p w14:paraId="4BBC28F5" w14:textId="72283B5E" w:rsidR="007847FB" w:rsidRPr="00134CCE" w:rsidRDefault="007847FB" w:rsidP="007847FB">
            <w:pPr>
              <w:pStyle w:val="TAL"/>
              <w:rPr>
                <w:rFonts w:eastAsia="Times New Roman" w:cs="Arial"/>
                <w:sz w:val="16"/>
                <w:szCs w:val="16"/>
                <w:lang w:eastAsia="ko-KR"/>
              </w:rPr>
            </w:pPr>
            <w:r w:rsidRPr="007847FB">
              <w:rPr>
                <w:rFonts w:eastAsia="Times New Roman" w:cs="Arial"/>
                <w:sz w:val="16"/>
                <w:szCs w:val="16"/>
                <w:lang w:eastAsia="ko-KR"/>
              </w:rPr>
              <w:t>2025-03</w:t>
            </w:r>
          </w:p>
        </w:tc>
        <w:tc>
          <w:tcPr>
            <w:tcW w:w="800" w:type="dxa"/>
            <w:shd w:val="solid" w:color="FFFFFF" w:fill="auto"/>
          </w:tcPr>
          <w:p w14:paraId="0C7C2429" w14:textId="0C7A6942" w:rsidR="007847FB" w:rsidRPr="00134CCE" w:rsidRDefault="007847FB" w:rsidP="007847FB">
            <w:pPr>
              <w:pStyle w:val="TAC"/>
              <w:rPr>
                <w:rFonts w:eastAsia="Times New Roman" w:cs="Arial"/>
                <w:sz w:val="16"/>
                <w:szCs w:val="16"/>
                <w:lang w:eastAsia="ko-KR"/>
              </w:rPr>
            </w:pPr>
            <w:r w:rsidRPr="007847FB">
              <w:rPr>
                <w:rFonts w:eastAsia="Times New Roman" w:cs="Arial"/>
                <w:sz w:val="16"/>
                <w:szCs w:val="16"/>
                <w:lang w:eastAsia="ko-KR"/>
              </w:rPr>
              <w:t>SA#107</w:t>
            </w:r>
          </w:p>
        </w:tc>
        <w:tc>
          <w:tcPr>
            <w:tcW w:w="1094" w:type="dxa"/>
            <w:shd w:val="solid" w:color="FFFFFF" w:fill="auto"/>
          </w:tcPr>
          <w:p w14:paraId="1183F49E" w14:textId="4F24AFDD" w:rsidR="007847FB" w:rsidRPr="00134CCE" w:rsidRDefault="007847FB" w:rsidP="007847FB">
            <w:pPr>
              <w:pStyle w:val="TAC"/>
              <w:rPr>
                <w:rFonts w:eastAsia="Times New Roman" w:cs="Arial"/>
                <w:sz w:val="16"/>
                <w:szCs w:val="16"/>
                <w:lang w:eastAsia="ko-KR"/>
              </w:rPr>
            </w:pPr>
            <w:r w:rsidRPr="007847FB">
              <w:rPr>
                <w:rFonts w:eastAsia="Times New Roman" w:cs="Arial"/>
                <w:sz w:val="16"/>
                <w:szCs w:val="16"/>
                <w:lang w:eastAsia="ko-KR"/>
              </w:rPr>
              <w:t>SP-250169</w:t>
            </w:r>
          </w:p>
        </w:tc>
        <w:tc>
          <w:tcPr>
            <w:tcW w:w="567" w:type="dxa"/>
            <w:shd w:val="solid" w:color="FFFFFF" w:fill="auto"/>
          </w:tcPr>
          <w:p w14:paraId="0E4BFBF6" w14:textId="4D7B958A" w:rsidR="007847FB" w:rsidRPr="00134CCE" w:rsidRDefault="007847FB" w:rsidP="007847FB">
            <w:pPr>
              <w:pStyle w:val="TAL"/>
              <w:rPr>
                <w:rFonts w:eastAsia="Times New Roman" w:cs="Arial"/>
                <w:sz w:val="16"/>
                <w:szCs w:val="16"/>
                <w:lang w:eastAsia="ko-KR"/>
              </w:rPr>
            </w:pPr>
            <w:r w:rsidRPr="007847FB">
              <w:rPr>
                <w:rFonts w:eastAsia="Times New Roman" w:cs="Arial"/>
                <w:sz w:val="16"/>
                <w:szCs w:val="16"/>
                <w:lang w:eastAsia="ko-KR"/>
              </w:rPr>
              <w:t>0608</w:t>
            </w:r>
          </w:p>
        </w:tc>
        <w:tc>
          <w:tcPr>
            <w:tcW w:w="425" w:type="dxa"/>
            <w:shd w:val="solid" w:color="FFFFFF" w:fill="auto"/>
          </w:tcPr>
          <w:p w14:paraId="140DC671" w14:textId="1924AA53" w:rsidR="007847FB" w:rsidRPr="00134CCE" w:rsidRDefault="007847FB" w:rsidP="007847FB">
            <w:pPr>
              <w:pStyle w:val="TAR"/>
              <w:rPr>
                <w:rFonts w:eastAsia="Times New Roman" w:cs="Arial"/>
                <w:sz w:val="16"/>
                <w:szCs w:val="16"/>
                <w:lang w:eastAsia="ko-KR"/>
              </w:rPr>
            </w:pPr>
            <w:r w:rsidRPr="007847FB">
              <w:rPr>
                <w:rFonts w:eastAsia="Times New Roman" w:cs="Arial"/>
                <w:sz w:val="16"/>
                <w:szCs w:val="16"/>
                <w:lang w:eastAsia="ko-KR"/>
              </w:rPr>
              <w:t>1</w:t>
            </w:r>
          </w:p>
        </w:tc>
        <w:tc>
          <w:tcPr>
            <w:tcW w:w="425" w:type="dxa"/>
            <w:shd w:val="solid" w:color="FFFFFF" w:fill="auto"/>
          </w:tcPr>
          <w:p w14:paraId="6F8287C2" w14:textId="2EA6E7CD" w:rsidR="007847FB" w:rsidRPr="00134CCE" w:rsidRDefault="007847FB" w:rsidP="007847FB">
            <w:pPr>
              <w:pStyle w:val="TAC"/>
              <w:rPr>
                <w:rFonts w:eastAsia="Times New Roman" w:cs="Arial"/>
                <w:sz w:val="16"/>
                <w:szCs w:val="16"/>
                <w:lang w:eastAsia="ko-KR"/>
              </w:rPr>
            </w:pPr>
            <w:r w:rsidRPr="007847FB">
              <w:rPr>
                <w:rFonts w:eastAsia="Times New Roman" w:cs="Arial"/>
                <w:sz w:val="16"/>
                <w:szCs w:val="16"/>
                <w:lang w:eastAsia="ko-KR"/>
              </w:rPr>
              <w:t>A</w:t>
            </w:r>
          </w:p>
        </w:tc>
        <w:tc>
          <w:tcPr>
            <w:tcW w:w="4820" w:type="dxa"/>
            <w:shd w:val="solid" w:color="FFFFFF" w:fill="auto"/>
          </w:tcPr>
          <w:p w14:paraId="7D9F0BD8" w14:textId="54177F69" w:rsidR="007847FB" w:rsidRPr="00134CCE" w:rsidRDefault="007847FB" w:rsidP="007847FB">
            <w:pPr>
              <w:pStyle w:val="TAL"/>
              <w:rPr>
                <w:rFonts w:eastAsia="Times New Roman" w:cs="Arial"/>
                <w:sz w:val="16"/>
                <w:szCs w:val="16"/>
                <w:lang w:eastAsia="ko-KR"/>
              </w:rPr>
            </w:pPr>
            <w:r w:rsidRPr="007847FB">
              <w:rPr>
                <w:rFonts w:eastAsia="Times New Roman" w:cs="Arial"/>
                <w:sz w:val="16"/>
                <w:szCs w:val="16"/>
                <w:lang w:eastAsia="ko-KR"/>
              </w:rPr>
              <w:t xml:space="preserve">Rel-19 CR 32.291 Correction of missing </w:t>
            </w:r>
            <w:proofErr w:type="spellStart"/>
            <w:r w:rsidRPr="007847FB">
              <w:rPr>
                <w:rFonts w:eastAsia="Times New Roman" w:cs="Arial"/>
                <w:sz w:val="16"/>
                <w:szCs w:val="16"/>
                <w:lang w:eastAsia="ko-KR"/>
              </w:rPr>
              <w:t>pduType</w:t>
            </w:r>
            <w:proofErr w:type="spellEnd"/>
            <w:r w:rsidRPr="007847FB">
              <w:rPr>
                <w:rFonts w:eastAsia="Times New Roman" w:cs="Arial"/>
                <w:sz w:val="16"/>
                <w:szCs w:val="16"/>
                <w:lang w:eastAsia="ko-KR"/>
              </w:rPr>
              <w:t xml:space="preserve"> for PGW</w:t>
            </w:r>
          </w:p>
        </w:tc>
        <w:tc>
          <w:tcPr>
            <w:tcW w:w="708" w:type="dxa"/>
            <w:shd w:val="solid" w:color="FFFFFF" w:fill="auto"/>
          </w:tcPr>
          <w:p w14:paraId="59964CBC" w14:textId="247FB41D" w:rsidR="007847FB" w:rsidRDefault="007847FB" w:rsidP="007847FB">
            <w:pPr>
              <w:pStyle w:val="TAC"/>
              <w:rPr>
                <w:rFonts w:cs="Arial"/>
                <w:color w:val="000000"/>
                <w:sz w:val="16"/>
                <w:szCs w:val="16"/>
                <w:lang w:eastAsia="zh-CN"/>
              </w:rPr>
            </w:pPr>
            <w:r w:rsidRPr="007847FB">
              <w:rPr>
                <w:rFonts w:eastAsia="Times New Roman" w:cs="Arial"/>
                <w:sz w:val="16"/>
                <w:szCs w:val="16"/>
                <w:lang w:eastAsia="ko-KR"/>
              </w:rPr>
              <w:t>19.2.0</w:t>
            </w:r>
          </w:p>
        </w:tc>
      </w:tr>
      <w:tr w:rsidR="000F6787" w:rsidRPr="00C012B0" w14:paraId="5AAD7720" w14:textId="77777777" w:rsidTr="00134CCE">
        <w:trPr>
          <w:trHeight w:val="383"/>
        </w:trPr>
        <w:tc>
          <w:tcPr>
            <w:tcW w:w="800" w:type="dxa"/>
            <w:shd w:val="solid" w:color="FFFFFF" w:fill="auto"/>
          </w:tcPr>
          <w:p w14:paraId="00EF1BF6" w14:textId="3A36A66B"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2025-06</w:t>
            </w:r>
          </w:p>
        </w:tc>
        <w:tc>
          <w:tcPr>
            <w:tcW w:w="800" w:type="dxa"/>
            <w:shd w:val="solid" w:color="FFFFFF" w:fill="auto"/>
          </w:tcPr>
          <w:p w14:paraId="70106A68" w14:textId="5D9B39B3"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SA#108</w:t>
            </w:r>
          </w:p>
        </w:tc>
        <w:tc>
          <w:tcPr>
            <w:tcW w:w="1094" w:type="dxa"/>
            <w:shd w:val="solid" w:color="FFFFFF" w:fill="auto"/>
          </w:tcPr>
          <w:p w14:paraId="40CF17E7" w14:textId="27017846"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SP-250515</w:t>
            </w:r>
          </w:p>
        </w:tc>
        <w:tc>
          <w:tcPr>
            <w:tcW w:w="567" w:type="dxa"/>
            <w:shd w:val="solid" w:color="FFFFFF" w:fill="auto"/>
          </w:tcPr>
          <w:p w14:paraId="63D4D6F3" w14:textId="7E6FCCA6"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0611</w:t>
            </w:r>
          </w:p>
        </w:tc>
        <w:tc>
          <w:tcPr>
            <w:tcW w:w="425" w:type="dxa"/>
            <w:shd w:val="solid" w:color="FFFFFF" w:fill="auto"/>
          </w:tcPr>
          <w:p w14:paraId="774726E7" w14:textId="220AF77D" w:rsidR="000F6787" w:rsidRPr="007847FB" w:rsidRDefault="000F6787" w:rsidP="000F6787">
            <w:pPr>
              <w:pStyle w:val="TAR"/>
              <w:rPr>
                <w:rFonts w:eastAsia="Times New Roman" w:cs="Arial"/>
                <w:sz w:val="16"/>
                <w:szCs w:val="16"/>
                <w:lang w:eastAsia="ko-KR"/>
              </w:rPr>
            </w:pPr>
            <w:r w:rsidRPr="000F6787">
              <w:rPr>
                <w:rFonts w:eastAsia="Times New Roman" w:cs="Arial"/>
                <w:sz w:val="16"/>
                <w:szCs w:val="16"/>
                <w:lang w:eastAsia="ko-KR"/>
              </w:rPr>
              <w:t>1</w:t>
            </w:r>
          </w:p>
        </w:tc>
        <w:tc>
          <w:tcPr>
            <w:tcW w:w="425" w:type="dxa"/>
            <w:shd w:val="solid" w:color="FFFFFF" w:fill="auto"/>
          </w:tcPr>
          <w:p w14:paraId="7FAC6B11" w14:textId="19C54191"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A</w:t>
            </w:r>
          </w:p>
        </w:tc>
        <w:tc>
          <w:tcPr>
            <w:tcW w:w="4820" w:type="dxa"/>
            <w:shd w:val="solid" w:color="FFFFFF" w:fill="auto"/>
          </w:tcPr>
          <w:p w14:paraId="149474D2" w14:textId="3F711245"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 xml:space="preserve">Correct bindings information for 5G </w:t>
            </w:r>
            <w:proofErr w:type="spellStart"/>
            <w:r w:rsidRPr="000F6787">
              <w:rPr>
                <w:rFonts w:eastAsia="Times New Roman" w:cs="Arial"/>
                <w:sz w:val="16"/>
                <w:szCs w:val="16"/>
                <w:lang w:eastAsia="ko-KR"/>
              </w:rPr>
              <w:t>ProSe</w:t>
            </w:r>
            <w:proofErr w:type="spellEnd"/>
            <w:r w:rsidRPr="000F6787">
              <w:rPr>
                <w:rFonts w:eastAsia="Times New Roman" w:cs="Arial"/>
                <w:sz w:val="16"/>
                <w:szCs w:val="16"/>
                <w:lang w:eastAsia="ko-KR"/>
              </w:rPr>
              <w:t xml:space="preserve"> Charging</w:t>
            </w:r>
          </w:p>
        </w:tc>
        <w:tc>
          <w:tcPr>
            <w:tcW w:w="708" w:type="dxa"/>
            <w:shd w:val="solid" w:color="FFFFFF" w:fill="auto"/>
          </w:tcPr>
          <w:p w14:paraId="1E5269B1" w14:textId="6FD6BC8D"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19.3.0</w:t>
            </w:r>
          </w:p>
        </w:tc>
      </w:tr>
      <w:tr w:rsidR="000F6787" w:rsidRPr="00C012B0" w14:paraId="270F6214" w14:textId="77777777" w:rsidTr="00134CCE">
        <w:trPr>
          <w:trHeight w:val="383"/>
        </w:trPr>
        <w:tc>
          <w:tcPr>
            <w:tcW w:w="800" w:type="dxa"/>
            <w:shd w:val="solid" w:color="FFFFFF" w:fill="auto"/>
          </w:tcPr>
          <w:p w14:paraId="4F718A1F" w14:textId="1C0C651C"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2025-06</w:t>
            </w:r>
          </w:p>
        </w:tc>
        <w:tc>
          <w:tcPr>
            <w:tcW w:w="800" w:type="dxa"/>
            <w:shd w:val="solid" w:color="FFFFFF" w:fill="auto"/>
          </w:tcPr>
          <w:p w14:paraId="51CCB721" w14:textId="228FAEA0"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SA#108</w:t>
            </w:r>
          </w:p>
        </w:tc>
        <w:tc>
          <w:tcPr>
            <w:tcW w:w="1094" w:type="dxa"/>
            <w:shd w:val="solid" w:color="FFFFFF" w:fill="auto"/>
          </w:tcPr>
          <w:p w14:paraId="359A4E19" w14:textId="7D2B0697"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SP-250522</w:t>
            </w:r>
          </w:p>
        </w:tc>
        <w:tc>
          <w:tcPr>
            <w:tcW w:w="567" w:type="dxa"/>
            <w:shd w:val="solid" w:color="FFFFFF" w:fill="auto"/>
          </w:tcPr>
          <w:p w14:paraId="7BB2D824" w14:textId="76A8C038"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0614</w:t>
            </w:r>
          </w:p>
        </w:tc>
        <w:tc>
          <w:tcPr>
            <w:tcW w:w="425" w:type="dxa"/>
            <w:shd w:val="solid" w:color="FFFFFF" w:fill="auto"/>
          </w:tcPr>
          <w:p w14:paraId="171ACCB9" w14:textId="42E31DCD" w:rsidR="000F6787" w:rsidRPr="007847FB" w:rsidRDefault="000F6787" w:rsidP="000F6787">
            <w:pPr>
              <w:pStyle w:val="TAR"/>
              <w:rPr>
                <w:rFonts w:eastAsia="Times New Roman" w:cs="Arial"/>
                <w:sz w:val="16"/>
                <w:szCs w:val="16"/>
                <w:lang w:eastAsia="ko-KR"/>
              </w:rPr>
            </w:pPr>
            <w:r w:rsidRPr="000F6787">
              <w:rPr>
                <w:rFonts w:eastAsia="Times New Roman" w:cs="Arial"/>
                <w:sz w:val="16"/>
                <w:szCs w:val="16"/>
                <w:lang w:eastAsia="ko-KR"/>
              </w:rPr>
              <w:t>1</w:t>
            </w:r>
          </w:p>
        </w:tc>
        <w:tc>
          <w:tcPr>
            <w:tcW w:w="425" w:type="dxa"/>
            <w:shd w:val="solid" w:color="FFFFFF" w:fill="auto"/>
          </w:tcPr>
          <w:p w14:paraId="7A2CA18E" w14:textId="1DFB2C3F"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B</w:t>
            </w:r>
          </w:p>
        </w:tc>
        <w:tc>
          <w:tcPr>
            <w:tcW w:w="4820" w:type="dxa"/>
            <w:shd w:val="solid" w:color="FFFFFF" w:fill="auto"/>
          </w:tcPr>
          <w:p w14:paraId="1D3EC850" w14:textId="47DD4082"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 xml:space="preserve">Rel-19 CR 32.291 Add charging support to </w:t>
            </w:r>
            <w:proofErr w:type="spellStart"/>
            <w:r w:rsidRPr="000F6787">
              <w:rPr>
                <w:rFonts w:eastAsia="Times New Roman" w:cs="Arial"/>
                <w:sz w:val="16"/>
                <w:szCs w:val="16"/>
                <w:lang w:eastAsia="ko-KR"/>
              </w:rPr>
              <w:t>AIoT</w:t>
            </w:r>
            <w:proofErr w:type="spellEnd"/>
            <w:r w:rsidRPr="000F6787">
              <w:rPr>
                <w:rFonts w:eastAsia="Times New Roman" w:cs="Arial"/>
                <w:sz w:val="16"/>
                <w:szCs w:val="16"/>
                <w:lang w:eastAsia="ko-KR"/>
              </w:rPr>
              <w:t xml:space="preserve"> service</w:t>
            </w:r>
          </w:p>
        </w:tc>
        <w:tc>
          <w:tcPr>
            <w:tcW w:w="708" w:type="dxa"/>
            <w:shd w:val="solid" w:color="FFFFFF" w:fill="auto"/>
          </w:tcPr>
          <w:p w14:paraId="0C976521" w14:textId="0E0089FB"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19.3.0</w:t>
            </w:r>
          </w:p>
        </w:tc>
      </w:tr>
      <w:tr w:rsidR="000F6787" w:rsidRPr="00C012B0" w14:paraId="7AC28009" w14:textId="77777777" w:rsidTr="00134CCE">
        <w:trPr>
          <w:trHeight w:val="383"/>
        </w:trPr>
        <w:tc>
          <w:tcPr>
            <w:tcW w:w="800" w:type="dxa"/>
            <w:shd w:val="solid" w:color="FFFFFF" w:fill="auto"/>
          </w:tcPr>
          <w:p w14:paraId="048F889B" w14:textId="45BA11FD"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2025-06</w:t>
            </w:r>
          </w:p>
        </w:tc>
        <w:tc>
          <w:tcPr>
            <w:tcW w:w="800" w:type="dxa"/>
            <w:shd w:val="solid" w:color="FFFFFF" w:fill="auto"/>
          </w:tcPr>
          <w:p w14:paraId="117853FD" w14:textId="0E50EC68"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SA#108</w:t>
            </w:r>
          </w:p>
        </w:tc>
        <w:tc>
          <w:tcPr>
            <w:tcW w:w="1094" w:type="dxa"/>
            <w:shd w:val="solid" w:color="FFFFFF" w:fill="auto"/>
          </w:tcPr>
          <w:p w14:paraId="503AD4CB" w14:textId="518A0EEC"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SP-250516</w:t>
            </w:r>
          </w:p>
        </w:tc>
        <w:tc>
          <w:tcPr>
            <w:tcW w:w="567" w:type="dxa"/>
            <w:shd w:val="solid" w:color="FFFFFF" w:fill="auto"/>
          </w:tcPr>
          <w:p w14:paraId="7C025F50" w14:textId="386B55F7"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0615</w:t>
            </w:r>
          </w:p>
        </w:tc>
        <w:tc>
          <w:tcPr>
            <w:tcW w:w="425" w:type="dxa"/>
            <w:shd w:val="solid" w:color="FFFFFF" w:fill="auto"/>
          </w:tcPr>
          <w:p w14:paraId="020F6BAA" w14:textId="08CDC398" w:rsidR="000F6787" w:rsidRPr="007847FB" w:rsidRDefault="000F6787" w:rsidP="000F6787">
            <w:pPr>
              <w:pStyle w:val="TAR"/>
              <w:rPr>
                <w:rFonts w:eastAsia="Times New Roman" w:cs="Arial"/>
                <w:sz w:val="16"/>
                <w:szCs w:val="16"/>
                <w:lang w:eastAsia="ko-KR"/>
              </w:rPr>
            </w:pPr>
            <w:r w:rsidRPr="000F6787">
              <w:rPr>
                <w:rFonts w:eastAsia="Times New Roman" w:cs="Arial"/>
                <w:sz w:val="16"/>
                <w:szCs w:val="16"/>
                <w:lang w:eastAsia="ko-KR"/>
              </w:rPr>
              <w:t>1</w:t>
            </w:r>
          </w:p>
        </w:tc>
        <w:tc>
          <w:tcPr>
            <w:tcW w:w="425" w:type="dxa"/>
            <w:shd w:val="solid" w:color="FFFFFF" w:fill="auto"/>
          </w:tcPr>
          <w:p w14:paraId="24A205F1" w14:textId="58D5500B"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B</w:t>
            </w:r>
          </w:p>
        </w:tc>
        <w:tc>
          <w:tcPr>
            <w:tcW w:w="4820" w:type="dxa"/>
            <w:shd w:val="solid" w:color="FFFFFF" w:fill="auto"/>
          </w:tcPr>
          <w:p w14:paraId="76CAB655" w14:textId="0A6CAE2F"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 xml:space="preserve">Add layer 3 multi-hop </w:t>
            </w:r>
            <w:proofErr w:type="spellStart"/>
            <w:r w:rsidRPr="000F6787">
              <w:rPr>
                <w:rFonts w:eastAsia="Times New Roman" w:cs="Arial"/>
                <w:sz w:val="16"/>
                <w:szCs w:val="16"/>
                <w:lang w:eastAsia="ko-KR"/>
              </w:rPr>
              <w:t>ProSe</w:t>
            </w:r>
            <w:proofErr w:type="spellEnd"/>
            <w:r w:rsidRPr="000F6787">
              <w:rPr>
                <w:rFonts w:eastAsia="Times New Roman" w:cs="Arial"/>
                <w:sz w:val="16"/>
                <w:szCs w:val="16"/>
                <w:lang w:eastAsia="ko-KR"/>
              </w:rPr>
              <w:t xml:space="preserve"> UE-to-Network relay communication related attributes</w:t>
            </w:r>
          </w:p>
        </w:tc>
        <w:tc>
          <w:tcPr>
            <w:tcW w:w="708" w:type="dxa"/>
            <w:shd w:val="solid" w:color="FFFFFF" w:fill="auto"/>
          </w:tcPr>
          <w:p w14:paraId="59C1CC2B" w14:textId="0663020A"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19.3.0</w:t>
            </w:r>
          </w:p>
        </w:tc>
      </w:tr>
      <w:tr w:rsidR="000F6787" w:rsidRPr="00C012B0" w14:paraId="5E39E0A2" w14:textId="77777777" w:rsidTr="00134CCE">
        <w:trPr>
          <w:trHeight w:val="383"/>
        </w:trPr>
        <w:tc>
          <w:tcPr>
            <w:tcW w:w="800" w:type="dxa"/>
            <w:shd w:val="solid" w:color="FFFFFF" w:fill="auto"/>
          </w:tcPr>
          <w:p w14:paraId="0D81AC05" w14:textId="1F51FF9E"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2025-06</w:t>
            </w:r>
          </w:p>
        </w:tc>
        <w:tc>
          <w:tcPr>
            <w:tcW w:w="800" w:type="dxa"/>
            <w:shd w:val="solid" w:color="FFFFFF" w:fill="auto"/>
          </w:tcPr>
          <w:p w14:paraId="42B0F729" w14:textId="27C81CE7"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SA#108</w:t>
            </w:r>
          </w:p>
        </w:tc>
        <w:tc>
          <w:tcPr>
            <w:tcW w:w="1094" w:type="dxa"/>
            <w:shd w:val="solid" w:color="FFFFFF" w:fill="auto"/>
          </w:tcPr>
          <w:p w14:paraId="1A06B457" w14:textId="43098EDA"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SP-250523</w:t>
            </w:r>
          </w:p>
        </w:tc>
        <w:tc>
          <w:tcPr>
            <w:tcW w:w="567" w:type="dxa"/>
            <w:shd w:val="solid" w:color="FFFFFF" w:fill="auto"/>
          </w:tcPr>
          <w:p w14:paraId="0E413C49" w14:textId="60BA1F3B"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0616</w:t>
            </w:r>
          </w:p>
        </w:tc>
        <w:tc>
          <w:tcPr>
            <w:tcW w:w="425" w:type="dxa"/>
            <w:shd w:val="solid" w:color="FFFFFF" w:fill="auto"/>
          </w:tcPr>
          <w:p w14:paraId="77B2655A" w14:textId="5F4CF2B3" w:rsidR="000F6787" w:rsidRPr="007847FB" w:rsidRDefault="000F6787" w:rsidP="000F6787">
            <w:pPr>
              <w:pStyle w:val="TAR"/>
              <w:rPr>
                <w:rFonts w:eastAsia="Times New Roman" w:cs="Arial"/>
                <w:sz w:val="16"/>
                <w:szCs w:val="16"/>
                <w:lang w:eastAsia="ko-KR"/>
              </w:rPr>
            </w:pPr>
            <w:r w:rsidRPr="000F6787">
              <w:rPr>
                <w:rFonts w:eastAsia="Times New Roman" w:cs="Arial"/>
                <w:sz w:val="16"/>
                <w:szCs w:val="16"/>
                <w:lang w:eastAsia="ko-KR"/>
              </w:rPr>
              <w:t>1</w:t>
            </w:r>
          </w:p>
        </w:tc>
        <w:tc>
          <w:tcPr>
            <w:tcW w:w="425" w:type="dxa"/>
            <w:shd w:val="solid" w:color="FFFFFF" w:fill="auto"/>
          </w:tcPr>
          <w:p w14:paraId="11E72DAD" w14:textId="260795D2"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B</w:t>
            </w:r>
          </w:p>
        </w:tc>
        <w:tc>
          <w:tcPr>
            <w:tcW w:w="4820" w:type="dxa"/>
            <w:shd w:val="solid" w:color="FFFFFF" w:fill="auto"/>
          </w:tcPr>
          <w:p w14:paraId="6CD0029D" w14:textId="0C0B5622"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Extend Data Type for 5G LCS converged charging</w:t>
            </w:r>
          </w:p>
        </w:tc>
        <w:tc>
          <w:tcPr>
            <w:tcW w:w="708" w:type="dxa"/>
            <w:shd w:val="solid" w:color="FFFFFF" w:fill="auto"/>
          </w:tcPr>
          <w:p w14:paraId="030126CB" w14:textId="29F41CB6"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19.3.0</w:t>
            </w:r>
          </w:p>
        </w:tc>
      </w:tr>
      <w:tr w:rsidR="000F6787" w:rsidRPr="00C012B0" w14:paraId="6D5A0B77" w14:textId="77777777" w:rsidTr="00134CCE">
        <w:trPr>
          <w:trHeight w:val="383"/>
        </w:trPr>
        <w:tc>
          <w:tcPr>
            <w:tcW w:w="800" w:type="dxa"/>
            <w:shd w:val="solid" w:color="FFFFFF" w:fill="auto"/>
          </w:tcPr>
          <w:p w14:paraId="34DC4231" w14:textId="14FE3B1A"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2025-06</w:t>
            </w:r>
          </w:p>
        </w:tc>
        <w:tc>
          <w:tcPr>
            <w:tcW w:w="800" w:type="dxa"/>
            <w:shd w:val="solid" w:color="FFFFFF" w:fill="auto"/>
          </w:tcPr>
          <w:p w14:paraId="00E425A6" w14:textId="782E04C5"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SA#108</w:t>
            </w:r>
          </w:p>
        </w:tc>
        <w:tc>
          <w:tcPr>
            <w:tcW w:w="1094" w:type="dxa"/>
            <w:shd w:val="solid" w:color="FFFFFF" w:fill="auto"/>
          </w:tcPr>
          <w:p w14:paraId="4B850E98" w14:textId="1879FFD7"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SP-250542</w:t>
            </w:r>
          </w:p>
        </w:tc>
        <w:tc>
          <w:tcPr>
            <w:tcW w:w="567" w:type="dxa"/>
            <w:shd w:val="solid" w:color="FFFFFF" w:fill="auto"/>
          </w:tcPr>
          <w:p w14:paraId="4A8DCD63" w14:textId="1B58A1C4"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0618</w:t>
            </w:r>
          </w:p>
        </w:tc>
        <w:tc>
          <w:tcPr>
            <w:tcW w:w="425" w:type="dxa"/>
            <w:shd w:val="solid" w:color="FFFFFF" w:fill="auto"/>
          </w:tcPr>
          <w:p w14:paraId="3D0D310C" w14:textId="32429AB2" w:rsidR="000F6787" w:rsidRPr="007847FB" w:rsidRDefault="000F6787" w:rsidP="000F6787">
            <w:pPr>
              <w:pStyle w:val="TAR"/>
              <w:rPr>
                <w:rFonts w:eastAsia="Times New Roman" w:cs="Arial"/>
                <w:sz w:val="16"/>
                <w:szCs w:val="16"/>
                <w:lang w:eastAsia="ko-KR"/>
              </w:rPr>
            </w:pPr>
            <w:r w:rsidRPr="000F6787">
              <w:rPr>
                <w:rFonts w:eastAsia="Times New Roman" w:cs="Arial"/>
                <w:sz w:val="16"/>
                <w:szCs w:val="16"/>
                <w:lang w:eastAsia="ko-KR"/>
              </w:rPr>
              <w:t>1</w:t>
            </w:r>
          </w:p>
        </w:tc>
        <w:tc>
          <w:tcPr>
            <w:tcW w:w="425" w:type="dxa"/>
            <w:shd w:val="solid" w:color="FFFFFF" w:fill="auto"/>
          </w:tcPr>
          <w:p w14:paraId="3E1F6A48" w14:textId="403564DF"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B</w:t>
            </w:r>
          </w:p>
        </w:tc>
        <w:tc>
          <w:tcPr>
            <w:tcW w:w="4820" w:type="dxa"/>
            <w:shd w:val="solid" w:color="FFFFFF" w:fill="auto"/>
          </w:tcPr>
          <w:p w14:paraId="563D2C97" w14:textId="5B6BA06B"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Rel-19 CR 32.291 Charging information for IMS DC application download charging</w:t>
            </w:r>
          </w:p>
        </w:tc>
        <w:tc>
          <w:tcPr>
            <w:tcW w:w="708" w:type="dxa"/>
            <w:shd w:val="solid" w:color="FFFFFF" w:fill="auto"/>
          </w:tcPr>
          <w:p w14:paraId="03E46DEF" w14:textId="4AF607CE"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19.3.0</w:t>
            </w:r>
          </w:p>
        </w:tc>
      </w:tr>
      <w:tr w:rsidR="000F6787" w:rsidRPr="00C012B0" w14:paraId="3AADCAC1" w14:textId="77777777" w:rsidTr="00134CCE">
        <w:trPr>
          <w:trHeight w:val="383"/>
        </w:trPr>
        <w:tc>
          <w:tcPr>
            <w:tcW w:w="800" w:type="dxa"/>
            <w:shd w:val="solid" w:color="FFFFFF" w:fill="auto"/>
          </w:tcPr>
          <w:p w14:paraId="055991B6" w14:textId="5B9648FE"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2025-06</w:t>
            </w:r>
          </w:p>
        </w:tc>
        <w:tc>
          <w:tcPr>
            <w:tcW w:w="800" w:type="dxa"/>
            <w:shd w:val="solid" w:color="FFFFFF" w:fill="auto"/>
          </w:tcPr>
          <w:p w14:paraId="5837B55A" w14:textId="2F7B2C57"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SA#108</w:t>
            </w:r>
          </w:p>
        </w:tc>
        <w:tc>
          <w:tcPr>
            <w:tcW w:w="1094" w:type="dxa"/>
            <w:shd w:val="solid" w:color="FFFFFF" w:fill="auto"/>
          </w:tcPr>
          <w:p w14:paraId="6C352D69" w14:textId="2360C6F2"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SP-250526</w:t>
            </w:r>
          </w:p>
        </w:tc>
        <w:tc>
          <w:tcPr>
            <w:tcW w:w="567" w:type="dxa"/>
            <w:shd w:val="solid" w:color="FFFFFF" w:fill="auto"/>
          </w:tcPr>
          <w:p w14:paraId="4F1C0EAD" w14:textId="52BCF460"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0619</w:t>
            </w:r>
          </w:p>
        </w:tc>
        <w:tc>
          <w:tcPr>
            <w:tcW w:w="425" w:type="dxa"/>
            <w:shd w:val="solid" w:color="FFFFFF" w:fill="auto"/>
          </w:tcPr>
          <w:p w14:paraId="026BF4AB" w14:textId="35F7E523" w:rsidR="000F6787" w:rsidRPr="007847FB" w:rsidRDefault="000F6787" w:rsidP="000F6787">
            <w:pPr>
              <w:pStyle w:val="TAR"/>
              <w:rPr>
                <w:rFonts w:eastAsia="Times New Roman" w:cs="Arial"/>
                <w:sz w:val="16"/>
                <w:szCs w:val="16"/>
                <w:lang w:eastAsia="ko-KR"/>
              </w:rPr>
            </w:pPr>
            <w:r w:rsidRPr="000F6787">
              <w:rPr>
                <w:rFonts w:eastAsia="Times New Roman" w:cs="Arial"/>
                <w:sz w:val="16"/>
                <w:szCs w:val="16"/>
                <w:lang w:eastAsia="ko-KR"/>
              </w:rPr>
              <w:t>1</w:t>
            </w:r>
          </w:p>
        </w:tc>
        <w:tc>
          <w:tcPr>
            <w:tcW w:w="425" w:type="dxa"/>
            <w:shd w:val="solid" w:color="FFFFFF" w:fill="auto"/>
          </w:tcPr>
          <w:p w14:paraId="0295F43B" w14:textId="021E3687"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B</w:t>
            </w:r>
          </w:p>
        </w:tc>
        <w:tc>
          <w:tcPr>
            <w:tcW w:w="4820" w:type="dxa"/>
            <w:shd w:val="solid" w:color="FFFFFF" w:fill="auto"/>
          </w:tcPr>
          <w:p w14:paraId="4DC72013" w14:textId="5C1E7F1B"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Rel-19 CR 32.291 Addition of domain features</w:t>
            </w:r>
          </w:p>
        </w:tc>
        <w:tc>
          <w:tcPr>
            <w:tcW w:w="708" w:type="dxa"/>
            <w:shd w:val="solid" w:color="FFFFFF" w:fill="auto"/>
          </w:tcPr>
          <w:p w14:paraId="6B2662EB" w14:textId="18FF1325"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19.3.0</w:t>
            </w:r>
          </w:p>
        </w:tc>
      </w:tr>
      <w:tr w:rsidR="000F6787" w:rsidRPr="00C012B0" w14:paraId="1BCF5EEA" w14:textId="77777777" w:rsidTr="00134CCE">
        <w:trPr>
          <w:trHeight w:val="383"/>
        </w:trPr>
        <w:tc>
          <w:tcPr>
            <w:tcW w:w="800" w:type="dxa"/>
            <w:shd w:val="solid" w:color="FFFFFF" w:fill="auto"/>
          </w:tcPr>
          <w:p w14:paraId="6D450310" w14:textId="0C8E1EE1"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2025-06</w:t>
            </w:r>
          </w:p>
        </w:tc>
        <w:tc>
          <w:tcPr>
            <w:tcW w:w="800" w:type="dxa"/>
            <w:shd w:val="solid" w:color="FFFFFF" w:fill="auto"/>
          </w:tcPr>
          <w:p w14:paraId="0B9375E6" w14:textId="43434633"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SA#108</w:t>
            </w:r>
          </w:p>
        </w:tc>
        <w:tc>
          <w:tcPr>
            <w:tcW w:w="1094" w:type="dxa"/>
            <w:shd w:val="solid" w:color="FFFFFF" w:fill="auto"/>
          </w:tcPr>
          <w:p w14:paraId="331EC069" w14:textId="06E8EFAB"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SP-250523</w:t>
            </w:r>
          </w:p>
        </w:tc>
        <w:tc>
          <w:tcPr>
            <w:tcW w:w="567" w:type="dxa"/>
            <w:shd w:val="solid" w:color="FFFFFF" w:fill="auto"/>
          </w:tcPr>
          <w:p w14:paraId="3DC85D67" w14:textId="313F1E22"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0620</w:t>
            </w:r>
          </w:p>
        </w:tc>
        <w:tc>
          <w:tcPr>
            <w:tcW w:w="425" w:type="dxa"/>
            <w:shd w:val="solid" w:color="FFFFFF" w:fill="auto"/>
          </w:tcPr>
          <w:p w14:paraId="4AB4096A" w14:textId="5D73BBDE" w:rsidR="000F6787" w:rsidRPr="007847FB" w:rsidRDefault="000F6787" w:rsidP="000F6787">
            <w:pPr>
              <w:pStyle w:val="TAR"/>
              <w:rPr>
                <w:rFonts w:eastAsia="Times New Roman" w:cs="Arial"/>
                <w:sz w:val="16"/>
                <w:szCs w:val="16"/>
                <w:lang w:eastAsia="ko-KR"/>
              </w:rPr>
            </w:pPr>
            <w:r w:rsidRPr="000F6787">
              <w:rPr>
                <w:rFonts w:eastAsia="Times New Roman" w:cs="Arial"/>
                <w:sz w:val="16"/>
                <w:szCs w:val="16"/>
                <w:lang w:eastAsia="ko-KR"/>
              </w:rPr>
              <w:t>1</w:t>
            </w:r>
          </w:p>
        </w:tc>
        <w:tc>
          <w:tcPr>
            <w:tcW w:w="425" w:type="dxa"/>
            <w:shd w:val="solid" w:color="FFFFFF" w:fill="auto"/>
          </w:tcPr>
          <w:p w14:paraId="77DA0EE8" w14:textId="3BFB125C"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B</w:t>
            </w:r>
          </w:p>
        </w:tc>
        <w:tc>
          <w:tcPr>
            <w:tcW w:w="4820" w:type="dxa"/>
            <w:shd w:val="solid" w:color="FFFFFF" w:fill="auto"/>
          </w:tcPr>
          <w:p w14:paraId="037ACD9A" w14:textId="29FC1DAD"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 xml:space="preserve">Rel-19 CR TS 32.291 Introduce </w:t>
            </w:r>
            <w:proofErr w:type="spellStart"/>
            <w:r w:rsidRPr="000F6787">
              <w:rPr>
                <w:rFonts w:eastAsia="Times New Roman" w:cs="Arial"/>
                <w:sz w:val="16"/>
                <w:szCs w:val="16"/>
                <w:lang w:eastAsia="ko-KR"/>
              </w:rPr>
              <w:t>OpenAPI</w:t>
            </w:r>
            <w:proofErr w:type="spellEnd"/>
            <w:r w:rsidRPr="000F6787">
              <w:rPr>
                <w:rFonts w:eastAsia="Times New Roman" w:cs="Arial"/>
                <w:sz w:val="16"/>
                <w:szCs w:val="16"/>
                <w:lang w:eastAsia="ko-KR"/>
              </w:rPr>
              <w:t xml:space="preserve"> extension for 5GS LCS</w:t>
            </w:r>
          </w:p>
        </w:tc>
        <w:tc>
          <w:tcPr>
            <w:tcW w:w="708" w:type="dxa"/>
            <w:shd w:val="solid" w:color="FFFFFF" w:fill="auto"/>
          </w:tcPr>
          <w:p w14:paraId="192E2F0A" w14:textId="480B4FE9"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19.3.0</w:t>
            </w:r>
          </w:p>
        </w:tc>
      </w:tr>
      <w:tr w:rsidR="000F6787" w:rsidRPr="00C012B0" w14:paraId="22099CBC" w14:textId="77777777" w:rsidTr="00134CCE">
        <w:trPr>
          <w:trHeight w:val="383"/>
        </w:trPr>
        <w:tc>
          <w:tcPr>
            <w:tcW w:w="800" w:type="dxa"/>
            <w:shd w:val="solid" w:color="FFFFFF" w:fill="auto"/>
          </w:tcPr>
          <w:p w14:paraId="49CA86BD" w14:textId="75058438"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2025-06</w:t>
            </w:r>
          </w:p>
        </w:tc>
        <w:tc>
          <w:tcPr>
            <w:tcW w:w="800" w:type="dxa"/>
            <w:shd w:val="solid" w:color="FFFFFF" w:fill="auto"/>
          </w:tcPr>
          <w:p w14:paraId="799FCC1C" w14:textId="6FAE4BBB"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SA#108</w:t>
            </w:r>
          </w:p>
        </w:tc>
        <w:tc>
          <w:tcPr>
            <w:tcW w:w="1094" w:type="dxa"/>
            <w:shd w:val="solid" w:color="FFFFFF" w:fill="auto"/>
          </w:tcPr>
          <w:p w14:paraId="02664B02" w14:textId="0C9C3AA6"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SP-250524</w:t>
            </w:r>
          </w:p>
        </w:tc>
        <w:tc>
          <w:tcPr>
            <w:tcW w:w="567" w:type="dxa"/>
            <w:shd w:val="solid" w:color="FFFFFF" w:fill="auto"/>
          </w:tcPr>
          <w:p w14:paraId="29583085" w14:textId="6082B391"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0621</w:t>
            </w:r>
          </w:p>
        </w:tc>
        <w:tc>
          <w:tcPr>
            <w:tcW w:w="425" w:type="dxa"/>
            <w:shd w:val="solid" w:color="FFFFFF" w:fill="auto"/>
          </w:tcPr>
          <w:p w14:paraId="374A18EA" w14:textId="112FA389" w:rsidR="000F6787" w:rsidRPr="007847FB" w:rsidRDefault="000F6787" w:rsidP="000F6787">
            <w:pPr>
              <w:pStyle w:val="TAR"/>
              <w:rPr>
                <w:rFonts w:eastAsia="Times New Roman" w:cs="Arial"/>
                <w:sz w:val="16"/>
                <w:szCs w:val="16"/>
                <w:lang w:eastAsia="ko-KR"/>
              </w:rPr>
            </w:pPr>
            <w:r w:rsidRPr="000F6787">
              <w:rPr>
                <w:rFonts w:eastAsia="Times New Roman" w:cs="Arial"/>
                <w:sz w:val="16"/>
                <w:szCs w:val="16"/>
                <w:lang w:eastAsia="ko-KR"/>
              </w:rPr>
              <w:t>1</w:t>
            </w:r>
          </w:p>
        </w:tc>
        <w:tc>
          <w:tcPr>
            <w:tcW w:w="425" w:type="dxa"/>
            <w:shd w:val="solid" w:color="FFFFFF" w:fill="auto"/>
          </w:tcPr>
          <w:p w14:paraId="30AA9523" w14:textId="6BA17AC9"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B</w:t>
            </w:r>
          </w:p>
        </w:tc>
        <w:tc>
          <w:tcPr>
            <w:tcW w:w="4820" w:type="dxa"/>
            <w:shd w:val="solid" w:color="FFFFFF" w:fill="auto"/>
          </w:tcPr>
          <w:p w14:paraId="1B28282C" w14:textId="2CF05DD1"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Rel-19 CR 32.291 CAPIF Attribute</w:t>
            </w:r>
          </w:p>
        </w:tc>
        <w:tc>
          <w:tcPr>
            <w:tcW w:w="708" w:type="dxa"/>
            <w:shd w:val="solid" w:color="FFFFFF" w:fill="auto"/>
          </w:tcPr>
          <w:p w14:paraId="6E99EC42" w14:textId="1C4BEAE0"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19.3.0</w:t>
            </w:r>
          </w:p>
        </w:tc>
      </w:tr>
      <w:tr w:rsidR="000F6787" w:rsidRPr="00C012B0" w14:paraId="45CF100F" w14:textId="77777777" w:rsidTr="00134CCE">
        <w:trPr>
          <w:trHeight w:val="383"/>
        </w:trPr>
        <w:tc>
          <w:tcPr>
            <w:tcW w:w="800" w:type="dxa"/>
            <w:shd w:val="solid" w:color="FFFFFF" w:fill="auto"/>
          </w:tcPr>
          <w:p w14:paraId="411DF3E5" w14:textId="277E65F3"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2025-06</w:t>
            </w:r>
          </w:p>
        </w:tc>
        <w:tc>
          <w:tcPr>
            <w:tcW w:w="800" w:type="dxa"/>
            <w:shd w:val="solid" w:color="FFFFFF" w:fill="auto"/>
          </w:tcPr>
          <w:p w14:paraId="35226465" w14:textId="3719D533"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SA#108</w:t>
            </w:r>
          </w:p>
        </w:tc>
        <w:tc>
          <w:tcPr>
            <w:tcW w:w="1094" w:type="dxa"/>
            <w:shd w:val="solid" w:color="FFFFFF" w:fill="auto"/>
          </w:tcPr>
          <w:p w14:paraId="0372461F" w14:textId="7514C8A9"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SP-250524</w:t>
            </w:r>
          </w:p>
        </w:tc>
        <w:tc>
          <w:tcPr>
            <w:tcW w:w="567" w:type="dxa"/>
            <w:shd w:val="solid" w:color="FFFFFF" w:fill="auto"/>
          </w:tcPr>
          <w:p w14:paraId="51F8B50E" w14:textId="3962F202"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0622</w:t>
            </w:r>
          </w:p>
        </w:tc>
        <w:tc>
          <w:tcPr>
            <w:tcW w:w="425" w:type="dxa"/>
            <w:shd w:val="solid" w:color="FFFFFF" w:fill="auto"/>
          </w:tcPr>
          <w:p w14:paraId="4D46B0DA" w14:textId="23EAFEE2" w:rsidR="000F6787" w:rsidRPr="007847FB" w:rsidRDefault="000F6787" w:rsidP="000F6787">
            <w:pPr>
              <w:pStyle w:val="TAR"/>
              <w:rPr>
                <w:rFonts w:eastAsia="Times New Roman" w:cs="Arial"/>
                <w:sz w:val="16"/>
                <w:szCs w:val="16"/>
                <w:lang w:eastAsia="ko-KR"/>
              </w:rPr>
            </w:pPr>
            <w:r w:rsidRPr="000F6787">
              <w:rPr>
                <w:rFonts w:eastAsia="Times New Roman" w:cs="Arial"/>
                <w:sz w:val="16"/>
                <w:szCs w:val="16"/>
                <w:lang w:eastAsia="ko-KR"/>
              </w:rPr>
              <w:t>1</w:t>
            </w:r>
          </w:p>
        </w:tc>
        <w:tc>
          <w:tcPr>
            <w:tcW w:w="425" w:type="dxa"/>
            <w:shd w:val="solid" w:color="FFFFFF" w:fill="auto"/>
          </w:tcPr>
          <w:p w14:paraId="2BFB8213" w14:textId="0940FADF"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B</w:t>
            </w:r>
          </w:p>
        </w:tc>
        <w:tc>
          <w:tcPr>
            <w:tcW w:w="4820" w:type="dxa"/>
            <w:shd w:val="solid" w:color="FFFFFF" w:fill="auto"/>
          </w:tcPr>
          <w:p w14:paraId="6AB9D570" w14:textId="1CE4FD87"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 xml:space="preserve">Rel-19 CR 32.291 CAPIF </w:t>
            </w:r>
            <w:proofErr w:type="spellStart"/>
            <w:r w:rsidRPr="000F6787">
              <w:rPr>
                <w:rFonts w:eastAsia="Times New Roman" w:cs="Arial"/>
                <w:sz w:val="16"/>
                <w:szCs w:val="16"/>
                <w:lang w:eastAsia="ko-KR"/>
              </w:rPr>
              <w:t>EnumerationValue</w:t>
            </w:r>
            <w:proofErr w:type="spellEnd"/>
          </w:p>
        </w:tc>
        <w:tc>
          <w:tcPr>
            <w:tcW w:w="708" w:type="dxa"/>
            <w:shd w:val="solid" w:color="FFFFFF" w:fill="auto"/>
          </w:tcPr>
          <w:p w14:paraId="763E0EEA" w14:textId="17DEE695"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19.3.0</w:t>
            </w:r>
          </w:p>
        </w:tc>
      </w:tr>
      <w:tr w:rsidR="000F6787" w:rsidRPr="00C012B0" w14:paraId="11585F36" w14:textId="77777777" w:rsidTr="00134CCE">
        <w:trPr>
          <w:trHeight w:val="383"/>
        </w:trPr>
        <w:tc>
          <w:tcPr>
            <w:tcW w:w="800" w:type="dxa"/>
            <w:shd w:val="solid" w:color="FFFFFF" w:fill="auto"/>
          </w:tcPr>
          <w:p w14:paraId="13CCED37" w14:textId="5D40A0FE"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2025-06</w:t>
            </w:r>
          </w:p>
        </w:tc>
        <w:tc>
          <w:tcPr>
            <w:tcW w:w="800" w:type="dxa"/>
            <w:shd w:val="solid" w:color="FFFFFF" w:fill="auto"/>
          </w:tcPr>
          <w:p w14:paraId="37B509B5" w14:textId="136D1953"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SA#108</w:t>
            </w:r>
          </w:p>
        </w:tc>
        <w:tc>
          <w:tcPr>
            <w:tcW w:w="1094" w:type="dxa"/>
            <w:shd w:val="solid" w:color="FFFFFF" w:fill="auto"/>
          </w:tcPr>
          <w:p w14:paraId="37423D78" w14:textId="5B7151F4"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SP-250524</w:t>
            </w:r>
          </w:p>
        </w:tc>
        <w:tc>
          <w:tcPr>
            <w:tcW w:w="567" w:type="dxa"/>
            <w:shd w:val="solid" w:color="FFFFFF" w:fill="auto"/>
          </w:tcPr>
          <w:p w14:paraId="033D00D6" w14:textId="2561DE73"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0623</w:t>
            </w:r>
          </w:p>
        </w:tc>
        <w:tc>
          <w:tcPr>
            <w:tcW w:w="425" w:type="dxa"/>
            <w:shd w:val="solid" w:color="FFFFFF" w:fill="auto"/>
          </w:tcPr>
          <w:p w14:paraId="5655B5DB" w14:textId="369FAF54" w:rsidR="000F6787" w:rsidRPr="007847FB" w:rsidRDefault="000F6787" w:rsidP="000F6787">
            <w:pPr>
              <w:pStyle w:val="TAR"/>
              <w:rPr>
                <w:rFonts w:eastAsia="Times New Roman" w:cs="Arial"/>
                <w:sz w:val="16"/>
                <w:szCs w:val="16"/>
                <w:lang w:eastAsia="ko-KR"/>
              </w:rPr>
            </w:pPr>
            <w:r w:rsidRPr="000F6787">
              <w:rPr>
                <w:rFonts w:eastAsia="Times New Roman" w:cs="Arial"/>
                <w:sz w:val="16"/>
                <w:szCs w:val="16"/>
                <w:lang w:eastAsia="ko-KR"/>
              </w:rPr>
              <w:t> </w:t>
            </w:r>
          </w:p>
        </w:tc>
        <w:tc>
          <w:tcPr>
            <w:tcW w:w="425" w:type="dxa"/>
            <w:shd w:val="solid" w:color="FFFFFF" w:fill="auto"/>
          </w:tcPr>
          <w:p w14:paraId="312E8188" w14:textId="27160348"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B</w:t>
            </w:r>
          </w:p>
        </w:tc>
        <w:tc>
          <w:tcPr>
            <w:tcW w:w="4820" w:type="dxa"/>
            <w:shd w:val="solid" w:color="FFFFFF" w:fill="auto"/>
          </w:tcPr>
          <w:p w14:paraId="602C0942" w14:textId="1288ABDD"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Rel-19 CR 32.291 CAPIF Service</w:t>
            </w:r>
          </w:p>
        </w:tc>
        <w:tc>
          <w:tcPr>
            <w:tcW w:w="708" w:type="dxa"/>
            <w:shd w:val="solid" w:color="FFFFFF" w:fill="auto"/>
          </w:tcPr>
          <w:p w14:paraId="146C146D" w14:textId="2035F46F"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19.3.0</w:t>
            </w:r>
          </w:p>
        </w:tc>
      </w:tr>
      <w:tr w:rsidR="000F6787" w:rsidRPr="00C012B0" w14:paraId="281730CD" w14:textId="77777777" w:rsidTr="00134CCE">
        <w:trPr>
          <w:trHeight w:val="383"/>
        </w:trPr>
        <w:tc>
          <w:tcPr>
            <w:tcW w:w="800" w:type="dxa"/>
            <w:shd w:val="solid" w:color="FFFFFF" w:fill="auto"/>
          </w:tcPr>
          <w:p w14:paraId="3118A8E9" w14:textId="50EF142D"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2025-06</w:t>
            </w:r>
          </w:p>
        </w:tc>
        <w:tc>
          <w:tcPr>
            <w:tcW w:w="800" w:type="dxa"/>
            <w:shd w:val="solid" w:color="FFFFFF" w:fill="auto"/>
          </w:tcPr>
          <w:p w14:paraId="1A14AD17" w14:textId="7EE5D19E"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SA#108</w:t>
            </w:r>
          </w:p>
        </w:tc>
        <w:tc>
          <w:tcPr>
            <w:tcW w:w="1094" w:type="dxa"/>
            <w:shd w:val="solid" w:color="FFFFFF" w:fill="auto"/>
          </w:tcPr>
          <w:p w14:paraId="264118E8" w14:textId="51A7A158"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SP-250518</w:t>
            </w:r>
          </w:p>
        </w:tc>
        <w:tc>
          <w:tcPr>
            <w:tcW w:w="567" w:type="dxa"/>
            <w:shd w:val="solid" w:color="FFFFFF" w:fill="auto"/>
          </w:tcPr>
          <w:p w14:paraId="2A65560C" w14:textId="26E58C0E"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0624</w:t>
            </w:r>
          </w:p>
        </w:tc>
        <w:tc>
          <w:tcPr>
            <w:tcW w:w="425" w:type="dxa"/>
            <w:shd w:val="solid" w:color="FFFFFF" w:fill="auto"/>
          </w:tcPr>
          <w:p w14:paraId="0CA2D511" w14:textId="4F3ABBD1" w:rsidR="000F6787" w:rsidRPr="007847FB" w:rsidRDefault="000F6787" w:rsidP="000F6787">
            <w:pPr>
              <w:pStyle w:val="TAR"/>
              <w:rPr>
                <w:rFonts w:eastAsia="Times New Roman" w:cs="Arial"/>
                <w:sz w:val="16"/>
                <w:szCs w:val="16"/>
                <w:lang w:eastAsia="ko-KR"/>
              </w:rPr>
            </w:pPr>
            <w:r w:rsidRPr="000F6787">
              <w:rPr>
                <w:rFonts w:eastAsia="Times New Roman" w:cs="Arial"/>
                <w:sz w:val="16"/>
                <w:szCs w:val="16"/>
                <w:lang w:eastAsia="ko-KR"/>
              </w:rPr>
              <w:t>1</w:t>
            </w:r>
          </w:p>
        </w:tc>
        <w:tc>
          <w:tcPr>
            <w:tcW w:w="425" w:type="dxa"/>
            <w:shd w:val="solid" w:color="FFFFFF" w:fill="auto"/>
          </w:tcPr>
          <w:p w14:paraId="5DD4A452" w14:textId="1B442CC0"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B</w:t>
            </w:r>
          </w:p>
        </w:tc>
        <w:tc>
          <w:tcPr>
            <w:tcW w:w="4820" w:type="dxa"/>
            <w:shd w:val="solid" w:color="FFFFFF" w:fill="auto"/>
          </w:tcPr>
          <w:p w14:paraId="41B0D201" w14:textId="217583D7" w:rsidR="000F6787" w:rsidRPr="007847FB" w:rsidRDefault="000F6787" w:rsidP="000F6787">
            <w:pPr>
              <w:pStyle w:val="TAL"/>
              <w:rPr>
                <w:rFonts w:eastAsia="Times New Roman" w:cs="Arial"/>
                <w:sz w:val="16"/>
                <w:szCs w:val="16"/>
                <w:lang w:eastAsia="ko-KR"/>
              </w:rPr>
            </w:pPr>
            <w:r w:rsidRPr="000F6787">
              <w:rPr>
                <w:rFonts w:eastAsia="Times New Roman" w:cs="Arial"/>
                <w:sz w:val="16"/>
                <w:szCs w:val="16"/>
                <w:lang w:eastAsia="ko-KR"/>
              </w:rPr>
              <w:t>Rel-19 CR 32.291 Add Data Type and Open API for UE-satellite-UE charging</w:t>
            </w:r>
          </w:p>
        </w:tc>
        <w:tc>
          <w:tcPr>
            <w:tcW w:w="708" w:type="dxa"/>
            <w:shd w:val="solid" w:color="FFFFFF" w:fill="auto"/>
          </w:tcPr>
          <w:p w14:paraId="37753FA3" w14:textId="344F8A86" w:rsidR="000F6787" w:rsidRPr="007847FB" w:rsidRDefault="000F6787" w:rsidP="000F6787">
            <w:pPr>
              <w:pStyle w:val="TAC"/>
              <w:rPr>
                <w:rFonts w:eastAsia="Times New Roman" w:cs="Arial"/>
                <w:sz w:val="16"/>
                <w:szCs w:val="16"/>
                <w:lang w:eastAsia="ko-KR"/>
              </w:rPr>
            </w:pPr>
            <w:r w:rsidRPr="000F6787">
              <w:rPr>
                <w:rFonts w:eastAsia="Times New Roman" w:cs="Arial"/>
                <w:sz w:val="16"/>
                <w:szCs w:val="16"/>
                <w:lang w:eastAsia="ko-KR"/>
              </w:rPr>
              <w:t>19.3.0</w:t>
            </w:r>
          </w:p>
        </w:tc>
      </w:tr>
      <w:tr w:rsidR="00CE04B1" w:rsidRPr="00C012B0" w14:paraId="5DBAF30C" w14:textId="77777777" w:rsidTr="00CE04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48" w:author="MCC" w:date="2025-10-08T09:54:00Z" w16du:dateUtc="2025-10-08T07: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149" w:author="MCC" w:date="2025-10-08T09:47:00Z" w16du:dateUtc="2025-10-08T07:47:00Z"/>
          <w:trPrChange w:id="3150" w:author="MCC" w:date="2025-10-08T09:54:00Z" w16du:dateUtc="2025-10-08T07:54:00Z">
            <w:trPr>
              <w:trHeight w:val="383"/>
            </w:trPr>
          </w:trPrChange>
        </w:trPr>
        <w:tc>
          <w:tcPr>
            <w:tcW w:w="800" w:type="dxa"/>
            <w:shd w:val="solid" w:color="FFFFFF" w:fill="auto"/>
            <w:tcPrChange w:id="3151" w:author="MCC" w:date="2025-10-08T09:54:00Z" w16du:dateUtc="2025-10-08T07:54:00Z">
              <w:tcPr>
                <w:tcW w:w="800" w:type="dxa"/>
                <w:shd w:val="solid" w:color="FFFFFF" w:fill="auto"/>
              </w:tcPr>
            </w:tcPrChange>
          </w:tcPr>
          <w:p w14:paraId="0B3E4476" w14:textId="2C38AFAB" w:rsidR="00CE04B1" w:rsidRPr="000F6787" w:rsidRDefault="00CE04B1" w:rsidP="00CE04B1">
            <w:pPr>
              <w:pStyle w:val="TAL"/>
              <w:jc w:val="center"/>
              <w:rPr>
                <w:ins w:id="3152" w:author="MCC" w:date="2025-10-08T09:47:00Z" w16du:dateUtc="2025-10-08T07:47:00Z"/>
                <w:rFonts w:eastAsia="Times New Roman" w:cs="Arial"/>
                <w:sz w:val="16"/>
                <w:szCs w:val="16"/>
                <w:lang w:eastAsia="ko-KR"/>
              </w:rPr>
            </w:pPr>
            <w:ins w:id="3153" w:author="MCC" w:date="2025-10-08T09:54:00Z" w16du:dateUtc="2025-10-08T07:54:00Z">
              <w:r w:rsidRPr="001D66B1">
                <w:rPr>
                  <w:rFonts w:eastAsia="Times New Roman" w:cs="Arial"/>
                  <w:sz w:val="16"/>
                  <w:szCs w:val="16"/>
                  <w:lang w:eastAsia="ko-KR"/>
                </w:rPr>
                <w:t>2025-09</w:t>
              </w:r>
            </w:ins>
          </w:p>
        </w:tc>
        <w:tc>
          <w:tcPr>
            <w:tcW w:w="800" w:type="dxa"/>
            <w:shd w:val="solid" w:color="FFFFFF" w:fill="auto"/>
            <w:tcPrChange w:id="3154" w:author="MCC" w:date="2025-10-08T09:54:00Z" w16du:dateUtc="2025-10-08T07:54:00Z">
              <w:tcPr>
                <w:tcW w:w="800" w:type="dxa"/>
                <w:shd w:val="solid" w:color="FFFFFF" w:fill="auto"/>
              </w:tcPr>
            </w:tcPrChange>
          </w:tcPr>
          <w:p w14:paraId="6ED522C7" w14:textId="15B80505" w:rsidR="00CE04B1" w:rsidRPr="000F6787" w:rsidRDefault="00CE04B1" w:rsidP="00CE04B1">
            <w:pPr>
              <w:pStyle w:val="TAC"/>
              <w:rPr>
                <w:ins w:id="3155" w:author="MCC" w:date="2025-10-08T09:47:00Z" w16du:dateUtc="2025-10-08T07:47:00Z"/>
                <w:rFonts w:eastAsia="Times New Roman" w:cs="Arial"/>
                <w:sz w:val="16"/>
                <w:szCs w:val="16"/>
                <w:lang w:eastAsia="ko-KR"/>
              </w:rPr>
            </w:pPr>
            <w:ins w:id="3156" w:author="MCC" w:date="2025-10-08T09:54:00Z" w16du:dateUtc="2025-10-08T07:54:00Z">
              <w:r w:rsidRPr="001D66B1">
                <w:rPr>
                  <w:rFonts w:eastAsia="Times New Roman" w:cs="Arial"/>
                  <w:sz w:val="16"/>
                  <w:szCs w:val="16"/>
                  <w:lang w:eastAsia="ko-KR"/>
                </w:rPr>
                <w:t>SA#109</w:t>
              </w:r>
            </w:ins>
          </w:p>
        </w:tc>
        <w:tc>
          <w:tcPr>
            <w:tcW w:w="1094" w:type="dxa"/>
            <w:shd w:val="solid" w:color="FFFFFF" w:fill="auto"/>
            <w:tcPrChange w:id="3157" w:author="MCC" w:date="2025-10-08T09:54:00Z" w16du:dateUtc="2025-10-08T07:54:00Z">
              <w:tcPr>
                <w:tcW w:w="1094" w:type="dxa"/>
                <w:shd w:val="solid" w:color="FFFFFF" w:fill="auto"/>
              </w:tcPr>
            </w:tcPrChange>
          </w:tcPr>
          <w:p w14:paraId="01A42A2D" w14:textId="4FA558BF" w:rsidR="00CE04B1" w:rsidRPr="000F6787" w:rsidRDefault="00CE04B1" w:rsidP="00CE04B1">
            <w:pPr>
              <w:pStyle w:val="TAC"/>
              <w:rPr>
                <w:ins w:id="3158" w:author="MCC" w:date="2025-10-08T09:47:00Z" w16du:dateUtc="2025-10-08T07:47:00Z"/>
                <w:rFonts w:eastAsia="Times New Roman" w:cs="Arial"/>
                <w:sz w:val="16"/>
                <w:szCs w:val="16"/>
                <w:lang w:eastAsia="ko-KR"/>
              </w:rPr>
            </w:pPr>
            <w:ins w:id="3159" w:author="MCC" w:date="2025-10-08T09:54:00Z" w16du:dateUtc="2025-10-08T07:54:00Z">
              <w:r w:rsidRPr="001D66B1">
                <w:rPr>
                  <w:rFonts w:eastAsia="Times New Roman" w:cs="Arial"/>
                  <w:sz w:val="16"/>
                  <w:szCs w:val="16"/>
                  <w:lang w:eastAsia="ko-KR"/>
                </w:rPr>
                <w:t>SP-251077</w:t>
              </w:r>
            </w:ins>
          </w:p>
        </w:tc>
        <w:tc>
          <w:tcPr>
            <w:tcW w:w="567" w:type="dxa"/>
            <w:shd w:val="solid" w:color="FFFFFF" w:fill="auto"/>
            <w:tcPrChange w:id="3160" w:author="MCC" w:date="2025-10-08T09:54:00Z" w16du:dateUtc="2025-10-08T07:54:00Z">
              <w:tcPr>
                <w:tcW w:w="567" w:type="dxa"/>
                <w:shd w:val="solid" w:color="FFFFFF" w:fill="auto"/>
              </w:tcPr>
            </w:tcPrChange>
          </w:tcPr>
          <w:p w14:paraId="11F2B9D2" w14:textId="154A7F9D" w:rsidR="00CE04B1" w:rsidRPr="000F6787" w:rsidRDefault="00CE04B1" w:rsidP="00CE04B1">
            <w:pPr>
              <w:pStyle w:val="TAL"/>
              <w:jc w:val="center"/>
              <w:rPr>
                <w:ins w:id="3161" w:author="MCC" w:date="2025-10-08T09:47:00Z" w16du:dateUtc="2025-10-08T07:47:00Z"/>
                <w:rFonts w:eastAsia="Times New Roman" w:cs="Arial"/>
                <w:sz w:val="16"/>
                <w:szCs w:val="16"/>
                <w:lang w:eastAsia="ko-KR"/>
              </w:rPr>
            </w:pPr>
            <w:ins w:id="3162" w:author="MCC" w:date="2025-10-08T09:54:00Z" w16du:dateUtc="2025-10-08T07:54:00Z">
              <w:r w:rsidRPr="001D66B1">
                <w:rPr>
                  <w:rFonts w:eastAsia="Times New Roman" w:cs="Arial"/>
                  <w:sz w:val="16"/>
                  <w:szCs w:val="16"/>
                  <w:lang w:eastAsia="ko-KR"/>
                </w:rPr>
                <w:t>0626</w:t>
              </w:r>
            </w:ins>
          </w:p>
        </w:tc>
        <w:tc>
          <w:tcPr>
            <w:tcW w:w="425" w:type="dxa"/>
            <w:shd w:val="solid" w:color="FFFFFF" w:fill="auto"/>
            <w:tcPrChange w:id="3163" w:author="MCC" w:date="2025-10-08T09:54:00Z" w16du:dateUtc="2025-10-08T07:54:00Z">
              <w:tcPr>
                <w:tcW w:w="425" w:type="dxa"/>
                <w:shd w:val="solid" w:color="FFFFFF" w:fill="auto"/>
              </w:tcPr>
            </w:tcPrChange>
          </w:tcPr>
          <w:p w14:paraId="27CF6CFB" w14:textId="660E76E9" w:rsidR="00CE04B1" w:rsidRPr="000F6787" w:rsidRDefault="00CE04B1" w:rsidP="00CE04B1">
            <w:pPr>
              <w:pStyle w:val="TAR"/>
              <w:jc w:val="center"/>
              <w:rPr>
                <w:ins w:id="3164" w:author="MCC" w:date="2025-10-08T09:47:00Z" w16du:dateUtc="2025-10-08T07:47:00Z"/>
                <w:rFonts w:eastAsia="Times New Roman" w:cs="Arial"/>
                <w:sz w:val="16"/>
                <w:szCs w:val="16"/>
                <w:lang w:eastAsia="ko-KR"/>
              </w:rPr>
            </w:pPr>
            <w:ins w:id="3165" w:author="MCC" w:date="2025-10-08T09:54:00Z" w16du:dateUtc="2025-10-08T07:54:00Z">
              <w:r w:rsidRPr="001D66B1">
                <w:rPr>
                  <w:rFonts w:eastAsia="Times New Roman" w:cs="Arial"/>
                  <w:sz w:val="16"/>
                  <w:szCs w:val="16"/>
                  <w:lang w:eastAsia="ko-KR"/>
                </w:rPr>
                <w:t>1</w:t>
              </w:r>
            </w:ins>
          </w:p>
        </w:tc>
        <w:tc>
          <w:tcPr>
            <w:tcW w:w="425" w:type="dxa"/>
            <w:shd w:val="solid" w:color="FFFFFF" w:fill="auto"/>
            <w:tcPrChange w:id="3166" w:author="MCC" w:date="2025-10-08T09:54:00Z" w16du:dateUtc="2025-10-08T07:54:00Z">
              <w:tcPr>
                <w:tcW w:w="425" w:type="dxa"/>
                <w:shd w:val="solid" w:color="FFFFFF" w:fill="auto"/>
              </w:tcPr>
            </w:tcPrChange>
          </w:tcPr>
          <w:p w14:paraId="5B94A74C" w14:textId="53F4B06B" w:rsidR="00CE04B1" w:rsidRPr="000F6787" w:rsidRDefault="00CE04B1" w:rsidP="00CE04B1">
            <w:pPr>
              <w:pStyle w:val="TAC"/>
              <w:rPr>
                <w:ins w:id="3167" w:author="MCC" w:date="2025-10-08T09:47:00Z" w16du:dateUtc="2025-10-08T07:47:00Z"/>
                <w:rFonts w:eastAsia="Times New Roman" w:cs="Arial"/>
                <w:sz w:val="16"/>
                <w:szCs w:val="16"/>
                <w:lang w:eastAsia="ko-KR"/>
              </w:rPr>
            </w:pPr>
            <w:ins w:id="3168" w:author="MCC" w:date="2025-10-08T09:54:00Z" w16du:dateUtc="2025-10-08T07:54:00Z">
              <w:r w:rsidRPr="001D66B1">
                <w:rPr>
                  <w:rFonts w:eastAsia="Times New Roman" w:cs="Arial"/>
                  <w:sz w:val="16"/>
                  <w:szCs w:val="16"/>
                  <w:lang w:eastAsia="ko-KR"/>
                </w:rPr>
                <w:t>C</w:t>
              </w:r>
            </w:ins>
          </w:p>
        </w:tc>
        <w:tc>
          <w:tcPr>
            <w:tcW w:w="4820" w:type="dxa"/>
            <w:shd w:val="solid" w:color="FFFFFF" w:fill="auto"/>
            <w:tcPrChange w:id="3169" w:author="MCC" w:date="2025-10-08T09:54:00Z" w16du:dateUtc="2025-10-08T07:54:00Z">
              <w:tcPr>
                <w:tcW w:w="4820" w:type="dxa"/>
                <w:shd w:val="solid" w:color="FFFFFF" w:fill="auto"/>
              </w:tcPr>
            </w:tcPrChange>
          </w:tcPr>
          <w:p w14:paraId="70E2E317" w14:textId="6D20E8A9" w:rsidR="00CE04B1" w:rsidRPr="00CE04B1" w:rsidRDefault="00CE04B1" w:rsidP="00CE04B1">
            <w:pPr>
              <w:pStyle w:val="TAL"/>
              <w:rPr>
                <w:ins w:id="3170" w:author="MCC" w:date="2025-10-08T09:47:00Z" w16du:dateUtc="2025-10-08T07:47:00Z"/>
                <w:sz w:val="16"/>
                <w:szCs w:val="16"/>
                <w:lang w:eastAsia="ko-KR"/>
              </w:rPr>
            </w:pPr>
            <w:ins w:id="3171" w:author="MCC" w:date="2025-10-08T09:54:00Z" w16du:dateUtc="2025-10-08T07:54:00Z">
              <w:r w:rsidRPr="00CE04B1">
                <w:rPr>
                  <w:sz w:val="16"/>
                  <w:szCs w:val="16"/>
                  <w:lang w:eastAsia="ko-KR"/>
                </w:rPr>
                <w:t>Rel-19 CR 32.291 Addition on NSPA charging information</w:t>
              </w:r>
            </w:ins>
          </w:p>
        </w:tc>
        <w:tc>
          <w:tcPr>
            <w:tcW w:w="708" w:type="dxa"/>
            <w:shd w:val="solid" w:color="FFFFFF" w:fill="auto"/>
            <w:tcPrChange w:id="3172" w:author="MCC" w:date="2025-10-08T09:54:00Z" w16du:dateUtc="2025-10-08T07:54:00Z">
              <w:tcPr>
                <w:tcW w:w="708" w:type="dxa"/>
                <w:shd w:val="solid" w:color="FFFFFF" w:fill="auto"/>
              </w:tcPr>
            </w:tcPrChange>
          </w:tcPr>
          <w:p w14:paraId="4B2ECEA8" w14:textId="701CC740" w:rsidR="00CE04B1" w:rsidRPr="000F6787" w:rsidRDefault="00CE04B1" w:rsidP="00CE04B1">
            <w:pPr>
              <w:pStyle w:val="TAC"/>
              <w:rPr>
                <w:ins w:id="3173" w:author="MCC" w:date="2025-10-08T09:47:00Z" w16du:dateUtc="2025-10-08T07:47:00Z"/>
                <w:rFonts w:eastAsia="Times New Roman" w:cs="Arial"/>
                <w:sz w:val="16"/>
                <w:szCs w:val="16"/>
                <w:lang w:eastAsia="ko-KR"/>
              </w:rPr>
            </w:pPr>
            <w:ins w:id="3174" w:author="MCC" w:date="2025-10-08T09:55:00Z" w16du:dateUtc="2025-10-08T07:55:00Z">
              <w:r w:rsidRPr="000F6787">
                <w:rPr>
                  <w:rFonts w:eastAsia="Times New Roman" w:cs="Arial"/>
                  <w:sz w:val="16"/>
                  <w:szCs w:val="16"/>
                  <w:lang w:eastAsia="ko-KR"/>
                </w:rPr>
                <w:t>19.</w:t>
              </w:r>
              <w:r>
                <w:rPr>
                  <w:rFonts w:eastAsia="Times New Roman" w:cs="Arial"/>
                  <w:sz w:val="16"/>
                  <w:szCs w:val="16"/>
                  <w:lang w:eastAsia="ko-KR"/>
                </w:rPr>
                <w:t>4</w:t>
              </w:r>
              <w:r w:rsidRPr="000F6787">
                <w:rPr>
                  <w:rFonts w:eastAsia="Times New Roman" w:cs="Arial"/>
                  <w:sz w:val="16"/>
                  <w:szCs w:val="16"/>
                  <w:lang w:eastAsia="ko-KR"/>
                </w:rPr>
                <w:t>.0</w:t>
              </w:r>
            </w:ins>
          </w:p>
        </w:tc>
      </w:tr>
      <w:tr w:rsidR="00CE04B1" w:rsidRPr="00C012B0" w14:paraId="5381ECFB" w14:textId="77777777" w:rsidTr="00CE04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75" w:author="MCC" w:date="2025-10-08T09:54:00Z" w16du:dateUtc="2025-10-08T07: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176" w:author="MCC" w:date="2025-10-08T09:47:00Z" w16du:dateUtc="2025-10-08T07:47:00Z"/>
          <w:trPrChange w:id="3177" w:author="MCC" w:date="2025-10-08T09:54:00Z" w16du:dateUtc="2025-10-08T07:54:00Z">
            <w:trPr>
              <w:trHeight w:val="383"/>
            </w:trPr>
          </w:trPrChange>
        </w:trPr>
        <w:tc>
          <w:tcPr>
            <w:tcW w:w="800" w:type="dxa"/>
            <w:shd w:val="solid" w:color="FFFFFF" w:fill="auto"/>
            <w:tcPrChange w:id="3178" w:author="MCC" w:date="2025-10-08T09:54:00Z" w16du:dateUtc="2025-10-08T07:54:00Z">
              <w:tcPr>
                <w:tcW w:w="800" w:type="dxa"/>
                <w:shd w:val="solid" w:color="FFFFFF" w:fill="auto"/>
              </w:tcPr>
            </w:tcPrChange>
          </w:tcPr>
          <w:p w14:paraId="7931F4C0" w14:textId="228A9BE6" w:rsidR="00CE04B1" w:rsidRPr="000F6787" w:rsidRDefault="00CE04B1" w:rsidP="00CE04B1">
            <w:pPr>
              <w:pStyle w:val="TAL"/>
              <w:jc w:val="center"/>
              <w:rPr>
                <w:ins w:id="3179" w:author="MCC" w:date="2025-10-08T09:47:00Z" w16du:dateUtc="2025-10-08T07:47:00Z"/>
                <w:rFonts w:eastAsia="Times New Roman" w:cs="Arial"/>
                <w:sz w:val="16"/>
                <w:szCs w:val="16"/>
                <w:lang w:eastAsia="ko-KR"/>
              </w:rPr>
            </w:pPr>
            <w:ins w:id="3180" w:author="MCC" w:date="2025-10-08T09:54:00Z" w16du:dateUtc="2025-10-08T07:54:00Z">
              <w:r w:rsidRPr="001D66B1">
                <w:rPr>
                  <w:rFonts w:eastAsia="Times New Roman" w:cs="Arial"/>
                  <w:sz w:val="16"/>
                  <w:szCs w:val="16"/>
                  <w:lang w:eastAsia="ko-KR"/>
                </w:rPr>
                <w:t>2025-09</w:t>
              </w:r>
            </w:ins>
          </w:p>
        </w:tc>
        <w:tc>
          <w:tcPr>
            <w:tcW w:w="800" w:type="dxa"/>
            <w:shd w:val="solid" w:color="FFFFFF" w:fill="auto"/>
            <w:tcPrChange w:id="3181" w:author="MCC" w:date="2025-10-08T09:54:00Z" w16du:dateUtc="2025-10-08T07:54:00Z">
              <w:tcPr>
                <w:tcW w:w="800" w:type="dxa"/>
                <w:shd w:val="solid" w:color="FFFFFF" w:fill="auto"/>
              </w:tcPr>
            </w:tcPrChange>
          </w:tcPr>
          <w:p w14:paraId="0C875FC4" w14:textId="3A8B8DD0" w:rsidR="00CE04B1" w:rsidRPr="000F6787" w:rsidRDefault="00CE04B1" w:rsidP="00CE04B1">
            <w:pPr>
              <w:pStyle w:val="TAC"/>
              <w:rPr>
                <w:ins w:id="3182" w:author="MCC" w:date="2025-10-08T09:47:00Z" w16du:dateUtc="2025-10-08T07:47:00Z"/>
                <w:rFonts w:eastAsia="Times New Roman" w:cs="Arial"/>
                <w:sz w:val="16"/>
                <w:szCs w:val="16"/>
                <w:lang w:eastAsia="ko-KR"/>
              </w:rPr>
            </w:pPr>
            <w:ins w:id="3183" w:author="MCC" w:date="2025-10-08T09:54:00Z" w16du:dateUtc="2025-10-08T07:54:00Z">
              <w:r w:rsidRPr="001D66B1">
                <w:rPr>
                  <w:rFonts w:eastAsia="Times New Roman" w:cs="Arial"/>
                  <w:sz w:val="16"/>
                  <w:szCs w:val="16"/>
                  <w:lang w:eastAsia="ko-KR"/>
                </w:rPr>
                <w:t>SA#109</w:t>
              </w:r>
            </w:ins>
          </w:p>
        </w:tc>
        <w:tc>
          <w:tcPr>
            <w:tcW w:w="1094" w:type="dxa"/>
            <w:shd w:val="solid" w:color="FFFFFF" w:fill="auto"/>
            <w:tcPrChange w:id="3184" w:author="MCC" w:date="2025-10-08T09:54:00Z" w16du:dateUtc="2025-10-08T07:54:00Z">
              <w:tcPr>
                <w:tcW w:w="1094" w:type="dxa"/>
                <w:shd w:val="solid" w:color="FFFFFF" w:fill="auto"/>
              </w:tcPr>
            </w:tcPrChange>
          </w:tcPr>
          <w:p w14:paraId="407198FA" w14:textId="16CC3470" w:rsidR="00CE04B1" w:rsidRPr="000F6787" w:rsidRDefault="00CE04B1" w:rsidP="00CE04B1">
            <w:pPr>
              <w:pStyle w:val="TAC"/>
              <w:rPr>
                <w:ins w:id="3185" w:author="MCC" w:date="2025-10-08T09:47:00Z" w16du:dateUtc="2025-10-08T07:47:00Z"/>
                <w:rFonts w:eastAsia="Times New Roman" w:cs="Arial"/>
                <w:sz w:val="16"/>
                <w:szCs w:val="16"/>
                <w:lang w:eastAsia="ko-KR"/>
              </w:rPr>
            </w:pPr>
            <w:ins w:id="3186" w:author="MCC" w:date="2025-10-08T09:54:00Z" w16du:dateUtc="2025-10-08T07:54:00Z">
              <w:r w:rsidRPr="001D66B1">
                <w:rPr>
                  <w:rFonts w:eastAsia="Times New Roman" w:cs="Arial"/>
                  <w:sz w:val="16"/>
                  <w:szCs w:val="16"/>
                  <w:lang w:eastAsia="ko-KR"/>
                </w:rPr>
                <w:t>SP-251109</w:t>
              </w:r>
            </w:ins>
          </w:p>
        </w:tc>
        <w:tc>
          <w:tcPr>
            <w:tcW w:w="567" w:type="dxa"/>
            <w:shd w:val="solid" w:color="FFFFFF" w:fill="auto"/>
            <w:tcPrChange w:id="3187" w:author="MCC" w:date="2025-10-08T09:54:00Z" w16du:dateUtc="2025-10-08T07:54:00Z">
              <w:tcPr>
                <w:tcW w:w="567" w:type="dxa"/>
                <w:shd w:val="solid" w:color="FFFFFF" w:fill="auto"/>
              </w:tcPr>
            </w:tcPrChange>
          </w:tcPr>
          <w:p w14:paraId="61068031" w14:textId="3304784B" w:rsidR="00CE04B1" w:rsidRPr="000F6787" w:rsidRDefault="00CE04B1" w:rsidP="00CE04B1">
            <w:pPr>
              <w:pStyle w:val="TAL"/>
              <w:jc w:val="center"/>
              <w:rPr>
                <w:ins w:id="3188" w:author="MCC" w:date="2025-10-08T09:47:00Z" w16du:dateUtc="2025-10-08T07:47:00Z"/>
                <w:rFonts w:eastAsia="Times New Roman" w:cs="Arial"/>
                <w:sz w:val="16"/>
                <w:szCs w:val="16"/>
                <w:lang w:eastAsia="ko-KR"/>
              </w:rPr>
            </w:pPr>
            <w:ins w:id="3189" w:author="MCC" w:date="2025-10-08T09:54:00Z" w16du:dateUtc="2025-10-08T07:54:00Z">
              <w:r w:rsidRPr="001D66B1">
                <w:rPr>
                  <w:rFonts w:eastAsia="Times New Roman" w:cs="Arial"/>
                  <w:sz w:val="16"/>
                  <w:szCs w:val="16"/>
                  <w:lang w:eastAsia="ko-KR"/>
                </w:rPr>
                <w:t>0627</w:t>
              </w:r>
            </w:ins>
          </w:p>
        </w:tc>
        <w:tc>
          <w:tcPr>
            <w:tcW w:w="425" w:type="dxa"/>
            <w:shd w:val="solid" w:color="FFFFFF" w:fill="auto"/>
            <w:tcPrChange w:id="3190" w:author="MCC" w:date="2025-10-08T09:54:00Z" w16du:dateUtc="2025-10-08T07:54:00Z">
              <w:tcPr>
                <w:tcW w:w="425" w:type="dxa"/>
                <w:shd w:val="solid" w:color="FFFFFF" w:fill="auto"/>
              </w:tcPr>
            </w:tcPrChange>
          </w:tcPr>
          <w:p w14:paraId="5170BBAE" w14:textId="4D879349" w:rsidR="00CE04B1" w:rsidRPr="000F6787" w:rsidRDefault="00CE04B1" w:rsidP="00CE04B1">
            <w:pPr>
              <w:pStyle w:val="TAR"/>
              <w:jc w:val="center"/>
              <w:rPr>
                <w:ins w:id="3191" w:author="MCC" w:date="2025-10-08T09:47:00Z" w16du:dateUtc="2025-10-08T07:47:00Z"/>
                <w:rFonts w:eastAsia="Times New Roman" w:cs="Arial"/>
                <w:sz w:val="16"/>
                <w:szCs w:val="16"/>
                <w:lang w:eastAsia="ko-KR"/>
              </w:rPr>
            </w:pPr>
            <w:ins w:id="3192" w:author="MCC" w:date="2025-10-08T09:54:00Z" w16du:dateUtc="2025-10-08T07:54:00Z">
              <w:r w:rsidRPr="001D66B1">
                <w:rPr>
                  <w:rFonts w:eastAsia="Times New Roman" w:cs="Arial"/>
                  <w:sz w:val="16"/>
                  <w:szCs w:val="16"/>
                  <w:lang w:eastAsia="ko-KR"/>
                </w:rPr>
                <w:t>1</w:t>
              </w:r>
            </w:ins>
          </w:p>
        </w:tc>
        <w:tc>
          <w:tcPr>
            <w:tcW w:w="425" w:type="dxa"/>
            <w:shd w:val="solid" w:color="FFFFFF" w:fill="auto"/>
            <w:tcPrChange w:id="3193" w:author="MCC" w:date="2025-10-08T09:54:00Z" w16du:dateUtc="2025-10-08T07:54:00Z">
              <w:tcPr>
                <w:tcW w:w="425" w:type="dxa"/>
                <w:shd w:val="solid" w:color="FFFFFF" w:fill="auto"/>
              </w:tcPr>
            </w:tcPrChange>
          </w:tcPr>
          <w:p w14:paraId="6CDCE0EB" w14:textId="652A40A4" w:rsidR="00CE04B1" w:rsidRPr="000F6787" w:rsidRDefault="00CE04B1" w:rsidP="00CE04B1">
            <w:pPr>
              <w:pStyle w:val="TAC"/>
              <w:rPr>
                <w:ins w:id="3194" w:author="MCC" w:date="2025-10-08T09:47:00Z" w16du:dateUtc="2025-10-08T07:47:00Z"/>
                <w:rFonts w:eastAsia="Times New Roman" w:cs="Arial"/>
                <w:sz w:val="16"/>
                <w:szCs w:val="16"/>
                <w:lang w:eastAsia="ko-KR"/>
              </w:rPr>
            </w:pPr>
            <w:ins w:id="3195" w:author="MCC" w:date="2025-10-08T09:54:00Z" w16du:dateUtc="2025-10-08T07:54:00Z">
              <w:r w:rsidRPr="001D66B1">
                <w:rPr>
                  <w:rFonts w:eastAsia="Times New Roman" w:cs="Arial"/>
                  <w:sz w:val="16"/>
                  <w:szCs w:val="16"/>
                  <w:lang w:eastAsia="ko-KR"/>
                </w:rPr>
                <w:t>B</w:t>
              </w:r>
            </w:ins>
          </w:p>
        </w:tc>
        <w:tc>
          <w:tcPr>
            <w:tcW w:w="4820" w:type="dxa"/>
            <w:shd w:val="solid" w:color="FFFFFF" w:fill="auto"/>
            <w:tcPrChange w:id="3196" w:author="MCC" w:date="2025-10-08T09:54:00Z" w16du:dateUtc="2025-10-08T07:54:00Z">
              <w:tcPr>
                <w:tcW w:w="4820" w:type="dxa"/>
                <w:shd w:val="solid" w:color="FFFFFF" w:fill="auto"/>
              </w:tcPr>
            </w:tcPrChange>
          </w:tcPr>
          <w:p w14:paraId="70AD87FC" w14:textId="20FECDB7" w:rsidR="00CE04B1" w:rsidRPr="00CE04B1" w:rsidRDefault="00CE04B1" w:rsidP="00CE04B1">
            <w:pPr>
              <w:pStyle w:val="TAL"/>
              <w:rPr>
                <w:ins w:id="3197" w:author="MCC" w:date="2025-10-08T09:47:00Z" w16du:dateUtc="2025-10-08T07:47:00Z"/>
                <w:sz w:val="16"/>
                <w:szCs w:val="16"/>
                <w:lang w:eastAsia="ko-KR"/>
              </w:rPr>
            </w:pPr>
            <w:ins w:id="3198" w:author="MCC" w:date="2025-10-08T09:54:00Z" w16du:dateUtc="2025-10-08T07:54:00Z">
              <w:r w:rsidRPr="00CE04B1">
                <w:rPr>
                  <w:sz w:val="16"/>
                  <w:szCs w:val="16"/>
                  <w:lang w:eastAsia="ko-KR"/>
                </w:rPr>
                <w:t>Rel-19 CR 32.291 Charging information for Avatar communication charging</w:t>
              </w:r>
            </w:ins>
          </w:p>
        </w:tc>
        <w:tc>
          <w:tcPr>
            <w:tcW w:w="708" w:type="dxa"/>
            <w:shd w:val="solid" w:color="FFFFFF" w:fill="auto"/>
            <w:tcPrChange w:id="3199" w:author="MCC" w:date="2025-10-08T09:54:00Z" w16du:dateUtc="2025-10-08T07:54:00Z">
              <w:tcPr>
                <w:tcW w:w="708" w:type="dxa"/>
                <w:shd w:val="solid" w:color="FFFFFF" w:fill="auto"/>
              </w:tcPr>
            </w:tcPrChange>
          </w:tcPr>
          <w:p w14:paraId="4C46CF0C" w14:textId="75765CC7" w:rsidR="00CE04B1" w:rsidRPr="000F6787" w:rsidRDefault="00CE04B1" w:rsidP="00CE04B1">
            <w:pPr>
              <w:pStyle w:val="TAC"/>
              <w:rPr>
                <w:ins w:id="3200" w:author="MCC" w:date="2025-10-08T09:47:00Z" w16du:dateUtc="2025-10-08T07:47:00Z"/>
                <w:rFonts w:eastAsia="Times New Roman" w:cs="Arial"/>
                <w:sz w:val="16"/>
                <w:szCs w:val="16"/>
                <w:lang w:eastAsia="ko-KR"/>
              </w:rPr>
            </w:pPr>
            <w:ins w:id="3201" w:author="MCC" w:date="2025-10-08T09:55:00Z" w16du:dateUtc="2025-10-08T07:55:00Z">
              <w:r w:rsidRPr="000F6787">
                <w:rPr>
                  <w:rFonts w:eastAsia="Times New Roman" w:cs="Arial"/>
                  <w:sz w:val="16"/>
                  <w:szCs w:val="16"/>
                  <w:lang w:eastAsia="ko-KR"/>
                </w:rPr>
                <w:t>19.</w:t>
              </w:r>
              <w:r>
                <w:rPr>
                  <w:rFonts w:eastAsia="Times New Roman" w:cs="Arial"/>
                  <w:sz w:val="16"/>
                  <w:szCs w:val="16"/>
                  <w:lang w:eastAsia="ko-KR"/>
                </w:rPr>
                <w:t>4</w:t>
              </w:r>
              <w:r w:rsidRPr="000F6787">
                <w:rPr>
                  <w:rFonts w:eastAsia="Times New Roman" w:cs="Arial"/>
                  <w:sz w:val="16"/>
                  <w:szCs w:val="16"/>
                  <w:lang w:eastAsia="ko-KR"/>
                </w:rPr>
                <w:t>.0</w:t>
              </w:r>
            </w:ins>
          </w:p>
        </w:tc>
      </w:tr>
      <w:tr w:rsidR="00CE04B1" w:rsidRPr="00C012B0" w14:paraId="61D08413" w14:textId="77777777" w:rsidTr="00CE04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02" w:author="MCC" w:date="2025-10-08T09:54:00Z" w16du:dateUtc="2025-10-08T07: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203" w:author="MCC" w:date="2025-10-08T09:47:00Z" w16du:dateUtc="2025-10-08T07:47:00Z"/>
          <w:trPrChange w:id="3204" w:author="MCC" w:date="2025-10-08T09:54:00Z" w16du:dateUtc="2025-10-08T07:54:00Z">
            <w:trPr>
              <w:trHeight w:val="383"/>
            </w:trPr>
          </w:trPrChange>
        </w:trPr>
        <w:tc>
          <w:tcPr>
            <w:tcW w:w="800" w:type="dxa"/>
            <w:shd w:val="solid" w:color="FFFFFF" w:fill="auto"/>
            <w:tcPrChange w:id="3205" w:author="MCC" w:date="2025-10-08T09:54:00Z" w16du:dateUtc="2025-10-08T07:54:00Z">
              <w:tcPr>
                <w:tcW w:w="800" w:type="dxa"/>
                <w:shd w:val="solid" w:color="FFFFFF" w:fill="auto"/>
              </w:tcPr>
            </w:tcPrChange>
          </w:tcPr>
          <w:p w14:paraId="12EAECE1" w14:textId="6A269BCD" w:rsidR="00CE04B1" w:rsidRPr="000F6787" w:rsidRDefault="00CE04B1" w:rsidP="00CE04B1">
            <w:pPr>
              <w:pStyle w:val="TAL"/>
              <w:jc w:val="center"/>
              <w:rPr>
                <w:ins w:id="3206" w:author="MCC" w:date="2025-10-08T09:47:00Z" w16du:dateUtc="2025-10-08T07:47:00Z"/>
                <w:rFonts w:eastAsia="Times New Roman" w:cs="Arial"/>
                <w:sz w:val="16"/>
                <w:szCs w:val="16"/>
                <w:lang w:eastAsia="ko-KR"/>
              </w:rPr>
            </w:pPr>
            <w:ins w:id="3207" w:author="MCC" w:date="2025-10-08T09:54:00Z" w16du:dateUtc="2025-10-08T07:54:00Z">
              <w:r w:rsidRPr="001D66B1">
                <w:rPr>
                  <w:rFonts w:eastAsia="Times New Roman" w:cs="Arial"/>
                  <w:sz w:val="16"/>
                  <w:szCs w:val="16"/>
                  <w:lang w:eastAsia="ko-KR"/>
                </w:rPr>
                <w:t>2025-09</w:t>
              </w:r>
            </w:ins>
          </w:p>
        </w:tc>
        <w:tc>
          <w:tcPr>
            <w:tcW w:w="800" w:type="dxa"/>
            <w:shd w:val="solid" w:color="FFFFFF" w:fill="auto"/>
            <w:tcPrChange w:id="3208" w:author="MCC" w:date="2025-10-08T09:54:00Z" w16du:dateUtc="2025-10-08T07:54:00Z">
              <w:tcPr>
                <w:tcW w:w="800" w:type="dxa"/>
                <w:shd w:val="solid" w:color="FFFFFF" w:fill="auto"/>
              </w:tcPr>
            </w:tcPrChange>
          </w:tcPr>
          <w:p w14:paraId="598E36A6" w14:textId="6633FBC2" w:rsidR="00CE04B1" w:rsidRPr="000F6787" w:rsidRDefault="00CE04B1" w:rsidP="00CE04B1">
            <w:pPr>
              <w:pStyle w:val="TAC"/>
              <w:rPr>
                <w:ins w:id="3209" w:author="MCC" w:date="2025-10-08T09:47:00Z" w16du:dateUtc="2025-10-08T07:47:00Z"/>
                <w:rFonts w:eastAsia="Times New Roman" w:cs="Arial"/>
                <w:sz w:val="16"/>
                <w:szCs w:val="16"/>
                <w:lang w:eastAsia="ko-KR"/>
              </w:rPr>
            </w:pPr>
            <w:ins w:id="3210" w:author="MCC" w:date="2025-10-08T09:54:00Z" w16du:dateUtc="2025-10-08T07:54:00Z">
              <w:r w:rsidRPr="001D66B1">
                <w:rPr>
                  <w:rFonts w:eastAsia="Times New Roman" w:cs="Arial"/>
                  <w:sz w:val="16"/>
                  <w:szCs w:val="16"/>
                  <w:lang w:eastAsia="ko-KR"/>
                </w:rPr>
                <w:t>SA#109</w:t>
              </w:r>
            </w:ins>
          </w:p>
        </w:tc>
        <w:tc>
          <w:tcPr>
            <w:tcW w:w="1094" w:type="dxa"/>
            <w:shd w:val="solid" w:color="FFFFFF" w:fill="auto"/>
            <w:tcPrChange w:id="3211" w:author="MCC" w:date="2025-10-08T09:54:00Z" w16du:dateUtc="2025-10-08T07:54:00Z">
              <w:tcPr>
                <w:tcW w:w="1094" w:type="dxa"/>
                <w:shd w:val="solid" w:color="FFFFFF" w:fill="auto"/>
              </w:tcPr>
            </w:tcPrChange>
          </w:tcPr>
          <w:p w14:paraId="3FD36003" w14:textId="734E3E14" w:rsidR="00CE04B1" w:rsidRPr="000F6787" w:rsidRDefault="00CE04B1" w:rsidP="00CE04B1">
            <w:pPr>
              <w:pStyle w:val="TAC"/>
              <w:rPr>
                <w:ins w:id="3212" w:author="MCC" w:date="2025-10-08T09:47:00Z" w16du:dateUtc="2025-10-08T07:47:00Z"/>
                <w:rFonts w:eastAsia="Times New Roman" w:cs="Arial"/>
                <w:sz w:val="16"/>
                <w:szCs w:val="16"/>
                <w:lang w:eastAsia="ko-KR"/>
              </w:rPr>
            </w:pPr>
            <w:ins w:id="3213" w:author="MCC" w:date="2025-10-08T09:54:00Z" w16du:dateUtc="2025-10-08T07:54:00Z">
              <w:r w:rsidRPr="001D66B1">
                <w:rPr>
                  <w:rFonts w:eastAsia="Times New Roman" w:cs="Arial"/>
                  <w:sz w:val="16"/>
                  <w:szCs w:val="16"/>
                  <w:lang w:eastAsia="ko-KR"/>
                </w:rPr>
                <w:t>SP-251096</w:t>
              </w:r>
            </w:ins>
          </w:p>
        </w:tc>
        <w:tc>
          <w:tcPr>
            <w:tcW w:w="567" w:type="dxa"/>
            <w:shd w:val="solid" w:color="FFFFFF" w:fill="auto"/>
            <w:tcPrChange w:id="3214" w:author="MCC" w:date="2025-10-08T09:54:00Z" w16du:dateUtc="2025-10-08T07:54:00Z">
              <w:tcPr>
                <w:tcW w:w="567" w:type="dxa"/>
                <w:shd w:val="solid" w:color="FFFFFF" w:fill="auto"/>
              </w:tcPr>
            </w:tcPrChange>
          </w:tcPr>
          <w:p w14:paraId="2B172789" w14:textId="1BB08818" w:rsidR="00CE04B1" w:rsidRPr="000F6787" w:rsidRDefault="00CE04B1" w:rsidP="00CE04B1">
            <w:pPr>
              <w:pStyle w:val="TAL"/>
              <w:jc w:val="center"/>
              <w:rPr>
                <w:ins w:id="3215" w:author="MCC" w:date="2025-10-08T09:47:00Z" w16du:dateUtc="2025-10-08T07:47:00Z"/>
                <w:rFonts w:eastAsia="Times New Roman" w:cs="Arial"/>
                <w:sz w:val="16"/>
                <w:szCs w:val="16"/>
                <w:lang w:eastAsia="ko-KR"/>
              </w:rPr>
            </w:pPr>
            <w:ins w:id="3216" w:author="MCC" w:date="2025-10-08T09:54:00Z" w16du:dateUtc="2025-10-08T07:54:00Z">
              <w:r w:rsidRPr="001D66B1">
                <w:rPr>
                  <w:rFonts w:eastAsia="Times New Roman" w:cs="Arial"/>
                  <w:sz w:val="16"/>
                  <w:szCs w:val="16"/>
                  <w:lang w:eastAsia="ko-KR"/>
                </w:rPr>
                <w:t>0628</w:t>
              </w:r>
            </w:ins>
          </w:p>
        </w:tc>
        <w:tc>
          <w:tcPr>
            <w:tcW w:w="425" w:type="dxa"/>
            <w:shd w:val="solid" w:color="FFFFFF" w:fill="auto"/>
            <w:tcPrChange w:id="3217" w:author="MCC" w:date="2025-10-08T09:54:00Z" w16du:dateUtc="2025-10-08T07:54:00Z">
              <w:tcPr>
                <w:tcW w:w="425" w:type="dxa"/>
                <w:shd w:val="solid" w:color="FFFFFF" w:fill="auto"/>
              </w:tcPr>
            </w:tcPrChange>
          </w:tcPr>
          <w:p w14:paraId="32548172" w14:textId="3D73A853" w:rsidR="00CE04B1" w:rsidRPr="000F6787" w:rsidRDefault="00CE04B1" w:rsidP="00CE04B1">
            <w:pPr>
              <w:pStyle w:val="TAR"/>
              <w:jc w:val="center"/>
              <w:rPr>
                <w:ins w:id="3218" w:author="MCC" w:date="2025-10-08T09:47:00Z" w16du:dateUtc="2025-10-08T07:47:00Z"/>
                <w:rFonts w:eastAsia="Times New Roman" w:cs="Arial"/>
                <w:sz w:val="16"/>
                <w:szCs w:val="16"/>
                <w:lang w:eastAsia="ko-KR"/>
              </w:rPr>
            </w:pPr>
          </w:p>
        </w:tc>
        <w:tc>
          <w:tcPr>
            <w:tcW w:w="425" w:type="dxa"/>
            <w:shd w:val="solid" w:color="FFFFFF" w:fill="auto"/>
            <w:tcPrChange w:id="3219" w:author="MCC" w:date="2025-10-08T09:54:00Z" w16du:dateUtc="2025-10-08T07:54:00Z">
              <w:tcPr>
                <w:tcW w:w="425" w:type="dxa"/>
                <w:shd w:val="solid" w:color="FFFFFF" w:fill="auto"/>
              </w:tcPr>
            </w:tcPrChange>
          </w:tcPr>
          <w:p w14:paraId="6EF6C19C" w14:textId="66252A01" w:rsidR="00CE04B1" w:rsidRPr="000F6787" w:rsidRDefault="00CE04B1" w:rsidP="00CE04B1">
            <w:pPr>
              <w:pStyle w:val="TAC"/>
              <w:rPr>
                <w:ins w:id="3220" w:author="MCC" w:date="2025-10-08T09:47:00Z" w16du:dateUtc="2025-10-08T07:47:00Z"/>
                <w:rFonts w:eastAsia="Times New Roman" w:cs="Arial"/>
                <w:sz w:val="16"/>
                <w:szCs w:val="16"/>
                <w:lang w:eastAsia="ko-KR"/>
              </w:rPr>
            </w:pPr>
            <w:ins w:id="3221" w:author="MCC" w:date="2025-10-08T09:54:00Z" w16du:dateUtc="2025-10-08T07:54:00Z">
              <w:r w:rsidRPr="001D66B1">
                <w:rPr>
                  <w:rFonts w:eastAsia="Times New Roman" w:cs="Arial"/>
                  <w:sz w:val="16"/>
                  <w:szCs w:val="16"/>
                  <w:lang w:eastAsia="ko-KR"/>
                </w:rPr>
                <w:t>B</w:t>
              </w:r>
            </w:ins>
          </w:p>
        </w:tc>
        <w:tc>
          <w:tcPr>
            <w:tcW w:w="4820" w:type="dxa"/>
            <w:shd w:val="solid" w:color="FFFFFF" w:fill="auto"/>
            <w:tcPrChange w:id="3222" w:author="MCC" w:date="2025-10-08T09:54:00Z" w16du:dateUtc="2025-10-08T07:54:00Z">
              <w:tcPr>
                <w:tcW w:w="4820" w:type="dxa"/>
                <w:shd w:val="solid" w:color="FFFFFF" w:fill="auto"/>
              </w:tcPr>
            </w:tcPrChange>
          </w:tcPr>
          <w:p w14:paraId="0B6E7DA7" w14:textId="3AC961D3" w:rsidR="00CE04B1" w:rsidRPr="00CE04B1" w:rsidRDefault="00CE04B1" w:rsidP="00CE04B1">
            <w:pPr>
              <w:pStyle w:val="TAL"/>
              <w:rPr>
                <w:ins w:id="3223" w:author="MCC" w:date="2025-10-08T09:47:00Z" w16du:dateUtc="2025-10-08T07:47:00Z"/>
                <w:sz w:val="16"/>
                <w:szCs w:val="16"/>
                <w:lang w:eastAsia="ko-KR"/>
              </w:rPr>
            </w:pPr>
            <w:ins w:id="3224" w:author="MCC" w:date="2025-10-08T09:54:00Z" w16du:dateUtc="2025-10-08T07:54:00Z">
              <w:r w:rsidRPr="00CE04B1">
                <w:rPr>
                  <w:sz w:val="16"/>
                  <w:szCs w:val="16"/>
                  <w:lang w:eastAsia="ko-KR"/>
                </w:rPr>
                <w:t xml:space="preserve">Attributes for charging of layer 3 multi-hop </w:t>
              </w:r>
              <w:proofErr w:type="spellStart"/>
              <w:r w:rsidRPr="00CE04B1">
                <w:rPr>
                  <w:sz w:val="16"/>
                  <w:szCs w:val="16"/>
                  <w:lang w:eastAsia="ko-KR"/>
                </w:rPr>
                <w:t>ProSe</w:t>
              </w:r>
              <w:proofErr w:type="spellEnd"/>
              <w:r w:rsidRPr="00CE04B1">
                <w:rPr>
                  <w:sz w:val="16"/>
                  <w:szCs w:val="16"/>
                  <w:lang w:eastAsia="ko-KR"/>
                </w:rPr>
                <w:t xml:space="preserve"> UE-to-UE relay communication</w:t>
              </w:r>
            </w:ins>
          </w:p>
        </w:tc>
        <w:tc>
          <w:tcPr>
            <w:tcW w:w="708" w:type="dxa"/>
            <w:shd w:val="solid" w:color="FFFFFF" w:fill="auto"/>
            <w:tcPrChange w:id="3225" w:author="MCC" w:date="2025-10-08T09:54:00Z" w16du:dateUtc="2025-10-08T07:54:00Z">
              <w:tcPr>
                <w:tcW w:w="708" w:type="dxa"/>
                <w:shd w:val="solid" w:color="FFFFFF" w:fill="auto"/>
              </w:tcPr>
            </w:tcPrChange>
          </w:tcPr>
          <w:p w14:paraId="28D72C70" w14:textId="42539D77" w:rsidR="00CE04B1" w:rsidRPr="000F6787" w:rsidRDefault="00CE04B1" w:rsidP="00CE04B1">
            <w:pPr>
              <w:pStyle w:val="TAC"/>
              <w:rPr>
                <w:ins w:id="3226" w:author="MCC" w:date="2025-10-08T09:47:00Z" w16du:dateUtc="2025-10-08T07:47:00Z"/>
                <w:rFonts w:eastAsia="Times New Roman" w:cs="Arial"/>
                <w:sz w:val="16"/>
                <w:szCs w:val="16"/>
                <w:lang w:eastAsia="ko-KR"/>
              </w:rPr>
            </w:pPr>
            <w:ins w:id="3227" w:author="MCC" w:date="2025-10-08T09:55:00Z" w16du:dateUtc="2025-10-08T07:55:00Z">
              <w:r w:rsidRPr="000F6787">
                <w:rPr>
                  <w:rFonts w:eastAsia="Times New Roman" w:cs="Arial"/>
                  <w:sz w:val="16"/>
                  <w:szCs w:val="16"/>
                  <w:lang w:eastAsia="ko-KR"/>
                </w:rPr>
                <w:t>19.</w:t>
              </w:r>
              <w:r>
                <w:rPr>
                  <w:rFonts w:eastAsia="Times New Roman" w:cs="Arial"/>
                  <w:sz w:val="16"/>
                  <w:szCs w:val="16"/>
                  <w:lang w:eastAsia="ko-KR"/>
                </w:rPr>
                <w:t>4</w:t>
              </w:r>
              <w:r w:rsidRPr="000F6787">
                <w:rPr>
                  <w:rFonts w:eastAsia="Times New Roman" w:cs="Arial"/>
                  <w:sz w:val="16"/>
                  <w:szCs w:val="16"/>
                  <w:lang w:eastAsia="ko-KR"/>
                </w:rPr>
                <w:t>.0</w:t>
              </w:r>
            </w:ins>
          </w:p>
        </w:tc>
      </w:tr>
      <w:tr w:rsidR="00CE04B1" w:rsidRPr="00C012B0" w14:paraId="3DDFD96F" w14:textId="77777777" w:rsidTr="00CE04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28" w:author="MCC" w:date="2025-10-08T09:54:00Z" w16du:dateUtc="2025-10-08T07: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229" w:author="MCC" w:date="2025-10-08T09:47:00Z" w16du:dateUtc="2025-10-08T07:47:00Z"/>
          <w:trPrChange w:id="3230" w:author="MCC" w:date="2025-10-08T09:54:00Z" w16du:dateUtc="2025-10-08T07:54:00Z">
            <w:trPr>
              <w:trHeight w:val="383"/>
            </w:trPr>
          </w:trPrChange>
        </w:trPr>
        <w:tc>
          <w:tcPr>
            <w:tcW w:w="800" w:type="dxa"/>
            <w:shd w:val="solid" w:color="FFFFFF" w:fill="auto"/>
            <w:tcPrChange w:id="3231" w:author="MCC" w:date="2025-10-08T09:54:00Z" w16du:dateUtc="2025-10-08T07:54:00Z">
              <w:tcPr>
                <w:tcW w:w="800" w:type="dxa"/>
                <w:shd w:val="solid" w:color="FFFFFF" w:fill="auto"/>
              </w:tcPr>
            </w:tcPrChange>
          </w:tcPr>
          <w:p w14:paraId="332766FC" w14:textId="5ABA9FFC" w:rsidR="00CE04B1" w:rsidRPr="000F6787" w:rsidRDefault="00CE04B1" w:rsidP="00CE04B1">
            <w:pPr>
              <w:pStyle w:val="TAL"/>
              <w:jc w:val="center"/>
              <w:rPr>
                <w:ins w:id="3232" w:author="MCC" w:date="2025-10-08T09:47:00Z" w16du:dateUtc="2025-10-08T07:47:00Z"/>
                <w:rFonts w:eastAsia="Times New Roman" w:cs="Arial"/>
                <w:sz w:val="16"/>
                <w:szCs w:val="16"/>
                <w:lang w:eastAsia="ko-KR"/>
              </w:rPr>
            </w:pPr>
            <w:ins w:id="3233" w:author="MCC" w:date="2025-10-08T09:54:00Z" w16du:dateUtc="2025-10-08T07:54:00Z">
              <w:r w:rsidRPr="001D66B1">
                <w:rPr>
                  <w:rFonts w:eastAsia="Times New Roman" w:cs="Arial"/>
                  <w:sz w:val="16"/>
                  <w:szCs w:val="16"/>
                  <w:lang w:eastAsia="ko-KR"/>
                </w:rPr>
                <w:t>2025-09</w:t>
              </w:r>
            </w:ins>
          </w:p>
        </w:tc>
        <w:tc>
          <w:tcPr>
            <w:tcW w:w="800" w:type="dxa"/>
            <w:shd w:val="solid" w:color="FFFFFF" w:fill="auto"/>
            <w:tcPrChange w:id="3234" w:author="MCC" w:date="2025-10-08T09:54:00Z" w16du:dateUtc="2025-10-08T07:54:00Z">
              <w:tcPr>
                <w:tcW w:w="800" w:type="dxa"/>
                <w:shd w:val="solid" w:color="FFFFFF" w:fill="auto"/>
              </w:tcPr>
            </w:tcPrChange>
          </w:tcPr>
          <w:p w14:paraId="09A68FF7" w14:textId="44987990" w:rsidR="00CE04B1" w:rsidRPr="000F6787" w:rsidRDefault="00CE04B1" w:rsidP="00CE04B1">
            <w:pPr>
              <w:pStyle w:val="TAC"/>
              <w:rPr>
                <w:ins w:id="3235" w:author="MCC" w:date="2025-10-08T09:47:00Z" w16du:dateUtc="2025-10-08T07:47:00Z"/>
                <w:rFonts w:eastAsia="Times New Roman" w:cs="Arial"/>
                <w:sz w:val="16"/>
                <w:szCs w:val="16"/>
                <w:lang w:eastAsia="ko-KR"/>
              </w:rPr>
            </w:pPr>
            <w:ins w:id="3236" w:author="MCC" w:date="2025-10-08T09:54:00Z" w16du:dateUtc="2025-10-08T07:54:00Z">
              <w:r w:rsidRPr="001D66B1">
                <w:rPr>
                  <w:rFonts w:eastAsia="Times New Roman" w:cs="Arial"/>
                  <w:sz w:val="16"/>
                  <w:szCs w:val="16"/>
                  <w:lang w:eastAsia="ko-KR"/>
                </w:rPr>
                <w:t>SA#109</w:t>
              </w:r>
            </w:ins>
          </w:p>
        </w:tc>
        <w:tc>
          <w:tcPr>
            <w:tcW w:w="1094" w:type="dxa"/>
            <w:shd w:val="solid" w:color="FFFFFF" w:fill="auto"/>
            <w:tcPrChange w:id="3237" w:author="MCC" w:date="2025-10-08T09:54:00Z" w16du:dateUtc="2025-10-08T07:54:00Z">
              <w:tcPr>
                <w:tcW w:w="1094" w:type="dxa"/>
                <w:shd w:val="solid" w:color="FFFFFF" w:fill="auto"/>
              </w:tcPr>
            </w:tcPrChange>
          </w:tcPr>
          <w:p w14:paraId="55EDB5F8" w14:textId="287C5C2F" w:rsidR="00CE04B1" w:rsidRPr="000F6787" w:rsidRDefault="00CE04B1" w:rsidP="00CE04B1">
            <w:pPr>
              <w:pStyle w:val="TAC"/>
              <w:rPr>
                <w:ins w:id="3238" w:author="MCC" w:date="2025-10-08T09:47:00Z" w16du:dateUtc="2025-10-08T07:47:00Z"/>
                <w:rFonts w:eastAsia="Times New Roman" w:cs="Arial"/>
                <w:sz w:val="16"/>
                <w:szCs w:val="16"/>
                <w:lang w:eastAsia="ko-KR"/>
              </w:rPr>
            </w:pPr>
            <w:ins w:id="3239" w:author="MCC" w:date="2025-10-08T09:54:00Z" w16du:dateUtc="2025-10-08T07:54:00Z">
              <w:r w:rsidRPr="001D66B1">
                <w:rPr>
                  <w:rFonts w:eastAsia="Times New Roman" w:cs="Arial"/>
                  <w:sz w:val="16"/>
                  <w:szCs w:val="16"/>
                  <w:lang w:eastAsia="ko-KR"/>
                </w:rPr>
                <w:t>SP-251077</w:t>
              </w:r>
            </w:ins>
          </w:p>
        </w:tc>
        <w:tc>
          <w:tcPr>
            <w:tcW w:w="567" w:type="dxa"/>
            <w:shd w:val="solid" w:color="FFFFFF" w:fill="auto"/>
            <w:tcPrChange w:id="3240" w:author="MCC" w:date="2025-10-08T09:54:00Z" w16du:dateUtc="2025-10-08T07:54:00Z">
              <w:tcPr>
                <w:tcW w:w="567" w:type="dxa"/>
                <w:shd w:val="solid" w:color="FFFFFF" w:fill="auto"/>
              </w:tcPr>
            </w:tcPrChange>
          </w:tcPr>
          <w:p w14:paraId="1B6AD0A0" w14:textId="45E94CDE" w:rsidR="00CE04B1" w:rsidRPr="000F6787" w:rsidRDefault="00CE04B1" w:rsidP="00CE04B1">
            <w:pPr>
              <w:pStyle w:val="TAL"/>
              <w:jc w:val="center"/>
              <w:rPr>
                <w:ins w:id="3241" w:author="MCC" w:date="2025-10-08T09:47:00Z" w16du:dateUtc="2025-10-08T07:47:00Z"/>
                <w:rFonts w:eastAsia="Times New Roman" w:cs="Arial"/>
                <w:sz w:val="16"/>
                <w:szCs w:val="16"/>
                <w:lang w:eastAsia="ko-KR"/>
              </w:rPr>
            </w:pPr>
            <w:ins w:id="3242" w:author="MCC" w:date="2025-10-08T09:54:00Z" w16du:dateUtc="2025-10-08T07:54:00Z">
              <w:r w:rsidRPr="001D66B1">
                <w:rPr>
                  <w:rFonts w:eastAsia="Times New Roman" w:cs="Arial"/>
                  <w:sz w:val="16"/>
                  <w:szCs w:val="16"/>
                  <w:lang w:eastAsia="ko-KR"/>
                </w:rPr>
                <w:t>0634</w:t>
              </w:r>
            </w:ins>
          </w:p>
        </w:tc>
        <w:tc>
          <w:tcPr>
            <w:tcW w:w="425" w:type="dxa"/>
            <w:shd w:val="solid" w:color="FFFFFF" w:fill="auto"/>
            <w:tcPrChange w:id="3243" w:author="MCC" w:date="2025-10-08T09:54:00Z" w16du:dateUtc="2025-10-08T07:54:00Z">
              <w:tcPr>
                <w:tcW w:w="425" w:type="dxa"/>
                <w:shd w:val="solid" w:color="FFFFFF" w:fill="auto"/>
              </w:tcPr>
            </w:tcPrChange>
          </w:tcPr>
          <w:p w14:paraId="6BD24252" w14:textId="2236B9AA" w:rsidR="00CE04B1" w:rsidRPr="000F6787" w:rsidRDefault="00CE04B1" w:rsidP="00CE04B1">
            <w:pPr>
              <w:pStyle w:val="TAR"/>
              <w:jc w:val="center"/>
              <w:rPr>
                <w:ins w:id="3244" w:author="MCC" w:date="2025-10-08T09:47:00Z" w16du:dateUtc="2025-10-08T07:47:00Z"/>
                <w:rFonts w:eastAsia="Times New Roman" w:cs="Arial"/>
                <w:sz w:val="16"/>
                <w:szCs w:val="16"/>
                <w:lang w:eastAsia="ko-KR"/>
              </w:rPr>
            </w:pPr>
            <w:ins w:id="3245" w:author="MCC" w:date="2025-10-08T09:54:00Z" w16du:dateUtc="2025-10-08T07:54:00Z">
              <w:r w:rsidRPr="001D66B1">
                <w:rPr>
                  <w:rFonts w:eastAsia="Times New Roman" w:cs="Arial"/>
                  <w:sz w:val="16"/>
                  <w:szCs w:val="16"/>
                  <w:lang w:eastAsia="ko-KR"/>
                </w:rPr>
                <w:t>1</w:t>
              </w:r>
            </w:ins>
          </w:p>
        </w:tc>
        <w:tc>
          <w:tcPr>
            <w:tcW w:w="425" w:type="dxa"/>
            <w:shd w:val="solid" w:color="FFFFFF" w:fill="auto"/>
            <w:tcPrChange w:id="3246" w:author="MCC" w:date="2025-10-08T09:54:00Z" w16du:dateUtc="2025-10-08T07:54:00Z">
              <w:tcPr>
                <w:tcW w:w="425" w:type="dxa"/>
                <w:shd w:val="solid" w:color="FFFFFF" w:fill="auto"/>
              </w:tcPr>
            </w:tcPrChange>
          </w:tcPr>
          <w:p w14:paraId="7C472677" w14:textId="287D8082" w:rsidR="00CE04B1" w:rsidRPr="000F6787" w:rsidRDefault="00CE04B1" w:rsidP="00CE04B1">
            <w:pPr>
              <w:pStyle w:val="TAC"/>
              <w:rPr>
                <w:ins w:id="3247" w:author="MCC" w:date="2025-10-08T09:47:00Z" w16du:dateUtc="2025-10-08T07:47:00Z"/>
                <w:rFonts w:eastAsia="Times New Roman" w:cs="Arial"/>
                <w:sz w:val="16"/>
                <w:szCs w:val="16"/>
                <w:lang w:eastAsia="ko-KR"/>
              </w:rPr>
            </w:pPr>
            <w:ins w:id="3248" w:author="MCC" w:date="2025-10-08T09:54:00Z" w16du:dateUtc="2025-10-08T07:54:00Z">
              <w:r w:rsidRPr="001D66B1">
                <w:rPr>
                  <w:rFonts w:eastAsia="Times New Roman" w:cs="Arial"/>
                  <w:sz w:val="16"/>
                  <w:szCs w:val="16"/>
                  <w:lang w:eastAsia="ko-KR"/>
                </w:rPr>
                <w:t>F</w:t>
              </w:r>
            </w:ins>
          </w:p>
        </w:tc>
        <w:tc>
          <w:tcPr>
            <w:tcW w:w="4820" w:type="dxa"/>
            <w:shd w:val="solid" w:color="FFFFFF" w:fill="auto"/>
            <w:tcPrChange w:id="3249" w:author="MCC" w:date="2025-10-08T09:54:00Z" w16du:dateUtc="2025-10-08T07:54:00Z">
              <w:tcPr>
                <w:tcW w:w="4820" w:type="dxa"/>
                <w:shd w:val="solid" w:color="FFFFFF" w:fill="auto"/>
              </w:tcPr>
            </w:tcPrChange>
          </w:tcPr>
          <w:p w14:paraId="509BABF9" w14:textId="71B7B538" w:rsidR="00CE04B1" w:rsidRPr="00CE04B1" w:rsidRDefault="00CE04B1" w:rsidP="00CE04B1">
            <w:pPr>
              <w:pStyle w:val="TAL"/>
              <w:rPr>
                <w:ins w:id="3250" w:author="MCC" w:date="2025-10-08T09:47:00Z" w16du:dateUtc="2025-10-08T07:47:00Z"/>
                <w:sz w:val="16"/>
                <w:szCs w:val="16"/>
                <w:lang w:eastAsia="ko-KR"/>
              </w:rPr>
            </w:pPr>
            <w:ins w:id="3251" w:author="MCC" w:date="2025-10-08T09:54:00Z" w16du:dateUtc="2025-10-08T07:54:00Z">
              <w:r w:rsidRPr="00CE04B1">
                <w:rPr>
                  <w:sz w:val="16"/>
                  <w:szCs w:val="16"/>
                  <w:lang w:eastAsia="ko-KR"/>
                </w:rPr>
                <w:t>Rel-19 CR 32.291 Correction on the Notification</w:t>
              </w:r>
            </w:ins>
          </w:p>
        </w:tc>
        <w:tc>
          <w:tcPr>
            <w:tcW w:w="708" w:type="dxa"/>
            <w:shd w:val="solid" w:color="FFFFFF" w:fill="auto"/>
            <w:tcPrChange w:id="3252" w:author="MCC" w:date="2025-10-08T09:54:00Z" w16du:dateUtc="2025-10-08T07:54:00Z">
              <w:tcPr>
                <w:tcW w:w="708" w:type="dxa"/>
                <w:shd w:val="solid" w:color="FFFFFF" w:fill="auto"/>
              </w:tcPr>
            </w:tcPrChange>
          </w:tcPr>
          <w:p w14:paraId="7F215C53" w14:textId="635EAAF3" w:rsidR="00CE04B1" w:rsidRPr="000F6787" w:rsidRDefault="00CE04B1" w:rsidP="00CE04B1">
            <w:pPr>
              <w:pStyle w:val="TAC"/>
              <w:rPr>
                <w:ins w:id="3253" w:author="MCC" w:date="2025-10-08T09:47:00Z" w16du:dateUtc="2025-10-08T07:47:00Z"/>
                <w:rFonts w:eastAsia="Times New Roman" w:cs="Arial"/>
                <w:sz w:val="16"/>
                <w:szCs w:val="16"/>
                <w:lang w:eastAsia="ko-KR"/>
              </w:rPr>
            </w:pPr>
            <w:ins w:id="3254" w:author="MCC" w:date="2025-10-08T09:55:00Z" w16du:dateUtc="2025-10-08T07:55:00Z">
              <w:r w:rsidRPr="000F6787">
                <w:rPr>
                  <w:rFonts w:eastAsia="Times New Roman" w:cs="Arial"/>
                  <w:sz w:val="16"/>
                  <w:szCs w:val="16"/>
                  <w:lang w:eastAsia="ko-KR"/>
                </w:rPr>
                <w:t>19.</w:t>
              </w:r>
              <w:r>
                <w:rPr>
                  <w:rFonts w:eastAsia="Times New Roman" w:cs="Arial"/>
                  <w:sz w:val="16"/>
                  <w:szCs w:val="16"/>
                  <w:lang w:eastAsia="ko-KR"/>
                </w:rPr>
                <w:t>4</w:t>
              </w:r>
              <w:r w:rsidRPr="000F6787">
                <w:rPr>
                  <w:rFonts w:eastAsia="Times New Roman" w:cs="Arial"/>
                  <w:sz w:val="16"/>
                  <w:szCs w:val="16"/>
                  <w:lang w:eastAsia="ko-KR"/>
                </w:rPr>
                <w:t>.0</w:t>
              </w:r>
            </w:ins>
          </w:p>
        </w:tc>
      </w:tr>
      <w:tr w:rsidR="00CE04B1" w:rsidRPr="00C012B0" w14:paraId="34F1DBC8" w14:textId="77777777" w:rsidTr="00CE04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55" w:author="MCC" w:date="2025-10-08T09:54:00Z" w16du:dateUtc="2025-10-08T07: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256" w:author="MCC" w:date="2025-10-08T09:47:00Z" w16du:dateUtc="2025-10-08T07:47:00Z"/>
          <w:trPrChange w:id="3257" w:author="MCC" w:date="2025-10-08T09:54:00Z" w16du:dateUtc="2025-10-08T07:54:00Z">
            <w:trPr>
              <w:trHeight w:val="383"/>
            </w:trPr>
          </w:trPrChange>
        </w:trPr>
        <w:tc>
          <w:tcPr>
            <w:tcW w:w="800" w:type="dxa"/>
            <w:shd w:val="solid" w:color="FFFFFF" w:fill="auto"/>
            <w:tcPrChange w:id="3258" w:author="MCC" w:date="2025-10-08T09:54:00Z" w16du:dateUtc="2025-10-08T07:54:00Z">
              <w:tcPr>
                <w:tcW w:w="800" w:type="dxa"/>
                <w:shd w:val="solid" w:color="FFFFFF" w:fill="auto"/>
              </w:tcPr>
            </w:tcPrChange>
          </w:tcPr>
          <w:p w14:paraId="0DA781B3" w14:textId="2FB015D0" w:rsidR="00CE04B1" w:rsidRPr="000F6787" w:rsidRDefault="00CE04B1" w:rsidP="00CE04B1">
            <w:pPr>
              <w:pStyle w:val="TAL"/>
              <w:jc w:val="center"/>
              <w:rPr>
                <w:ins w:id="3259" w:author="MCC" w:date="2025-10-08T09:47:00Z" w16du:dateUtc="2025-10-08T07:47:00Z"/>
                <w:rFonts w:eastAsia="Times New Roman" w:cs="Arial"/>
                <w:sz w:val="16"/>
                <w:szCs w:val="16"/>
                <w:lang w:eastAsia="ko-KR"/>
              </w:rPr>
            </w:pPr>
            <w:ins w:id="3260" w:author="MCC" w:date="2025-10-08T09:54:00Z" w16du:dateUtc="2025-10-08T07:54:00Z">
              <w:r w:rsidRPr="001D66B1">
                <w:rPr>
                  <w:rFonts w:eastAsia="Times New Roman" w:cs="Arial"/>
                  <w:sz w:val="16"/>
                  <w:szCs w:val="16"/>
                  <w:lang w:eastAsia="ko-KR"/>
                </w:rPr>
                <w:t>2025-09</w:t>
              </w:r>
            </w:ins>
          </w:p>
        </w:tc>
        <w:tc>
          <w:tcPr>
            <w:tcW w:w="800" w:type="dxa"/>
            <w:shd w:val="solid" w:color="FFFFFF" w:fill="auto"/>
            <w:tcPrChange w:id="3261" w:author="MCC" w:date="2025-10-08T09:54:00Z" w16du:dateUtc="2025-10-08T07:54:00Z">
              <w:tcPr>
                <w:tcW w:w="800" w:type="dxa"/>
                <w:shd w:val="solid" w:color="FFFFFF" w:fill="auto"/>
              </w:tcPr>
            </w:tcPrChange>
          </w:tcPr>
          <w:p w14:paraId="6E275B1C" w14:textId="114198C5" w:rsidR="00CE04B1" w:rsidRPr="000F6787" w:rsidRDefault="00CE04B1" w:rsidP="00CE04B1">
            <w:pPr>
              <w:pStyle w:val="TAC"/>
              <w:rPr>
                <w:ins w:id="3262" w:author="MCC" w:date="2025-10-08T09:47:00Z" w16du:dateUtc="2025-10-08T07:47:00Z"/>
                <w:rFonts w:eastAsia="Times New Roman" w:cs="Arial"/>
                <w:sz w:val="16"/>
                <w:szCs w:val="16"/>
                <w:lang w:eastAsia="ko-KR"/>
              </w:rPr>
            </w:pPr>
            <w:ins w:id="3263" w:author="MCC" w:date="2025-10-08T09:54:00Z" w16du:dateUtc="2025-10-08T07:54:00Z">
              <w:r w:rsidRPr="001D66B1">
                <w:rPr>
                  <w:rFonts w:eastAsia="Times New Roman" w:cs="Arial"/>
                  <w:sz w:val="16"/>
                  <w:szCs w:val="16"/>
                  <w:lang w:eastAsia="ko-KR"/>
                </w:rPr>
                <w:t>SA#109</w:t>
              </w:r>
            </w:ins>
          </w:p>
        </w:tc>
        <w:tc>
          <w:tcPr>
            <w:tcW w:w="1094" w:type="dxa"/>
            <w:shd w:val="solid" w:color="FFFFFF" w:fill="auto"/>
            <w:tcPrChange w:id="3264" w:author="MCC" w:date="2025-10-08T09:54:00Z" w16du:dateUtc="2025-10-08T07:54:00Z">
              <w:tcPr>
                <w:tcW w:w="1094" w:type="dxa"/>
                <w:shd w:val="solid" w:color="FFFFFF" w:fill="auto"/>
              </w:tcPr>
            </w:tcPrChange>
          </w:tcPr>
          <w:p w14:paraId="76DF2C04" w14:textId="1C8E66A1" w:rsidR="00CE04B1" w:rsidRPr="000F6787" w:rsidRDefault="00CE04B1" w:rsidP="00CE04B1">
            <w:pPr>
              <w:pStyle w:val="TAC"/>
              <w:rPr>
                <w:ins w:id="3265" w:author="MCC" w:date="2025-10-08T09:47:00Z" w16du:dateUtc="2025-10-08T07:47:00Z"/>
                <w:rFonts w:eastAsia="Times New Roman" w:cs="Arial"/>
                <w:sz w:val="16"/>
                <w:szCs w:val="16"/>
                <w:lang w:eastAsia="ko-KR"/>
              </w:rPr>
            </w:pPr>
            <w:ins w:id="3266" w:author="MCC" w:date="2025-10-08T09:54:00Z" w16du:dateUtc="2025-10-08T07:54:00Z">
              <w:r w:rsidRPr="001D66B1">
                <w:rPr>
                  <w:rFonts w:eastAsia="Times New Roman" w:cs="Arial"/>
                  <w:sz w:val="16"/>
                  <w:szCs w:val="16"/>
                  <w:lang w:eastAsia="ko-KR"/>
                </w:rPr>
                <w:t>SP-251082</w:t>
              </w:r>
            </w:ins>
          </w:p>
        </w:tc>
        <w:tc>
          <w:tcPr>
            <w:tcW w:w="567" w:type="dxa"/>
            <w:shd w:val="solid" w:color="FFFFFF" w:fill="auto"/>
            <w:tcPrChange w:id="3267" w:author="MCC" w:date="2025-10-08T09:54:00Z" w16du:dateUtc="2025-10-08T07:54:00Z">
              <w:tcPr>
                <w:tcW w:w="567" w:type="dxa"/>
                <w:shd w:val="solid" w:color="FFFFFF" w:fill="auto"/>
              </w:tcPr>
            </w:tcPrChange>
          </w:tcPr>
          <w:p w14:paraId="6AA8968D" w14:textId="1E03F6A6" w:rsidR="00CE04B1" w:rsidRPr="000F6787" w:rsidRDefault="00CE04B1" w:rsidP="00CE04B1">
            <w:pPr>
              <w:pStyle w:val="TAL"/>
              <w:jc w:val="center"/>
              <w:rPr>
                <w:ins w:id="3268" w:author="MCC" w:date="2025-10-08T09:47:00Z" w16du:dateUtc="2025-10-08T07:47:00Z"/>
                <w:rFonts w:eastAsia="Times New Roman" w:cs="Arial"/>
                <w:sz w:val="16"/>
                <w:szCs w:val="16"/>
                <w:lang w:eastAsia="ko-KR"/>
              </w:rPr>
            </w:pPr>
            <w:ins w:id="3269" w:author="MCC" w:date="2025-10-08T09:54:00Z" w16du:dateUtc="2025-10-08T07:54:00Z">
              <w:r w:rsidRPr="001D66B1">
                <w:rPr>
                  <w:rFonts w:eastAsia="Times New Roman" w:cs="Arial"/>
                  <w:sz w:val="16"/>
                  <w:szCs w:val="16"/>
                  <w:lang w:eastAsia="ko-KR"/>
                </w:rPr>
                <w:t>0637</w:t>
              </w:r>
            </w:ins>
          </w:p>
        </w:tc>
        <w:tc>
          <w:tcPr>
            <w:tcW w:w="425" w:type="dxa"/>
            <w:shd w:val="solid" w:color="FFFFFF" w:fill="auto"/>
            <w:tcPrChange w:id="3270" w:author="MCC" w:date="2025-10-08T09:54:00Z" w16du:dateUtc="2025-10-08T07:54:00Z">
              <w:tcPr>
                <w:tcW w:w="425" w:type="dxa"/>
                <w:shd w:val="solid" w:color="FFFFFF" w:fill="auto"/>
              </w:tcPr>
            </w:tcPrChange>
          </w:tcPr>
          <w:p w14:paraId="60A49E39" w14:textId="190D46FB" w:rsidR="00CE04B1" w:rsidRPr="000F6787" w:rsidRDefault="00CE04B1" w:rsidP="00CE04B1">
            <w:pPr>
              <w:pStyle w:val="TAR"/>
              <w:jc w:val="center"/>
              <w:rPr>
                <w:ins w:id="3271" w:author="MCC" w:date="2025-10-08T09:47:00Z" w16du:dateUtc="2025-10-08T07:47:00Z"/>
                <w:rFonts w:eastAsia="Times New Roman" w:cs="Arial"/>
                <w:sz w:val="16"/>
                <w:szCs w:val="16"/>
                <w:lang w:eastAsia="ko-KR"/>
              </w:rPr>
            </w:pPr>
          </w:p>
        </w:tc>
        <w:tc>
          <w:tcPr>
            <w:tcW w:w="425" w:type="dxa"/>
            <w:shd w:val="solid" w:color="FFFFFF" w:fill="auto"/>
            <w:tcPrChange w:id="3272" w:author="MCC" w:date="2025-10-08T09:54:00Z" w16du:dateUtc="2025-10-08T07:54:00Z">
              <w:tcPr>
                <w:tcW w:w="425" w:type="dxa"/>
                <w:shd w:val="solid" w:color="FFFFFF" w:fill="auto"/>
              </w:tcPr>
            </w:tcPrChange>
          </w:tcPr>
          <w:p w14:paraId="2656EC57" w14:textId="12E77CA2" w:rsidR="00CE04B1" w:rsidRPr="000F6787" w:rsidRDefault="00CE04B1" w:rsidP="00CE04B1">
            <w:pPr>
              <w:pStyle w:val="TAC"/>
              <w:rPr>
                <w:ins w:id="3273" w:author="MCC" w:date="2025-10-08T09:47:00Z" w16du:dateUtc="2025-10-08T07:47:00Z"/>
                <w:rFonts w:eastAsia="Times New Roman" w:cs="Arial"/>
                <w:sz w:val="16"/>
                <w:szCs w:val="16"/>
                <w:lang w:eastAsia="ko-KR"/>
              </w:rPr>
            </w:pPr>
            <w:ins w:id="3274" w:author="MCC" w:date="2025-10-08T09:54:00Z" w16du:dateUtc="2025-10-08T07:54:00Z">
              <w:r w:rsidRPr="001D66B1">
                <w:rPr>
                  <w:rFonts w:eastAsia="Times New Roman" w:cs="Arial"/>
                  <w:sz w:val="16"/>
                  <w:szCs w:val="16"/>
                  <w:lang w:eastAsia="ko-KR"/>
                </w:rPr>
                <w:t>A</w:t>
              </w:r>
            </w:ins>
          </w:p>
        </w:tc>
        <w:tc>
          <w:tcPr>
            <w:tcW w:w="4820" w:type="dxa"/>
            <w:shd w:val="solid" w:color="FFFFFF" w:fill="auto"/>
            <w:tcPrChange w:id="3275" w:author="MCC" w:date="2025-10-08T09:54:00Z" w16du:dateUtc="2025-10-08T07:54:00Z">
              <w:tcPr>
                <w:tcW w:w="4820" w:type="dxa"/>
                <w:shd w:val="solid" w:color="FFFFFF" w:fill="auto"/>
              </w:tcPr>
            </w:tcPrChange>
          </w:tcPr>
          <w:p w14:paraId="6FB59434" w14:textId="55A51563" w:rsidR="00CE04B1" w:rsidRPr="00CE04B1" w:rsidRDefault="00CE04B1" w:rsidP="00CE04B1">
            <w:pPr>
              <w:pStyle w:val="TAL"/>
              <w:rPr>
                <w:ins w:id="3276" w:author="MCC" w:date="2025-10-08T09:47:00Z" w16du:dateUtc="2025-10-08T07:47:00Z"/>
                <w:sz w:val="16"/>
                <w:szCs w:val="16"/>
                <w:lang w:eastAsia="ko-KR"/>
              </w:rPr>
            </w:pPr>
            <w:ins w:id="3277" w:author="MCC" w:date="2025-10-08T09:54:00Z" w16du:dateUtc="2025-10-08T07:54:00Z">
              <w:r w:rsidRPr="00CE04B1">
                <w:rPr>
                  <w:sz w:val="16"/>
                  <w:szCs w:val="16"/>
                  <w:lang w:eastAsia="ko-KR"/>
                </w:rPr>
                <w:t>Rel-19 CR 32.291 Corrections to Data Type references</w:t>
              </w:r>
            </w:ins>
          </w:p>
        </w:tc>
        <w:tc>
          <w:tcPr>
            <w:tcW w:w="708" w:type="dxa"/>
            <w:shd w:val="solid" w:color="FFFFFF" w:fill="auto"/>
            <w:tcPrChange w:id="3278" w:author="MCC" w:date="2025-10-08T09:54:00Z" w16du:dateUtc="2025-10-08T07:54:00Z">
              <w:tcPr>
                <w:tcW w:w="708" w:type="dxa"/>
                <w:shd w:val="solid" w:color="FFFFFF" w:fill="auto"/>
              </w:tcPr>
            </w:tcPrChange>
          </w:tcPr>
          <w:p w14:paraId="24037D7D" w14:textId="0299BE80" w:rsidR="00CE04B1" w:rsidRPr="000F6787" w:rsidRDefault="00CE04B1" w:rsidP="00CE04B1">
            <w:pPr>
              <w:pStyle w:val="TAC"/>
              <w:rPr>
                <w:ins w:id="3279" w:author="MCC" w:date="2025-10-08T09:47:00Z" w16du:dateUtc="2025-10-08T07:47:00Z"/>
                <w:rFonts w:eastAsia="Times New Roman" w:cs="Arial"/>
                <w:sz w:val="16"/>
                <w:szCs w:val="16"/>
                <w:lang w:eastAsia="ko-KR"/>
              </w:rPr>
            </w:pPr>
            <w:ins w:id="3280" w:author="MCC" w:date="2025-10-08T09:55:00Z" w16du:dateUtc="2025-10-08T07:55:00Z">
              <w:r w:rsidRPr="000F6787">
                <w:rPr>
                  <w:rFonts w:eastAsia="Times New Roman" w:cs="Arial"/>
                  <w:sz w:val="16"/>
                  <w:szCs w:val="16"/>
                  <w:lang w:eastAsia="ko-KR"/>
                </w:rPr>
                <w:t>19.</w:t>
              </w:r>
              <w:r>
                <w:rPr>
                  <w:rFonts w:eastAsia="Times New Roman" w:cs="Arial"/>
                  <w:sz w:val="16"/>
                  <w:szCs w:val="16"/>
                  <w:lang w:eastAsia="ko-KR"/>
                </w:rPr>
                <w:t>4</w:t>
              </w:r>
              <w:r w:rsidRPr="000F6787">
                <w:rPr>
                  <w:rFonts w:eastAsia="Times New Roman" w:cs="Arial"/>
                  <w:sz w:val="16"/>
                  <w:szCs w:val="16"/>
                  <w:lang w:eastAsia="ko-KR"/>
                </w:rPr>
                <w:t>.0</w:t>
              </w:r>
            </w:ins>
          </w:p>
        </w:tc>
      </w:tr>
      <w:tr w:rsidR="00CE04B1" w:rsidRPr="00C012B0" w14:paraId="260CF477" w14:textId="77777777" w:rsidTr="00CE04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81" w:author="MCC" w:date="2025-10-08T09:54:00Z" w16du:dateUtc="2025-10-08T07: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282" w:author="MCC" w:date="2025-10-08T09:47:00Z" w16du:dateUtc="2025-10-08T07:47:00Z"/>
          <w:trPrChange w:id="3283" w:author="MCC" w:date="2025-10-08T09:54:00Z" w16du:dateUtc="2025-10-08T07:54:00Z">
            <w:trPr>
              <w:trHeight w:val="383"/>
            </w:trPr>
          </w:trPrChange>
        </w:trPr>
        <w:tc>
          <w:tcPr>
            <w:tcW w:w="800" w:type="dxa"/>
            <w:shd w:val="solid" w:color="FFFFFF" w:fill="auto"/>
            <w:tcPrChange w:id="3284" w:author="MCC" w:date="2025-10-08T09:54:00Z" w16du:dateUtc="2025-10-08T07:54:00Z">
              <w:tcPr>
                <w:tcW w:w="800" w:type="dxa"/>
                <w:shd w:val="solid" w:color="FFFFFF" w:fill="auto"/>
              </w:tcPr>
            </w:tcPrChange>
          </w:tcPr>
          <w:p w14:paraId="4E6E69D6" w14:textId="39325C32" w:rsidR="00CE04B1" w:rsidRPr="000F6787" w:rsidRDefault="00CE04B1" w:rsidP="00CE04B1">
            <w:pPr>
              <w:pStyle w:val="TAL"/>
              <w:jc w:val="center"/>
              <w:rPr>
                <w:ins w:id="3285" w:author="MCC" w:date="2025-10-08T09:47:00Z" w16du:dateUtc="2025-10-08T07:47:00Z"/>
                <w:rFonts w:eastAsia="Times New Roman" w:cs="Arial"/>
                <w:sz w:val="16"/>
                <w:szCs w:val="16"/>
                <w:lang w:eastAsia="ko-KR"/>
              </w:rPr>
            </w:pPr>
            <w:ins w:id="3286" w:author="MCC" w:date="2025-10-08T09:54:00Z" w16du:dateUtc="2025-10-08T07:54:00Z">
              <w:r w:rsidRPr="001D66B1">
                <w:rPr>
                  <w:rFonts w:eastAsia="Times New Roman" w:cs="Arial"/>
                  <w:sz w:val="16"/>
                  <w:szCs w:val="16"/>
                  <w:lang w:eastAsia="ko-KR"/>
                </w:rPr>
                <w:t>2025-09</w:t>
              </w:r>
            </w:ins>
          </w:p>
        </w:tc>
        <w:tc>
          <w:tcPr>
            <w:tcW w:w="800" w:type="dxa"/>
            <w:shd w:val="solid" w:color="FFFFFF" w:fill="auto"/>
            <w:tcPrChange w:id="3287" w:author="MCC" w:date="2025-10-08T09:54:00Z" w16du:dateUtc="2025-10-08T07:54:00Z">
              <w:tcPr>
                <w:tcW w:w="800" w:type="dxa"/>
                <w:shd w:val="solid" w:color="FFFFFF" w:fill="auto"/>
              </w:tcPr>
            </w:tcPrChange>
          </w:tcPr>
          <w:p w14:paraId="7CDF203D" w14:textId="5C07ACD9" w:rsidR="00CE04B1" w:rsidRPr="000F6787" w:rsidRDefault="00CE04B1" w:rsidP="00CE04B1">
            <w:pPr>
              <w:pStyle w:val="TAC"/>
              <w:rPr>
                <w:ins w:id="3288" w:author="MCC" w:date="2025-10-08T09:47:00Z" w16du:dateUtc="2025-10-08T07:47:00Z"/>
                <w:rFonts w:eastAsia="Times New Roman" w:cs="Arial"/>
                <w:sz w:val="16"/>
                <w:szCs w:val="16"/>
                <w:lang w:eastAsia="ko-KR"/>
              </w:rPr>
            </w:pPr>
            <w:ins w:id="3289" w:author="MCC" w:date="2025-10-08T09:54:00Z" w16du:dateUtc="2025-10-08T07:54:00Z">
              <w:r w:rsidRPr="001D66B1">
                <w:rPr>
                  <w:rFonts w:eastAsia="Times New Roman" w:cs="Arial"/>
                  <w:sz w:val="16"/>
                  <w:szCs w:val="16"/>
                  <w:lang w:eastAsia="ko-KR"/>
                </w:rPr>
                <w:t>SA#109</w:t>
              </w:r>
            </w:ins>
          </w:p>
        </w:tc>
        <w:tc>
          <w:tcPr>
            <w:tcW w:w="1094" w:type="dxa"/>
            <w:shd w:val="solid" w:color="FFFFFF" w:fill="auto"/>
            <w:tcPrChange w:id="3290" w:author="MCC" w:date="2025-10-08T09:54:00Z" w16du:dateUtc="2025-10-08T07:54:00Z">
              <w:tcPr>
                <w:tcW w:w="1094" w:type="dxa"/>
                <w:shd w:val="solid" w:color="FFFFFF" w:fill="auto"/>
              </w:tcPr>
            </w:tcPrChange>
          </w:tcPr>
          <w:p w14:paraId="16E4BAC6" w14:textId="2D7EF400" w:rsidR="00CE04B1" w:rsidRPr="000F6787" w:rsidRDefault="00CE04B1" w:rsidP="00CE04B1">
            <w:pPr>
              <w:pStyle w:val="TAC"/>
              <w:rPr>
                <w:ins w:id="3291" w:author="MCC" w:date="2025-10-08T09:47:00Z" w16du:dateUtc="2025-10-08T07:47:00Z"/>
                <w:rFonts w:eastAsia="Times New Roman" w:cs="Arial"/>
                <w:sz w:val="16"/>
                <w:szCs w:val="16"/>
                <w:lang w:eastAsia="ko-KR"/>
              </w:rPr>
            </w:pPr>
            <w:ins w:id="3292" w:author="MCC" w:date="2025-10-08T09:54:00Z" w16du:dateUtc="2025-10-08T07:54:00Z">
              <w:r w:rsidRPr="001D66B1">
                <w:rPr>
                  <w:rFonts w:eastAsia="Times New Roman" w:cs="Arial"/>
                  <w:sz w:val="16"/>
                  <w:szCs w:val="16"/>
                  <w:lang w:eastAsia="ko-KR"/>
                </w:rPr>
                <w:t>SP-251077</w:t>
              </w:r>
            </w:ins>
          </w:p>
        </w:tc>
        <w:tc>
          <w:tcPr>
            <w:tcW w:w="567" w:type="dxa"/>
            <w:shd w:val="solid" w:color="FFFFFF" w:fill="auto"/>
            <w:tcPrChange w:id="3293" w:author="MCC" w:date="2025-10-08T09:54:00Z" w16du:dateUtc="2025-10-08T07:54:00Z">
              <w:tcPr>
                <w:tcW w:w="567" w:type="dxa"/>
                <w:shd w:val="solid" w:color="FFFFFF" w:fill="auto"/>
              </w:tcPr>
            </w:tcPrChange>
          </w:tcPr>
          <w:p w14:paraId="5FDE0616" w14:textId="7A635E71" w:rsidR="00CE04B1" w:rsidRPr="000F6787" w:rsidRDefault="00CE04B1" w:rsidP="00CE04B1">
            <w:pPr>
              <w:pStyle w:val="TAL"/>
              <w:jc w:val="center"/>
              <w:rPr>
                <w:ins w:id="3294" w:author="MCC" w:date="2025-10-08T09:47:00Z" w16du:dateUtc="2025-10-08T07:47:00Z"/>
                <w:rFonts w:eastAsia="Times New Roman" w:cs="Arial"/>
                <w:sz w:val="16"/>
                <w:szCs w:val="16"/>
                <w:lang w:eastAsia="ko-KR"/>
              </w:rPr>
            </w:pPr>
            <w:ins w:id="3295" w:author="MCC" w:date="2025-10-08T09:54:00Z" w16du:dateUtc="2025-10-08T07:54:00Z">
              <w:r w:rsidRPr="001D66B1">
                <w:rPr>
                  <w:rFonts w:eastAsia="Times New Roman" w:cs="Arial"/>
                  <w:sz w:val="16"/>
                  <w:szCs w:val="16"/>
                  <w:lang w:eastAsia="ko-KR"/>
                </w:rPr>
                <w:t>0638</w:t>
              </w:r>
            </w:ins>
          </w:p>
        </w:tc>
        <w:tc>
          <w:tcPr>
            <w:tcW w:w="425" w:type="dxa"/>
            <w:shd w:val="solid" w:color="FFFFFF" w:fill="auto"/>
            <w:tcPrChange w:id="3296" w:author="MCC" w:date="2025-10-08T09:54:00Z" w16du:dateUtc="2025-10-08T07:54:00Z">
              <w:tcPr>
                <w:tcW w:w="425" w:type="dxa"/>
                <w:shd w:val="solid" w:color="FFFFFF" w:fill="auto"/>
              </w:tcPr>
            </w:tcPrChange>
          </w:tcPr>
          <w:p w14:paraId="639C50C2" w14:textId="2D68C1F5" w:rsidR="00CE04B1" w:rsidRPr="000F6787" w:rsidRDefault="00CE04B1" w:rsidP="00CE04B1">
            <w:pPr>
              <w:pStyle w:val="TAR"/>
              <w:jc w:val="center"/>
              <w:rPr>
                <w:ins w:id="3297" w:author="MCC" w:date="2025-10-08T09:47:00Z" w16du:dateUtc="2025-10-08T07:47:00Z"/>
                <w:rFonts w:eastAsia="Times New Roman" w:cs="Arial"/>
                <w:sz w:val="16"/>
                <w:szCs w:val="16"/>
                <w:lang w:eastAsia="ko-KR"/>
              </w:rPr>
            </w:pPr>
          </w:p>
        </w:tc>
        <w:tc>
          <w:tcPr>
            <w:tcW w:w="425" w:type="dxa"/>
            <w:shd w:val="solid" w:color="FFFFFF" w:fill="auto"/>
            <w:tcPrChange w:id="3298" w:author="MCC" w:date="2025-10-08T09:54:00Z" w16du:dateUtc="2025-10-08T07:54:00Z">
              <w:tcPr>
                <w:tcW w:w="425" w:type="dxa"/>
                <w:shd w:val="solid" w:color="FFFFFF" w:fill="auto"/>
              </w:tcPr>
            </w:tcPrChange>
          </w:tcPr>
          <w:p w14:paraId="7ED30959" w14:textId="7B03C591" w:rsidR="00CE04B1" w:rsidRPr="000F6787" w:rsidRDefault="00CE04B1" w:rsidP="00CE04B1">
            <w:pPr>
              <w:pStyle w:val="TAC"/>
              <w:rPr>
                <w:ins w:id="3299" w:author="MCC" w:date="2025-10-08T09:47:00Z" w16du:dateUtc="2025-10-08T07:47:00Z"/>
                <w:rFonts w:eastAsia="Times New Roman" w:cs="Arial"/>
                <w:sz w:val="16"/>
                <w:szCs w:val="16"/>
                <w:lang w:eastAsia="ko-KR"/>
              </w:rPr>
            </w:pPr>
            <w:ins w:id="3300" w:author="MCC" w:date="2025-10-08T09:54:00Z" w16du:dateUtc="2025-10-08T07:54:00Z">
              <w:r w:rsidRPr="001D66B1">
                <w:rPr>
                  <w:rFonts w:eastAsia="Times New Roman" w:cs="Arial"/>
                  <w:sz w:val="16"/>
                  <w:szCs w:val="16"/>
                  <w:lang w:eastAsia="ko-KR"/>
                </w:rPr>
                <w:t>F</w:t>
              </w:r>
            </w:ins>
          </w:p>
        </w:tc>
        <w:tc>
          <w:tcPr>
            <w:tcW w:w="4820" w:type="dxa"/>
            <w:shd w:val="solid" w:color="FFFFFF" w:fill="auto"/>
            <w:tcPrChange w:id="3301" w:author="MCC" w:date="2025-10-08T09:54:00Z" w16du:dateUtc="2025-10-08T07:54:00Z">
              <w:tcPr>
                <w:tcW w:w="4820" w:type="dxa"/>
                <w:shd w:val="solid" w:color="FFFFFF" w:fill="auto"/>
              </w:tcPr>
            </w:tcPrChange>
          </w:tcPr>
          <w:p w14:paraId="011AAA99" w14:textId="5ABF43B6" w:rsidR="00CE04B1" w:rsidRPr="00CE04B1" w:rsidRDefault="00CE04B1" w:rsidP="00CE04B1">
            <w:pPr>
              <w:pStyle w:val="TAL"/>
              <w:rPr>
                <w:ins w:id="3302" w:author="MCC" w:date="2025-10-08T09:47:00Z" w16du:dateUtc="2025-10-08T07:47:00Z"/>
                <w:sz w:val="16"/>
                <w:szCs w:val="16"/>
                <w:lang w:eastAsia="ko-KR"/>
              </w:rPr>
            </w:pPr>
            <w:ins w:id="3303" w:author="MCC" w:date="2025-10-08T09:54:00Z" w16du:dateUtc="2025-10-08T07:54:00Z">
              <w:r w:rsidRPr="00CE04B1">
                <w:rPr>
                  <w:sz w:val="16"/>
                  <w:szCs w:val="16"/>
                  <w:lang w:eastAsia="ko-KR"/>
                </w:rPr>
                <w:t xml:space="preserve">Rel-19 CR 32.291 Correction of </w:t>
              </w:r>
              <w:proofErr w:type="spellStart"/>
              <w:r w:rsidRPr="00CE04B1">
                <w:rPr>
                  <w:sz w:val="16"/>
                  <w:szCs w:val="16"/>
                  <w:lang w:eastAsia="ko-KR"/>
                </w:rPr>
                <w:t>qFI</w:t>
              </w:r>
              <w:proofErr w:type="spellEnd"/>
              <w:r w:rsidRPr="00CE04B1">
                <w:rPr>
                  <w:sz w:val="16"/>
                  <w:szCs w:val="16"/>
                  <w:lang w:eastAsia="ko-KR"/>
                </w:rPr>
                <w:t xml:space="preserve"> category</w:t>
              </w:r>
            </w:ins>
          </w:p>
        </w:tc>
        <w:tc>
          <w:tcPr>
            <w:tcW w:w="708" w:type="dxa"/>
            <w:shd w:val="solid" w:color="FFFFFF" w:fill="auto"/>
            <w:tcPrChange w:id="3304" w:author="MCC" w:date="2025-10-08T09:54:00Z" w16du:dateUtc="2025-10-08T07:54:00Z">
              <w:tcPr>
                <w:tcW w:w="708" w:type="dxa"/>
                <w:shd w:val="solid" w:color="FFFFFF" w:fill="auto"/>
              </w:tcPr>
            </w:tcPrChange>
          </w:tcPr>
          <w:p w14:paraId="770F6E72" w14:textId="7F34177F" w:rsidR="00CE04B1" w:rsidRPr="000F6787" w:rsidRDefault="00CE04B1" w:rsidP="00CE04B1">
            <w:pPr>
              <w:pStyle w:val="TAC"/>
              <w:rPr>
                <w:ins w:id="3305" w:author="MCC" w:date="2025-10-08T09:47:00Z" w16du:dateUtc="2025-10-08T07:47:00Z"/>
                <w:rFonts w:eastAsia="Times New Roman" w:cs="Arial"/>
                <w:sz w:val="16"/>
                <w:szCs w:val="16"/>
                <w:lang w:eastAsia="ko-KR"/>
              </w:rPr>
            </w:pPr>
            <w:ins w:id="3306" w:author="MCC" w:date="2025-10-08T09:56:00Z" w16du:dateUtc="2025-10-08T07:56:00Z">
              <w:r w:rsidRPr="000F6787">
                <w:rPr>
                  <w:rFonts w:eastAsia="Times New Roman" w:cs="Arial"/>
                  <w:sz w:val="16"/>
                  <w:szCs w:val="16"/>
                  <w:lang w:eastAsia="ko-KR"/>
                </w:rPr>
                <w:t>19.</w:t>
              </w:r>
              <w:r>
                <w:rPr>
                  <w:rFonts w:eastAsia="Times New Roman" w:cs="Arial"/>
                  <w:sz w:val="16"/>
                  <w:szCs w:val="16"/>
                  <w:lang w:eastAsia="ko-KR"/>
                </w:rPr>
                <w:t>4</w:t>
              </w:r>
              <w:r w:rsidRPr="000F6787">
                <w:rPr>
                  <w:rFonts w:eastAsia="Times New Roman" w:cs="Arial"/>
                  <w:sz w:val="16"/>
                  <w:szCs w:val="16"/>
                  <w:lang w:eastAsia="ko-KR"/>
                </w:rPr>
                <w:t>.0</w:t>
              </w:r>
            </w:ins>
          </w:p>
        </w:tc>
      </w:tr>
      <w:tr w:rsidR="00CE04B1" w:rsidRPr="00C012B0" w14:paraId="0E1F3E24" w14:textId="77777777" w:rsidTr="00CE04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307" w:author="MCC" w:date="2025-10-08T09:54:00Z" w16du:dateUtc="2025-10-08T07: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308" w:author="MCC" w:date="2025-10-08T09:47:00Z" w16du:dateUtc="2025-10-08T07:47:00Z"/>
          <w:trPrChange w:id="3309" w:author="MCC" w:date="2025-10-08T09:54:00Z" w16du:dateUtc="2025-10-08T07:54:00Z">
            <w:trPr>
              <w:trHeight w:val="383"/>
            </w:trPr>
          </w:trPrChange>
        </w:trPr>
        <w:tc>
          <w:tcPr>
            <w:tcW w:w="800" w:type="dxa"/>
            <w:shd w:val="solid" w:color="FFFFFF" w:fill="auto"/>
            <w:tcPrChange w:id="3310" w:author="MCC" w:date="2025-10-08T09:54:00Z" w16du:dateUtc="2025-10-08T07:54:00Z">
              <w:tcPr>
                <w:tcW w:w="800" w:type="dxa"/>
                <w:shd w:val="solid" w:color="FFFFFF" w:fill="auto"/>
              </w:tcPr>
            </w:tcPrChange>
          </w:tcPr>
          <w:p w14:paraId="509EE14D" w14:textId="769576A7" w:rsidR="00CE04B1" w:rsidRPr="000F6787" w:rsidRDefault="00CE04B1" w:rsidP="00CE04B1">
            <w:pPr>
              <w:pStyle w:val="TAL"/>
              <w:jc w:val="center"/>
              <w:rPr>
                <w:ins w:id="3311" w:author="MCC" w:date="2025-10-08T09:47:00Z" w16du:dateUtc="2025-10-08T07:47:00Z"/>
                <w:rFonts w:eastAsia="Times New Roman" w:cs="Arial"/>
                <w:sz w:val="16"/>
                <w:szCs w:val="16"/>
                <w:lang w:eastAsia="ko-KR"/>
              </w:rPr>
            </w:pPr>
            <w:ins w:id="3312" w:author="MCC" w:date="2025-10-08T09:54:00Z" w16du:dateUtc="2025-10-08T07:54:00Z">
              <w:r w:rsidRPr="001D66B1">
                <w:rPr>
                  <w:rFonts w:eastAsia="Times New Roman" w:cs="Arial"/>
                  <w:sz w:val="16"/>
                  <w:szCs w:val="16"/>
                  <w:lang w:eastAsia="ko-KR"/>
                </w:rPr>
                <w:t>2025-09</w:t>
              </w:r>
            </w:ins>
          </w:p>
        </w:tc>
        <w:tc>
          <w:tcPr>
            <w:tcW w:w="800" w:type="dxa"/>
            <w:shd w:val="solid" w:color="FFFFFF" w:fill="auto"/>
            <w:tcPrChange w:id="3313" w:author="MCC" w:date="2025-10-08T09:54:00Z" w16du:dateUtc="2025-10-08T07:54:00Z">
              <w:tcPr>
                <w:tcW w:w="800" w:type="dxa"/>
                <w:shd w:val="solid" w:color="FFFFFF" w:fill="auto"/>
              </w:tcPr>
            </w:tcPrChange>
          </w:tcPr>
          <w:p w14:paraId="7A363A49" w14:textId="5EF5E731" w:rsidR="00CE04B1" w:rsidRPr="000F6787" w:rsidRDefault="00CE04B1" w:rsidP="00CE04B1">
            <w:pPr>
              <w:pStyle w:val="TAC"/>
              <w:rPr>
                <w:ins w:id="3314" w:author="MCC" w:date="2025-10-08T09:47:00Z" w16du:dateUtc="2025-10-08T07:47:00Z"/>
                <w:rFonts w:eastAsia="Times New Roman" w:cs="Arial"/>
                <w:sz w:val="16"/>
                <w:szCs w:val="16"/>
                <w:lang w:eastAsia="ko-KR"/>
              </w:rPr>
            </w:pPr>
            <w:ins w:id="3315" w:author="MCC" w:date="2025-10-08T09:54:00Z" w16du:dateUtc="2025-10-08T07:54:00Z">
              <w:r w:rsidRPr="001D66B1">
                <w:rPr>
                  <w:rFonts w:eastAsia="Times New Roman" w:cs="Arial"/>
                  <w:sz w:val="16"/>
                  <w:szCs w:val="16"/>
                  <w:lang w:eastAsia="ko-KR"/>
                </w:rPr>
                <w:t>SA#109</w:t>
              </w:r>
            </w:ins>
          </w:p>
        </w:tc>
        <w:tc>
          <w:tcPr>
            <w:tcW w:w="1094" w:type="dxa"/>
            <w:shd w:val="solid" w:color="FFFFFF" w:fill="auto"/>
            <w:tcPrChange w:id="3316" w:author="MCC" w:date="2025-10-08T09:54:00Z" w16du:dateUtc="2025-10-08T07:54:00Z">
              <w:tcPr>
                <w:tcW w:w="1094" w:type="dxa"/>
                <w:shd w:val="solid" w:color="FFFFFF" w:fill="auto"/>
              </w:tcPr>
            </w:tcPrChange>
          </w:tcPr>
          <w:p w14:paraId="0D66F144" w14:textId="1AB32CD4" w:rsidR="00CE04B1" w:rsidRPr="000F6787" w:rsidRDefault="00CE04B1" w:rsidP="00CE04B1">
            <w:pPr>
              <w:pStyle w:val="TAC"/>
              <w:rPr>
                <w:ins w:id="3317" w:author="MCC" w:date="2025-10-08T09:47:00Z" w16du:dateUtc="2025-10-08T07:47:00Z"/>
                <w:rFonts w:eastAsia="Times New Roman" w:cs="Arial"/>
                <w:sz w:val="16"/>
                <w:szCs w:val="16"/>
                <w:lang w:eastAsia="ko-KR"/>
              </w:rPr>
            </w:pPr>
            <w:ins w:id="3318" w:author="MCC" w:date="2025-10-08T09:54:00Z" w16du:dateUtc="2025-10-08T07:54:00Z">
              <w:r w:rsidRPr="001D66B1">
                <w:rPr>
                  <w:rFonts w:eastAsia="Times New Roman" w:cs="Arial"/>
                  <w:sz w:val="16"/>
                  <w:szCs w:val="16"/>
                  <w:lang w:eastAsia="ko-KR"/>
                </w:rPr>
                <w:t>SP-251093</w:t>
              </w:r>
            </w:ins>
          </w:p>
        </w:tc>
        <w:tc>
          <w:tcPr>
            <w:tcW w:w="567" w:type="dxa"/>
            <w:shd w:val="solid" w:color="FFFFFF" w:fill="auto"/>
            <w:tcPrChange w:id="3319" w:author="MCC" w:date="2025-10-08T09:54:00Z" w16du:dateUtc="2025-10-08T07:54:00Z">
              <w:tcPr>
                <w:tcW w:w="567" w:type="dxa"/>
                <w:shd w:val="solid" w:color="FFFFFF" w:fill="auto"/>
              </w:tcPr>
            </w:tcPrChange>
          </w:tcPr>
          <w:p w14:paraId="41428329" w14:textId="66CB7550" w:rsidR="00CE04B1" w:rsidRPr="000F6787" w:rsidRDefault="00CE04B1" w:rsidP="00CE04B1">
            <w:pPr>
              <w:pStyle w:val="TAL"/>
              <w:jc w:val="center"/>
              <w:rPr>
                <w:ins w:id="3320" w:author="MCC" w:date="2025-10-08T09:47:00Z" w16du:dateUtc="2025-10-08T07:47:00Z"/>
                <w:rFonts w:eastAsia="Times New Roman" w:cs="Arial"/>
                <w:sz w:val="16"/>
                <w:szCs w:val="16"/>
                <w:lang w:eastAsia="ko-KR"/>
              </w:rPr>
            </w:pPr>
            <w:ins w:id="3321" w:author="MCC" w:date="2025-10-08T09:54:00Z" w16du:dateUtc="2025-10-08T07:54:00Z">
              <w:r w:rsidRPr="001D66B1">
                <w:rPr>
                  <w:rFonts w:eastAsia="Times New Roman" w:cs="Arial"/>
                  <w:sz w:val="16"/>
                  <w:szCs w:val="16"/>
                  <w:lang w:eastAsia="ko-KR"/>
                </w:rPr>
                <w:t>0639</w:t>
              </w:r>
            </w:ins>
          </w:p>
        </w:tc>
        <w:tc>
          <w:tcPr>
            <w:tcW w:w="425" w:type="dxa"/>
            <w:shd w:val="solid" w:color="FFFFFF" w:fill="auto"/>
            <w:tcPrChange w:id="3322" w:author="MCC" w:date="2025-10-08T09:54:00Z" w16du:dateUtc="2025-10-08T07:54:00Z">
              <w:tcPr>
                <w:tcW w:w="425" w:type="dxa"/>
                <w:shd w:val="solid" w:color="FFFFFF" w:fill="auto"/>
              </w:tcPr>
            </w:tcPrChange>
          </w:tcPr>
          <w:p w14:paraId="2FAEA459" w14:textId="26607606" w:rsidR="00CE04B1" w:rsidRPr="000F6787" w:rsidRDefault="00CE04B1" w:rsidP="00CE04B1">
            <w:pPr>
              <w:pStyle w:val="TAR"/>
              <w:jc w:val="center"/>
              <w:rPr>
                <w:ins w:id="3323" w:author="MCC" w:date="2025-10-08T09:47:00Z" w16du:dateUtc="2025-10-08T07:47:00Z"/>
                <w:rFonts w:eastAsia="Times New Roman" w:cs="Arial"/>
                <w:sz w:val="16"/>
                <w:szCs w:val="16"/>
                <w:lang w:eastAsia="ko-KR"/>
              </w:rPr>
            </w:pPr>
            <w:ins w:id="3324" w:author="MCC" w:date="2025-10-08T09:54:00Z" w16du:dateUtc="2025-10-08T07:54:00Z">
              <w:r w:rsidRPr="001D66B1">
                <w:rPr>
                  <w:rFonts w:eastAsia="Times New Roman" w:cs="Arial"/>
                  <w:sz w:val="16"/>
                  <w:szCs w:val="16"/>
                  <w:lang w:eastAsia="ko-KR"/>
                </w:rPr>
                <w:t>1</w:t>
              </w:r>
            </w:ins>
          </w:p>
        </w:tc>
        <w:tc>
          <w:tcPr>
            <w:tcW w:w="425" w:type="dxa"/>
            <w:shd w:val="solid" w:color="FFFFFF" w:fill="auto"/>
            <w:tcPrChange w:id="3325" w:author="MCC" w:date="2025-10-08T09:54:00Z" w16du:dateUtc="2025-10-08T07:54:00Z">
              <w:tcPr>
                <w:tcW w:w="425" w:type="dxa"/>
                <w:shd w:val="solid" w:color="FFFFFF" w:fill="auto"/>
              </w:tcPr>
            </w:tcPrChange>
          </w:tcPr>
          <w:p w14:paraId="59E3A5C0" w14:textId="5D9C9699" w:rsidR="00CE04B1" w:rsidRPr="000F6787" w:rsidRDefault="00CE04B1" w:rsidP="00CE04B1">
            <w:pPr>
              <w:pStyle w:val="TAC"/>
              <w:rPr>
                <w:ins w:id="3326" w:author="MCC" w:date="2025-10-08T09:47:00Z" w16du:dateUtc="2025-10-08T07:47:00Z"/>
                <w:rFonts w:eastAsia="Times New Roman" w:cs="Arial"/>
                <w:sz w:val="16"/>
                <w:szCs w:val="16"/>
                <w:lang w:eastAsia="ko-KR"/>
              </w:rPr>
            </w:pPr>
            <w:ins w:id="3327" w:author="MCC" w:date="2025-10-08T09:54:00Z" w16du:dateUtc="2025-10-08T07:54:00Z">
              <w:r w:rsidRPr="001D66B1">
                <w:rPr>
                  <w:rFonts w:eastAsia="Times New Roman" w:cs="Arial"/>
                  <w:sz w:val="16"/>
                  <w:szCs w:val="16"/>
                  <w:lang w:eastAsia="ko-KR"/>
                </w:rPr>
                <w:t>B</w:t>
              </w:r>
            </w:ins>
          </w:p>
        </w:tc>
        <w:tc>
          <w:tcPr>
            <w:tcW w:w="4820" w:type="dxa"/>
            <w:shd w:val="solid" w:color="FFFFFF" w:fill="auto"/>
            <w:tcPrChange w:id="3328" w:author="MCC" w:date="2025-10-08T09:54:00Z" w16du:dateUtc="2025-10-08T07:54:00Z">
              <w:tcPr>
                <w:tcW w:w="4820" w:type="dxa"/>
                <w:shd w:val="solid" w:color="FFFFFF" w:fill="auto"/>
              </w:tcPr>
            </w:tcPrChange>
          </w:tcPr>
          <w:p w14:paraId="0D5A922A" w14:textId="5B4A644A" w:rsidR="00CE04B1" w:rsidRPr="00CE04B1" w:rsidRDefault="00CE04B1" w:rsidP="00CE04B1">
            <w:pPr>
              <w:pStyle w:val="TAL"/>
              <w:rPr>
                <w:ins w:id="3329" w:author="MCC" w:date="2025-10-08T09:47:00Z" w16du:dateUtc="2025-10-08T07:47:00Z"/>
                <w:sz w:val="16"/>
                <w:szCs w:val="16"/>
                <w:lang w:eastAsia="ko-KR"/>
              </w:rPr>
            </w:pPr>
            <w:ins w:id="3330" w:author="MCC" w:date="2025-10-08T09:54:00Z" w16du:dateUtc="2025-10-08T07:54:00Z">
              <w:r w:rsidRPr="00CE04B1">
                <w:rPr>
                  <w:sz w:val="16"/>
                  <w:szCs w:val="16"/>
                  <w:lang w:eastAsia="ko-KR"/>
                </w:rPr>
                <w:t>Rel-19 CR 32.291 Addition of charging information for MOCN</w:t>
              </w:r>
            </w:ins>
          </w:p>
        </w:tc>
        <w:tc>
          <w:tcPr>
            <w:tcW w:w="708" w:type="dxa"/>
            <w:shd w:val="solid" w:color="FFFFFF" w:fill="auto"/>
            <w:tcPrChange w:id="3331" w:author="MCC" w:date="2025-10-08T09:54:00Z" w16du:dateUtc="2025-10-08T07:54:00Z">
              <w:tcPr>
                <w:tcW w:w="708" w:type="dxa"/>
                <w:shd w:val="solid" w:color="FFFFFF" w:fill="auto"/>
              </w:tcPr>
            </w:tcPrChange>
          </w:tcPr>
          <w:p w14:paraId="66A61FCF" w14:textId="2A76078C" w:rsidR="00CE04B1" w:rsidRPr="000F6787" w:rsidRDefault="00CE04B1" w:rsidP="00CE04B1">
            <w:pPr>
              <w:pStyle w:val="TAC"/>
              <w:rPr>
                <w:ins w:id="3332" w:author="MCC" w:date="2025-10-08T09:47:00Z" w16du:dateUtc="2025-10-08T07:47:00Z"/>
                <w:rFonts w:eastAsia="Times New Roman" w:cs="Arial"/>
                <w:sz w:val="16"/>
                <w:szCs w:val="16"/>
                <w:lang w:eastAsia="ko-KR"/>
              </w:rPr>
            </w:pPr>
            <w:ins w:id="3333" w:author="MCC" w:date="2025-10-08T09:56:00Z" w16du:dateUtc="2025-10-08T07:56:00Z">
              <w:r w:rsidRPr="000F6787">
                <w:rPr>
                  <w:rFonts w:eastAsia="Times New Roman" w:cs="Arial"/>
                  <w:sz w:val="16"/>
                  <w:szCs w:val="16"/>
                  <w:lang w:eastAsia="ko-KR"/>
                </w:rPr>
                <w:t>19.</w:t>
              </w:r>
              <w:r>
                <w:rPr>
                  <w:rFonts w:eastAsia="Times New Roman" w:cs="Arial"/>
                  <w:sz w:val="16"/>
                  <w:szCs w:val="16"/>
                  <w:lang w:eastAsia="ko-KR"/>
                </w:rPr>
                <w:t>4</w:t>
              </w:r>
              <w:r w:rsidRPr="000F6787">
                <w:rPr>
                  <w:rFonts w:eastAsia="Times New Roman" w:cs="Arial"/>
                  <w:sz w:val="16"/>
                  <w:szCs w:val="16"/>
                  <w:lang w:eastAsia="ko-KR"/>
                </w:rPr>
                <w:t>.0</w:t>
              </w:r>
            </w:ins>
          </w:p>
        </w:tc>
      </w:tr>
      <w:tr w:rsidR="00CE04B1" w:rsidRPr="00C012B0" w14:paraId="075A074D" w14:textId="77777777" w:rsidTr="00CE04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334" w:author="MCC" w:date="2025-10-08T09:54:00Z" w16du:dateUtc="2025-10-08T07: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335" w:author="MCC" w:date="2025-10-08T09:47:00Z" w16du:dateUtc="2025-10-08T07:47:00Z"/>
          <w:trPrChange w:id="3336" w:author="MCC" w:date="2025-10-08T09:54:00Z" w16du:dateUtc="2025-10-08T07:54:00Z">
            <w:trPr>
              <w:trHeight w:val="383"/>
            </w:trPr>
          </w:trPrChange>
        </w:trPr>
        <w:tc>
          <w:tcPr>
            <w:tcW w:w="800" w:type="dxa"/>
            <w:shd w:val="solid" w:color="FFFFFF" w:fill="auto"/>
            <w:tcPrChange w:id="3337" w:author="MCC" w:date="2025-10-08T09:54:00Z" w16du:dateUtc="2025-10-08T07:54:00Z">
              <w:tcPr>
                <w:tcW w:w="800" w:type="dxa"/>
                <w:shd w:val="solid" w:color="FFFFFF" w:fill="auto"/>
              </w:tcPr>
            </w:tcPrChange>
          </w:tcPr>
          <w:p w14:paraId="1D5E5FEE" w14:textId="4FF65CA0" w:rsidR="00CE04B1" w:rsidRPr="000F6787" w:rsidRDefault="00CE04B1" w:rsidP="00CE04B1">
            <w:pPr>
              <w:pStyle w:val="TAL"/>
              <w:jc w:val="center"/>
              <w:rPr>
                <w:ins w:id="3338" w:author="MCC" w:date="2025-10-08T09:47:00Z" w16du:dateUtc="2025-10-08T07:47:00Z"/>
                <w:rFonts w:eastAsia="Times New Roman" w:cs="Arial"/>
                <w:sz w:val="16"/>
                <w:szCs w:val="16"/>
                <w:lang w:eastAsia="ko-KR"/>
              </w:rPr>
            </w:pPr>
            <w:ins w:id="3339" w:author="MCC" w:date="2025-10-08T09:54:00Z" w16du:dateUtc="2025-10-08T07:54:00Z">
              <w:r w:rsidRPr="001D66B1">
                <w:rPr>
                  <w:rFonts w:eastAsia="Times New Roman" w:cs="Arial"/>
                  <w:sz w:val="16"/>
                  <w:szCs w:val="16"/>
                  <w:lang w:eastAsia="ko-KR"/>
                </w:rPr>
                <w:t>2025-09</w:t>
              </w:r>
            </w:ins>
          </w:p>
        </w:tc>
        <w:tc>
          <w:tcPr>
            <w:tcW w:w="800" w:type="dxa"/>
            <w:shd w:val="solid" w:color="FFFFFF" w:fill="auto"/>
            <w:tcPrChange w:id="3340" w:author="MCC" w:date="2025-10-08T09:54:00Z" w16du:dateUtc="2025-10-08T07:54:00Z">
              <w:tcPr>
                <w:tcW w:w="800" w:type="dxa"/>
                <w:shd w:val="solid" w:color="FFFFFF" w:fill="auto"/>
              </w:tcPr>
            </w:tcPrChange>
          </w:tcPr>
          <w:p w14:paraId="4892F41E" w14:textId="394C35A0" w:rsidR="00CE04B1" w:rsidRPr="000F6787" w:rsidRDefault="00CE04B1" w:rsidP="00CE04B1">
            <w:pPr>
              <w:pStyle w:val="TAC"/>
              <w:rPr>
                <w:ins w:id="3341" w:author="MCC" w:date="2025-10-08T09:47:00Z" w16du:dateUtc="2025-10-08T07:47:00Z"/>
                <w:rFonts w:eastAsia="Times New Roman" w:cs="Arial"/>
                <w:sz w:val="16"/>
                <w:szCs w:val="16"/>
                <w:lang w:eastAsia="ko-KR"/>
              </w:rPr>
            </w:pPr>
            <w:ins w:id="3342" w:author="MCC" w:date="2025-10-08T09:54:00Z" w16du:dateUtc="2025-10-08T07:54:00Z">
              <w:r w:rsidRPr="001D66B1">
                <w:rPr>
                  <w:rFonts w:eastAsia="Times New Roman" w:cs="Arial"/>
                  <w:sz w:val="16"/>
                  <w:szCs w:val="16"/>
                  <w:lang w:eastAsia="ko-KR"/>
                </w:rPr>
                <w:t>SA#109</w:t>
              </w:r>
            </w:ins>
          </w:p>
        </w:tc>
        <w:tc>
          <w:tcPr>
            <w:tcW w:w="1094" w:type="dxa"/>
            <w:shd w:val="solid" w:color="FFFFFF" w:fill="auto"/>
            <w:tcPrChange w:id="3343" w:author="MCC" w:date="2025-10-08T09:54:00Z" w16du:dateUtc="2025-10-08T07:54:00Z">
              <w:tcPr>
                <w:tcW w:w="1094" w:type="dxa"/>
                <w:shd w:val="solid" w:color="FFFFFF" w:fill="auto"/>
              </w:tcPr>
            </w:tcPrChange>
          </w:tcPr>
          <w:p w14:paraId="48AC07C0" w14:textId="3BB20A40" w:rsidR="00CE04B1" w:rsidRPr="000F6787" w:rsidRDefault="00CE04B1" w:rsidP="00CE04B1">
            <w:pPr>
              <w:pStyle w:val="TAC"/>
              <w:rPr>
                <w:ins w:id="3344" w:author="MCC" w:date="2025-10-08T09:47:00Z" w16du:dateUtc="2025-10-08T07:47:00Z"/>
                <w:rFonts w:eastAsia="Times New Roman" w:cs="Arial"/>
                <w:sz w:val="16"/>
                <w:szCs w:val="16"/>
                <w:lang w:eastAsia="ko-KR"/>
              </w:rPr>
            </w:pPr>
            <w:ins w:id="3345" w:author="MCC" w:date="2025-10-08T09:54:00Z" w16du:dateUtc="2025-10-08T07:54:00Z">
              <w:r w:rsidRPr="001D66B1">
                <w:rPr>
                  <w:rFonts w:eastAsia="Times New Roman" w:cs="Arial"/>
                  <w:sz w:val="16"/>
                  <w:szCs w:val="16"/>
                  <w:lang w:eastAsia="ko-KR"/>
                </w:rPr>
                <w:t>SP-251092</w:t>
              </w:r>
            </w:ins>
          </w:p>
        </w:tc>
        <w:tc>
          <w:tcPr>
            <w:tcW w:w="567" w:type="dxa"/>
            <w:shd w:val="solid" w:color="FFFFFF" w:fill="auto"/>
            <w:tcPrChange w:id="3346" w:author="MCC" w:date="2025-10-08T09:54:00Z" w16du:dateUtc="2025-10-08T07:54:00Z">
              <w:tcPr>
                <w:tcW w:w="567" w:type="dxa"/>
                <w:shd w:val="solid" w:color="FFFFFF" w:fill="auto"/>
              </w:tcPr>
            </w:tcPrChange>
          </w:tcPr>
          <w:p w14:paraId="0AB23D53" w14:textId="38400BE6" w:rsidR="00CE04B1" w:rsidRPr="000F6787" w:rsidRDefault="00CE04B1" w:rsidP="00CE04B1">
            <w:pPr>
              <w:pStyle w:val="TAL"/>
              <w:jc w:val="center"/>
              <w:rPr>
                <w:ins w:id="3347" w:author="MCC" w:date="2025-10-08T09:47:00Z" w16du:dateUtc="2025-10-08T07:47:00Z"/>
                <w:rFonts w:eastAsia="Times New Roman" w:cs="Arial"/>
                <w:sz w:val="16"/>
                <w:szCs w:val="16"/>
                <w:lang w:eastAsia="ko-KR"/>
              </w:rPr>
            </w:pPr>
            <w:ins w:id="3348" w:author="MCC" w:date="2025-10-08T09:54:00Z" w16du:dateUtc="2025-10-08T07:54:00Z">
              <w:r w:rsidRPr="001D66B1">
                <w:rPr>
                  <w:rFonts w:eastAsia="Times New Roman" w:cs="Arial"/>
                  <w:sz w:val="16"/>
                  <w:szCs w:val="16"/>
                  <w:lang w:eastAsia="ko-KR"/>
                </w:rPr>
                <w:t>0640</w:t>
              </w:r>
            </w:ins>
          </w:p>
        </w:tc>
        <w:tc>
          <w:tcPr>
            <w:tcW w:w="425" w:type="dxa"/>
            <w:shd w:val="solid" w:color="FFFFFF" w:fill="auto"/>
            <w:tcPrChange w:id="3349" w:author="MCC" w:date="2025-10-08T09:54:00Z" w16du:dateUtc="2025-10-08T07:54:00Z">
              <w:tcPr>
                <w:tcW w:w="425" w:type="dxa"/>
                <w:shd w:val="solid" w:color="FFFFFF" w:fill="auto"/>
              </w:tcPr>
            </w:tcPrChange>
          </w:tcPr>
          <w:p w14:paraId="72E75431" w14:textId="0C153772" w:rsidR="00CE04B1" w:rsidRPr="000F6787" w:rsidRDefault="00CE04B1" w:rsidP="00CE04B1">
            <w:pPr>
              <w:pStyle w:val="TAR"/>
              <w:jc w:val="center"/>
              <w:rPr>
                <w:ins w:id="3350" w:author="MCC" w:date="2025-10-08T09:47:00Z" w16du:dateUtc="2025-10-08T07:47:00Z"/>
                <w:rFonts w:eastAsia="Times New Roman" w:cs="Arial"/>
                <w:sz w:val="16"/>
                <w:szCs w:val="16"/>
                <w:lang w:eastAsia="ko-KR"/>
              </w:rPr>
            </w:pPr>
            <w:ins w:id="3351" w:author="MCC" w:date="2025-10-08T09:54:00Z" w16du:dateUtc="2025-10-08T07:54:00Z">
              <w:r w:rsidRPr="001D66B1">
                <w:rPr>
                  <w:rFonts w:eastAsia="Times New Roman" w:cs="Arial"/>
                  <w:sz w:val="16"/>
                  <w:szCs w:val="16"/>
                  <w:lang w:eastAsia="ko-KR"/>
                </w:rPr>
                <w:t>1</w:t>
              </w:r>
            </w:ins>
          </w:p>
        </w:tc>
        <w:tc>
          <w:tcPr>
            <w:tcW w:w="425" w:type="dxa"/>
            <w:shd w:val="solid" w:color="FFFFFF" w:fill="auto"/>
            <w:tcPrChange w:id="3352" w:author="MCC" w:date="2025-10-08T09:54:00Z" w16du:dateUtc="2025-10-08T07:54:00Z">
              <w:tcPr>
                <w:tcW w:w="425" w:type="dxa"/>
                <w:shd w:val="solid" w:color="FFFFFF" w:fill="auto"/>
              </w:tcPr>
            </w:tcPrChange>
          </w:tcPr>
          <w:p w14:paraId="2F95E119" w14:textId="24FCCF6E" w:rsidR="00CE04B1" w:rsidRPr="000F6787" w:rsidRDefault="00CE04B1" w:rsidP="00CE04B1">
            <w:pPr>
              <w:pStyle w:val="TAC"/>
              <w:rPr>
                <w:ins w:id="3353" w:author="MCC" w:date="2025-10-08T09:47:00Z" w16du:dateUtc="2025-10-08T07:47:00Z"/>
                <w:rFonts w:eastAsia="Times New Roman" w:cs="Arial"/>
                <w:sz w:val="16"/>
                <w:szCs w:val="16"/>
                <w:lang w:eastAsia="ko-KR"/>
              </w:rPr>
            </w:pPr>
            <w:ins w:id="3354" w:author="MCC" w:date="2025-10-08T09:54:00Z" w16du:dateUtc="2025-10-08T07:54:00Z">
              <w:r w:rsidRPr="001D66B1">
                <w:rPr>
                  <w:rFonts w:eastAsia="Times New Roman" w:cs="Arial"/>
                  <w:sz w:val="16"/>
                  <w:szCs w:val="16"/>
                  <w:lang w:eastAsia="ko-KR"/>
                </w:rPr>
                <w:t>B</w:t>
              </w:r>
            </w:ins>
          </w:p>
        </w:tc>
        <w:tc>
          <w:tcPr>
            <w:tcW w:w="4820" w:type="dxa"/>
            <w:shd w:val="solid" w:color="FFFFFF" w:fill="auto"/>
            <w:tcPrChange w:id="3355" w:author="MCC" w:date="2025-10-08T09:54:00Z" w16du:dateUtc="2025-10-08T07:54:00Z">
              <w:tcPr>
                <w:tcW w:w="4820" w:type="dxa"/>
                <w:shd w:val="solid" w:color="FFFFFF" w:fill="auto"/>
              </w:tcPr>
            </w:tcPrChange>
          </w:tcPr>
          <w:p w14:paraId="23E95B51" w14:textId="11AE7F96" w:rsidR="00CE04B1" w:rsidRPr="00CE04B1" w:rsidRDefault="00CE04B1" w:rsidP="00CE04B1">
            <w:pPr>
              <w:pStyle w:val="TAL"/>
              <w:rPr>
                <w:ins w:id="3356" w:author="MCC" w:date="2025-10-08T09:47:00Z" w16du:dateUtc="2025-10-08T07:47:00Z"/>
                <w:sz w:val="16"/>
                <w:szCs w:val="16"/>
                <w:lang w:eastAsia="ko-KR"/>
              </w:rPr>
            </w:pPr>
            <w:ins w:id="3357" w:author="MCC" w:date="2025-10-08T09:54:00Z" w16du:dateUtc="2025-10-08T07:54:00Z">
              <w:r w:rsidRPr="00CE04B1">
                <w:rPr>
                  <w:sz w:val="16"/>
                  <w:szCs w:val="16"/>
                  <w:lang w:eastAsia="ko-KR"/>
                </w:rPr>
                <w:t>Rel-19 CR 32.291 Addition of disaster roaming indication</w:t>
              </w:r>
            </w:ins>
          </w:p>
        </w:tc>
        <w:tc>
          <w:tcPr>
            <w:tcW w:w="708" w:type="dxa"/>
            <w:shd w:val="solid" w:color="FFFFFF" w:fill="auto"/>
            <w:tcPrChange w:id="3358" w:author="MCC" w:date="2025-10-08T09:54:00Z" w16du:dateUtc="2025-10-08T07:54:00Z">
              <w:tcPr>
                <w:tcW w:w="708" w:type="dxa"/>
                <w:shd w:val="solid" w:color="FFFFFF" w:fill="auto"/>
              </w:tcPr>
            </w:tcPrChange>
          </w:tcPr>
          <w:p w14:paraId="4A610718" w14:textId="450D1ABB" w:rsidR="00CE04B1" w:rsidRPr="000F6787" w:rsidRDefault="00CE04B1" w:rsidP="00CE04B1">
            <w:pPr>
              <w:pStyle w:val="TAC"/>
              <w:rPr>
                <w:ins w:id="3359" w:author="MCC" w:date="2025-10-08T09:47:00Z" w16du:dateUtc="2025-10-08T07:47:00Z"/>
                <w:rFonts w:eastAsia="Times New Roman" w:cs="Arial"/>
                <w:sz w:val="16"/>
                <w:szCs w:val="16"/>
                <w:lang w:eastAsia="ko-KR"/>
              </w:rPr>
            </w:pPr>
            <w:ins w:id="3360" w:author="MCC" w:date="2025-10-08T09:56:00Z" w16du:dateUtc="2025-10-08T07:56:00Z">
              <w:r w:rsidRPr="000F6787">
                <w:rPr>
                  <w:rFonts w:eastAsia="Times New Roman" w:cs="Arial"/>
                  <w:sz w:val="16"/>
                  <w:szCs w:val="16"/>
                  <w:lang w:eastAsia="ko-KR"/>
                </w:rPr>
                <w:t>19.</w:t>
              </w:r>
              <w:r>
                <w:rPr>
                  <w:rFonts w:eastAsia="Times New Roman" w:cs="Arial"/>
                  <w:sz w:val="16"/>
                  <w:szCs w:val="16"/>
                  <w:lang w:eastAsia="ko-KR"/>
                </w:rPr>
                <w:t>4</w:t>
              </w:r>
              <w:r w:rsidRPr="000F6787">
                <w:rPr>
                  <w:rFonts w:eastAsia="Times New Roman" w:cs="Arial"/>
                  <w:sz w:val="16"/>
                  <w:szCs w:val="16"/>
                  <w:lang w:eastAsia="ko-KR"/>
                </w:rPr>
                <w:t>.0</w:t>
              </w:r>
            </w:ins>
          </w:p>
        </w:tc>
      </w:tr>
      <w:tr w:rsidR="00CE04B1" w:rsidRPr="00C012B0" w14:paraId="65F1A0FA" w14:textId="77777777" w:rsidTr="00CE04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361" w:author="MCC" w:date="2025-10-08T09:54:00Z" w16du:dateUtc="2025-10-08T07: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362" w:author="MCC" w:date="2025-10-08T09:47:00Z" w16du:dateUtc="2025-10-08T07:47:00Z"/>
          <w:trPrChange w:id="3363" w:author="MCC" w:date="2025-10-08T09:54:00Z" w16du:dateUtc="2025-10-08T07:54:00Z">
            <w:trPr>
              <w:trHeight w:val="383"/>
            </w:trPr>
          </w:trPrChange>
        </w:trPr>
        <w:tc>
          <w:tcPr>
            <w:tcW w:w="800" w:type="dxa"/>
            <w:shd w:val="solid" w:color="FFFFFF" w:fill="auto"/>
            <w:tcPrChange w:id="3364" w:author="MCC" w:date="2025-10-08T09:54:00Z" w16du:dateUtc="2025-10-08T07:54:00Z">
              <w:tcPr>
                <w:tcW w:w="800" w:type="dxa"/>
                <w:shd w:val="solid" w:color="FFFFFF" w:fill="auto"/>
              </w:tcPr>
            </w:tcPrChange>
          </w:tcPr>
          <w:p w14:paraId="42EC7D0D" w14:textId="6E61620D" w:rsidR="00CE04B1" w:rsidRPr="000F6787" w:rsidRDefault="00CE04B1" w:rsidP="00CE04B1">
            <w:pPr>
              <w:pStyle w:val="TAL"/>
              <w:jc w:val="center"/>
              <w:rPr>
                <w:ins w:id="3365" w:author="MCC" w:date="2025-10-08T09:47:00Z" w16du:dateUtc="2025-10-08T07:47:00Z"/>
                <w:rFonts w:eastAsia="Times New Roman" w:cs="Arial"/>
                <w:sz w:val="16"/>
                <w:szCs w:val="16"/>
                <w:lang w:eastAsia="ko-KR"/>
              </w:rPr>
            </w:pPr>
            <w:ins w:id="3366" w:author="MCC" w:date="2025-10-08T09:54:00Z" w16du:dateUtc="2025-10-08T07:54:00Z">
              <w:r w:rsidRPr="001D66B1">
                <w:rPr>
                  <w:rFonts w:eastAsia="Times New Roman" w:cs="Arial"/>
                  <w:sz w:val="16"/>
                  <w:szCs w:val="16"/>
                  <w:lang w:eastAsia="ko-KR"/>
                </w:rPr>
                <w:t>2025-09</w:t>
              </w:r>
            </w:ins>
          </w:p>
        </w:tc>
        <w:tc>
          <w:tcPr>
            <w:tcW w:w="800" w:type="dxa"/>
            <w:shd w:val="solid" w:color="FFFFFF" w:fill="auto"/>
            <w:tcPrChange w:id="3367" w:author="MCC" w:date="2025-10-08T09:54:00Z" w16du:dateUtc="2025-10-08T07:54:00Z">
              <w:tcPr>
                <w:tcW w:w="800" w:type="dxa"/>
                <w:shd w:val="solid" w:color="FFFFFF" w:fill="auto"/>
              </w:tcPr>
            </w:tcPrChange>
          </w:tcPr>
          <w:p w14:paraId="05862156" w14:textId="28FB6E48" w:rsidR="00CE04B1" w:rsidRPr="000F6787" w:rsidRDefault="00CE04B1" w:rsidP="00CE04B1">
            <w:pPr>
              <w:pStyle w:val="TAC"/>
              <w:rPr>
                <w:ins w:id="3368" w:author="MCC" w:date="2025-10-08T09:47:00Z" w16du:dateUtc="2025-10-08T07:47:00Z"/>
                <w:rFonts w:eastAsia="Times New Roman" w:cs="Arial"/>
                <w:sz w:val="16"/>
                <w:szCs w:val="16"/>
                <w:lang w:eastAsia="ko-KR"/>
              </w:rPr>
            </w:pPr>
            <w:ins w:id="3369" w:author="MCC" w:date="2025-10-08T09:54:00Z" w16du:dateUtc="2025-10-08T07:54:00Z">
              <w:r w:rsidRPr="001D66B1">
                <w:rPr>
                  <w:rFonts w:eastAsia="Times New Roman" w:cs="Arial"/>
                  <w:sz w:val="16"/>
                  <w:szCs w:val="16"/>
                  <w:lang w:eastAsia="ko-KR"/>
                </w:rPr>
                <w:t>SA#109</w:t>
              </w:r>
            </w:ins>
          </w:p>
        </w:tc>
        <w:tc>
          <w:tcPr>
            <w:tcW w:w="1094" w:type="dxa"/>
            <w:shd w:val="solid" w:color="FFFFFF" w:fill="auto"/>
            <w:tcPrChange w:id="3370" w:author="MCC" w:date="2025-10-08T09:54:00Z" w16du:dateUtc="2025-10-08T07:54:00Z">
              <w:tcPr>
                <w:tcW w:w="1094" w:type="dxa"/>
                <w:shd w:val="solid" w:color="FFFFFF" w:fill="auto"/>
              </w:tcPr>
            </w:tcPrChange>
          </w:tcPr>
          <w:p w14:paraId="05B989E8" w14:textId="50C286D0" w:rsidR="00CE04B1" w:rsidRPr="000F6787" w:rsidRDefault="00CE04B1" w:rsidP="00CE04B1">
            <w:pPr>
              <w:pStyle w:val="TAC"/>
              <w:rPr>
                <w:ins w:id="3371" w:author="MCC" w:date="2025-10-08T09:47:00Z" w16du:dateUtc="2025-10-08T07:47:00Z"/>
                <w:rFonts w:eastAsia="Times New Roman" w:cs="Arial"/>
                <w:sz w:val="16"/>
                <w:szCs w:val="16"/>
                <w:lang w:eastAsia="ko-KR"/>
              </w:rPr>
            </w:pPr>
            <w:ins w:id="3372" w:author="MCC" w:date="2025-10-08T09:54:00Z" w16du:dateUtc="2025-10-08T07:54:00Z">
              <w:r w:rsidRPr="001D66B1">
                <w:rPr>
                  <w:rFonts w:eastAsia="Times New Roman" w:cs="Arial"/>
                  <w:sz w:val="16"/>
                  <w:szCs w:val="16"/>
                  <w:lang w:eastAsia="ko-KR"/>
                </w:rPr>
                <w:t>SP-251102</w:t>
              </w:r>
            </w:ins>
          </w:p>
        </w:tc>
        <w:tc>
          <w:tcPr>
            <w:tcW w:w="567" w:type="dxa"/>
            <w:shd w:val="solid" w:color="FFFFFF" w:fill="auto"/>
            <w:tcPrChange w:id="3373" w:author="MCC" w:date="2025-10-08T09:54:00Z" w16du:dateUtc="2025-10-08T07:54:00Z">
              <w:tcPr>
                <w:tcW w:w="567" w:type="dxa"/>
                <w:shd w:val="solid" w:color="FFFFFF" w:fill="auto"/>
              </w:tcPr>
            </w:tcPrChange>
          </w:tcPr>
          <w:p w14:paraId="39EC3C75" w14:textId="51BABE6A" w:rsidR="00CE04B1" w:rsidRPr="000F6787" w:rsidRDefault="00CE04B1" w:rsidP="00CE04B1">
            <w:pPr>
              <w:pStyle w:val="TAL"/>
              <w:jc w:val="center"/>
              <w:rPr>
                <w:ins w:id="3374" w:author="MCC" w:date="2025-10-08T09:47:00Z" w16du:dateUtc="2025-10-08T07:47:00Z"/>
                <w:rFonts w:eastAsia="Times New Roman" w:cs="Arial"/>
                <w:sz w:val="16"/>
                <w:szCs w:val="16"/>
                <w:lang w:eastAsia="ko-KR"/>
              </w:rPr>
            </w:pPr>
            <w:ins w:id="3375" w:author="MCC" w:date="2025-10-08T09:54:00Z" w16du:dateUtc="2025-10-08T07:54:00Z">
              <w:r w:rsidRPr="001D66B1">
                <w:rPr>
                  <w:rFonts w:eastAsia="Times New Roman" w:cs="Arial"/>
                  <w:sz w:val="16"/>
                  <w:szCs w:val="16"/>
                  <w:lang w:eastAsia="ko-KR"/>
                </w:rPr>
                <w:t>0641</w:t>
              </w:r>
            </w:ins>
          </w:p>
        </w:tc>
        <w:tc>
          <w:tcPr>
            <w:tcW w:w="425" w:type="dxa"/>
            <w:shd w:val="solid" w:color="FFFFFF" w:fill="auto"/>
            <w:tcPrChange w:id="3376" w:author="MCC" w:date="2025-10-08T09:54:00Z" w16du:dateUtc="2025-10-08T07:54:00Z">
              <w:tcPr>
                <w:tcW w:w="425" w:type="dxa"/>
                <w:shd w:val="solid" w:color="FFFFFF" w:fill="auto"/>
              </w:tcPr>
            </w:tcPrChange>
          </w:tcPr>
          <w:p w14:paraId="36D830AB" w14:textId="0427D515" w:rsidR="00CE04B1" w:rsidRPr="000F6787" w:rsidRDefault="00CE04B1" w:rsidP="00CE04B1">
            <w:pPr>
              <w:pStyle w:val="TAR"/>
              <w:jc w:val="center"/>
              <w:rPr>
                <w:ins w:id="3377" w:author="MCC" w:date="2025-10-08T09:47:00Z" w16du:dateUtc="2025-10-08T07:47:00Z"/>
                <w:rFonts w:eastAsia="Times New Roman" w:cs="Arial"/>
                <w:sz w:val="16"/>
                <w:szCs w:val="16"/>
                <w:lang w:eastAsia="ko-KR"/>
              </w:rPr>
            </w:pPr>
            <w:ins w:id="3378" w:author="MCC" w:date="2025-10-08T09:54:00Z" w16du:dateUtc="2025-10-08T07:54:00Z">
              <w:r w:rsidRPr="001D66B1">
                <w:rPr>
                  <w:rFonts w:eastAsia="Times New Roman" w:cs="Arial"/>
                  <w:sz w:val="16"/>
                  <w:szCs w:val="16"/>
                  <w:lang w:eastAsia="ko-KR"/>
                </w:rPr>
                <w:t>1</w:t>
              </w:r>
            </w:ins>
          </w:p>
        </w:tc>
        <w:tc>
          <w:tcPr>
            <w:tcW w:w="425" w:type="dxa"/>
            <w:shd w:val="solid" w:color="FFFFFF" w:fill="auto"/>
            <w:tcPrChange w:id="3379" w:author="MCC" w:date="2025-10-08T09:54:00Z" w16du:dateUtc="2025-10-08T07:54:00Z">
              <w:tcPr>
                <w:tcW w:w="425" w:type="dxa"/>
                <w:shd w:val="solid" w:color="FFFFFF" w:fill="auto"/>
              </w:tcPr>
            </w:tcPrChange>
          </w:tcPr>
          <w:p w14:paraId="1ECFD3A2" w14:textId="072641AD" w:rsidR="00CE04B1" w:rsidRPr="000F6787" w:rsidRDefault="00CE04B1" w:rsidP="00CE04B1">
            <w:pPr>
              <w:pStyle w:val="TAC"/>
              <w:rPr>
                <w:ins w:id="3380" w:author="MCC" w:date="2025-10-08T09:47:00Z" w16du:dateUtc="2025-10-08T07:47:00Z"/>
                <w:rFonts w:eastAsia="Times New Roman" w:cs="Arial"/>
                <w:sz w:val="16"/>
                <w:szCs w:val="16"/>
                <w:lang w:eastAsia="ko-KR"/>
              </w:rPr>
            </w:pPr>
            <w:ins w:id="3381" w:author="MCC" w:date="2025-10-08T09:54:00Z" w16du:dateUtc="2025-10-08T07:54:00Z">
              <w:r w:rsidRPr="001D66B1">
                <w:rPr>
                  <w:rFonts w:eastAsia="Times New Roman" w:cs="Arial"/>
                  <w:sz w:val="16"/>
                  <w:szCs w:val="16"/>
                  <w:lang w:eastAsia="ko-KR"/>
                </w:rPr>
                <w:t>B</w:t>
              </w:r>
            </w:ins>
          </w:p>
        </w:tc>
        <w:tc>
          <w:tcPr>
            <w:tcW w:w="4820" w:type="dxa"/>
            <w:shd w:val="solid" w:color="FFFFFF" w:fill="auto"/>
            <w:tcPrChange w:id="3382" w:author="MCC" w:date="2025-10-08T09:54:00Z" w16du:dateUtc="2025-10-08T07:54:00Z">
              <w:tcPr>
                <w:tcW w:w="4820" w:type="dxa"/>
                <w:shd w:val="solid" w:color="FFFFFF" w:fill="auto"/>
              </w:tcPr>
            </w:tcPrChange>
          </w:tcPr>
          <w:p w14:paraId="25F6BA94" w14:textId="61B2426B" w:rsidR="00CE04B1" w:rsidRPr="00CE04B1" w:rsidRDefault="00CE04B1" w:rsidP="00CE04B1">
            <w:pPr>
              <w:pStyle w:val="TAL"/>
              <w:rPr>
                <w:ins w:id="3383" w:author="MCC" w:date="2025-10-08T09:47:00Z" w16du:dateUtc="2025-10-08T07:47:00Z"/>
                <w:sz w:val="16"/>
                <w:szCs w:val="16"/>
                <w:lang w:eastAsia="ko-KR"/>
              </w:rPr>
            </w:pPr>
            <w:ins w:id="3384" w:author="MCC" w:date="2025-10-08T09:54:00Z" w16du:dateUtc="2025-10-08T07:54:00Z">
              <w:r w:rsidRPr="00CE04B1">
                <w:rPr>
                  <w:sz w:val="16"/>
                  <w:szCs w:val="16"/>
                  <w:lang w:eastAsia="ko-KR"/>
                </w:rPr>
                <w:t>Update Data Type and Open API for UE-satellite-UE charging</w:t>
              </w:r>
            </w:ins>
          </w:p>
        </w:tc>
        <w:tc>
          <w:tcPr>
            <w:tcW w:w="708" w:type="dxa"/>
            <w:shd w:val="solid" w:color="FFFFFF" w:fill="auto"/>
            <w:tcPrChange w:id="3385" w:author="MCC" w:date="2025-10-08T09:54:00Z" w16du:dateUtc="2025-10-08T07:54:00Z">
              <w:tcPr>
                <w:tcW w:w="708" w:type="dxa"/>
                <w:shd w:val="solid" w:color="FFFFFF" w:fill="auto"/>
              </w:tcPr>
            </w:tcPrChange>
          </w:tcPr>
          <w:p w14:paraId="0560999C" w14:textId="6D7580B1" w:rsidR="00CE04B1" w:rsidRPr="000F6787" w:rsidRDefault="00CE04B1" w:rsidP="00CE04B1">
            <w:pPr>
              <w:pStyle w:val="TAC"/>
              <w:rPr>
                <w:ins w:id="3386" w:author="MCC" w:date="2025-10-08T09:47:00Z" w16du:dateUtc="2025-10-08T07:47:00Z"/>
                <w:rFonts w:eastAsia="Times New Roman" w:cs="Arial"/>
                <w:sz w:val="16"/>
                <w:szCs w:val="16"/>
                <w:lang w:eastAsia="ko-KR"/>
              </w:rPr>
            </w:pPr>
            <w:ins w:id="3387" w:author="MCC" w:date="2025-10-08T09:56:00Z" w16du:dateUtc="2025-10-08T07:56:00Z">
              <w:r w:rsidRPr="000F6787">
                <w:rPr>
                  <w:rFonts w:eastAsia="Times New Roman" w:cs="Arial"/>
                  <w:sz w:val="16"/>
                  <w:szCs w:val="16"/>
                  <w:lang w:eastAsia="ko-KR"/>
                </w:rPr>
                <w:t>19.</w:t>
              </w:r>
              <w:r>
                <w:rPr>
                  <w:rFonts w:eastAsia="Times New Roman" w:cs="Arial"/>
                  <w:sz w:val="16"/>
                  <w:szCs w:val="16"/>
                  <w:lang w:eastAsia="ko-KR"/>
                </w:rPr>
                <w:t>4</w:t>
              </w:r>
              <w:r w:rsidRPr="000F6787">
                <w:rPr>
                  <w:rFonts w:eastAsia="Times New Roman" w:cs="Arial"/>
                  <w:sz w:val="16"/>
                  <w:szCs w:val="16"/>
                  <w:lang w:eastAsia="ko-KR"/>
                </w:rPr>
                <w:t>.0</w:t>
              </w:r>
            </w:ins>
          </w:p>
        </w:tc>
      </w:tr>
      <w:tr w:rsidR="00CE04B1" w:rsidRPr="00C012B0" w14:paraId="44AF0881" w14:textId="77777777" w:rsidTr="00CE04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388" w:author="MCC" w:date="2025-10-08T09:54:00Z" w16du:dateUtc="2025-10-08T07: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383"/>
          <w:ins w:id="3389" w:author="MCC" w:date="2025-10-08T09:47:00Z" w16du:dateUtc="2025-10-08T07:47:00Z"/>
          <w:trPrChange w:id="3390" w:author="MCC" w:date="2025-10-08T09:54:00Z" w16du:dateUtc="2025-10-08T07:54:00Z">
            <w:trPr>
              <w:trHeight w:val="383"/>
            </w:trPr>
          </w:trPrChange>
        </w:trPr>
        <w:tc>
          <w:tcPr>
            <w:tcW w:w="800" w:type="dxa"/>
            <w:shd w:val="solid" w:color="FFFFFF" w:fill="auto"/>
            <w:tcPrChange w:id="3391" w:author="MCC" w:date="2025-10-08T09:54:00Z" w16du:dateUtc="2025-10-08T07:54:00Z">
              <w:tcPr>
                <w:tcW w:w="800" w:type="dxa"/>
                <w:shd w:val="solid" w:color="FFFFFF" w:fill="auto"/>
              </w:tcPr>
            </w:tcPrChange>
          </w:tcPr>
          <w:p w14:paraId="3BB4A57C" w14:textId="0EAAE209" w:rsidR="00CE04B1" w:rsidRPr="000F6787" w:rsidRDefault="00CE04B1" w:rsidP="00CE04B1">
            <w:pPr>
              <w:pStyle w:val="TAL"/>
              <w:jc w:val="center"/>
              <w:rPr>
                <w:ins w:id="3392" w:author="MCC" w:date="2025-10-08T09:47:00Z" w16du:dateUtc="2025-10-08T07:47:00Z"/>
                <w:rFonts w:eastAsia="Times New Roman" w:cs="Arial"/>
                <w:sz w:val="16"/>
                <w:szCs w:val="16"/>
                <w:lang w:eastAsia="ko-KR"/>
              </w:rPr>
            </w:pPr>
            <w:ins w:id="3393" w:author="MCC" w:date="2025-10-08T09:54:00Z" w16du:dateUtc="2025-10-08T07:54:00Z">
              <w:r w:rsidRPr="001D66B1">
                <w:rPr>
                  <w:rFonts w:eastAsia="Times New Roman" w:cs="Arial"/>
                  <w:sz w:val="16"/>
                  <w:szCs w:val="16"/>
                  <w:lang w:eastAsia="ko-KR"/>
                </w:rPr>
                <w:t>2025-09</w:t>
              </w:r>
            </w:ins>
          </w:p>
        </w:tc>
        <w:tc>
          <w:tcPr>
            <w:tcW w:w="800" w:type="dxa"/>
            <w:shd w:val="solid" w:color="FFFFFF" w:fill="auto"/>
            <w:tcPrChange w:id="3394" w:author="MCC" w:date="2025-10-08T09:54:00Z" w16du:dateUtc="2025-10-08T07:54:00Z">
              <w:tcPr>
                <w:tcW w:w="800" w:type="dxa"/>
                <w:shd w:val="solid" w:color="FFFFFF" w:fill="auto"/>
              </w:tcPr>
            </w:tcPrChange>
          </w:tcPr>
          <w:p w14:paraId="1C3D46F0" w14:textId="4CAE1A9B" w:rsidR="00CE04B1" w:rsidRPr="000F6787" w:rsidRDefault="00CE04B1" w:rsidP="00CE04B1">
            <w:pPr>
              <w:pStyle w:val="TAC"/>
              <w:rPr>
                <w:ins w:id="3395" w:author="MCC" w:date="2025-10-08T09:47:00Z" w16du:dateUtc="2025-10-08T07:47:00Z"/>
                <w:rFonts w:eastAsia="Times New Roman" w:cs="Arial"/>
                <w:sz w:val="16"/>
                <w:szCs w:val="16"/>
                <w:lang w:eastAsia="ko-KR"/>
              </w:rPr>
            </w:pPr>
            <w:ins w:id="3396" w:author="MCC" w:date="2025-10-08T09:54:00Z" w16du:dateUtc="2025-10-08T07:54:00Z">
              <w:r w:rsidRPr="001D66B1">
                <w:rPr>
                  <w:rFonts w:eastAsia="Times New Roman" w:cs="Arial"/>
                  <w:sz w:val="16"/>
                  <w:szCs w:val="16"/>
                  <w:lang w:eastAsia="ko-KR"/>
                </w:rPr>
                <w:t>SA#109</w:t>
              </w:r>
            </w:ins>
          </w:p>
        </w:tc>
        <w:tc>
          <w:tcPr>
            <w:tcW w:w="1094" w:type="dxa"/>
            <w:shd w:val="solid" w:color="FFFFFF" w:fill="auto"/>
            <w:tcPrChange w:id="3397" w:author="MCC" w:date="2025-10-08T09:54:00Z" w16du:dateUtc="2025-10-08T07:54:00Z">
              <w:tcPr>
                <w:tcW w:w="1094" w:type="dxa"/>
                <w:shd w:val="solid" w:color="FFFFFF" w:fill="auto"/>
              </w:tcPr>
            </w:tcPrChange>
          </w:tcPr>
          <w:p w14:paraId="75D72433" w14:textId="4E3F9402" w:rsidR="00CE04B1" w:rsidRPr="000F6787" w:rsidRDefault="00CE04B1" w:rsidP="00CE04B1">
            <w:pPr>
              <w:pStyle w:val="TAC"/>
              <w:rPr>
                <w:ins w:id="3398" w:author="MCC" w:date="2025-10-08T09:47:00Z" w16du:dateUtc="2025-10-08T07:47:00Z"/>
                <w:rFonts w:eastAsia="Times New Roman" w:cs="Arial"/>
                <w:sz w:val="16"/>
                <w:szCs w:val="16"/>
                <w:lang w:eastAsia="ko-KR"/>
              </w:rPr>
            </w:pPr>
            <w:ins w:id="3399" w:author="MCC" w:date="2025-10-08T09:54:00Z" w16du:dateUtc="2025-10-08T07:54:00Z">
              <w:r w:rsidRPr="001D66B1">
                <w:rPr>
                  <w:rFonts w:eastAsia="Times New Roman" w:cs="Arial"/>
                  <w:sz w:val="16"/>
                  <w:szCs w:val="16"/>
                  <w:lang w:eastAsia="ko-KR"/>
                </w:rPr>
                <w:t>SP-251095</w:t>
              </w:r>
            </w:ins>
          </w:p>
        </w:tc>
        <w:tc>
          <w:tcPr>
            <w:tcW w:w="567" w:type="dxa"/>
            <w:shd w:val="solid" w:color="FFFFFF" w:fill="auto"/>
            <w:tcPrChange w:id="3400" w:author="MCC" w:date="2025-10-08T09:54:00Z" w16du:dateUtc="2025-10-08T07:54:00Z">
              <w:tcPr>
                <w:tcW w:w="567" w:type="dxa"/>
                <w:shd w:val="solid" w:color="FFFFFF" w:fill="auto"/>
              </w:tcPr>
            </w:tcPrChange>
          </w:tcPr>
          <w:p w14:paraId="5994AF83" w14:textId="781DF98C" w:rsidR="00CE04B1" w:rsidRPr="000F6787" w:rsidRDefault="00CE04B1" w:rsidP="00CE04B1">
            <w:pPr>
              <w:pStyle w:val="TAL"/>
              <w:jc w:val="center"/>
              <w:rPr>
                <w:ins w:id="3401" w:author="MCC" w:date="2025-10-08T09:47:00Z" w16du:dateUtc="2025-10-08T07:47:00Z"/>
                <w:rFonts w:eastAsia="Times New Roman" w:cs="Arial"/>
                <w:sz w:val="16"/>
                <w:szCs w:val="16"/>
                <w:lang w:eastAsia="ko-KR"/>
              </w:rPr>
            </w:pPr>
            <w:ins w:id="3402" w:author="MCC" w:date="2025-10-08T09:54:00Z" w16du:dateUtc="2025-10-08T07:54:00Z">
              <w:r w:rsidRPr="001D66B1">
                <w:rPr>
                  <w:rFonts w:eastAsia="Times New Roman" w:cs="Arial"/>
                  <w:sz w:val="16"/>
                  <w:szCs w:val="16"/>
                  <w:lang w:eastAsia="ko-KR"/>
                </w:rPr>
                <w:t>0642</w:t>
              </w:r>
            </w:ins>
          </w:p>
        </w:tc>
        <w:tc>
          <w:tcPr>
            <w:tcW w:w="425" w:type="dxa"/>
            <w:shd w:val="solid" w:color="FFFFFF" w:fill="auto"/>
            <w:tcPrChange w:id="3403" w:author="MCC" w:date="2025-10-08T09:54:00Z" w16du:dateUtc="2025-10-08T07:54:00Z">
              <w:tcPr>
                <w:tcW w:w="425" w:type="dxa"/>
                <w:shd w:val="solid" w:color="FFFFFF" w:fill="auto"/>
              </w:tcPr>
            </w:tcPrChange>
          </w:tcPr>
          <w:p w14:paraId="381E1F83" w14:textId="26E5A561" w:rsidR="00CE04B1" w:rsidRPr="000F6787" w:rsidRDefault="00CE04B1" w:rsidP="00CE04B1">
            <w:pPr>
              <w:pStyle w:val="TAR"/>
              <w:jc w:val="center"/>
              <w:rPr>
                <w:ins w:id="3404" w:author="MCC" w:date="2025-10-08T09:47:00Z" w16du:dateUtc="2025-10-08T07:47:00Z"/>
                <w:rFonts w:eastAsia="Times New Roman" w:cs="Arial"/>
                <w:sz w:val="16"/>
                <w:szCs w:val="16"/>
                <w:lang w:eastAsia="ko-KR"/>
              </w:rPr>
            </w:pPr>
          </w:p>
        </w:tc>
        <w:tc>
          <w:tcPr>
            <w:tcW w:w="425" w:type="dxa"/>
            <w:shd w:val="solid" w:color="FFFFFF" w:fill="auto"/>
            <w:tcPrChange w:id="3405" w:author="MCC" w:date="2025-10-08T09:54:00Z" w16du:dateUtc="2025-10-08T07:54:00Z">
              <w:tcPr>
                <w:tcW w:w="425" w:type="dxa"/>
                <w:shd w:val="solid" w:color="FFFFFF" w:fill="auto"/>
              </w:tcPr>
            </w:tcPrChange>
          </w:tcPr>
          <w:p w14:paraId="76ABC625" w14:textId="39B08001" w:rsidR="00CE04B1" w:rsidRPr="000F6787" w:rsidRDefault="00CE04B1" w:rsidP="00CE04B1">
            <w:pPr>
              <w:pStyle w:val="TAC"/>
              <w:rPr>
                <w:ins w:id="3406" w:author="MCC" w:date="2025-10-08T09:47:00Z" w16du:dateUtc="2025-10-08T07:47:00Z"/>
                <w:rFonts w:eastAsia="Times New Roman" w:cs="Arial"/>
                <w:sz w:val="16"/>
                <w:szCs w:val="16"/>
                <w:lang w:eastAsia="ko-KR"/>
              </w:rPr>
            </w:pPr>
            <w:ins w:id="3407" w:author="MCC" w:date="2025-10-08T09:54:00Z" w16du:dateUtc="2025-10-08T07:54:00Z">
              <w:r w:rsidRPr="001D66B1">
                <w:rPr>
                  <w:rFonts w:eastAsia="Times New Roman" w:cs="Arial"/>
                  <w:sz w:val="16"/>
                  <w:szCs w:val="16"/>
                  <w:lang w:eastAsia="ko-KR"/>
                </w:rPr>
                <w:t>B</w:t>
              </w:r>
            </w:ins>
          </w:p>
        </w:tc>
        <w:tc>
          <w:tcPr>
            <w:tcW w:w="4820" w:type="dxa"/>
            <w:shd w:val="solid" w:color="FFFFFF" w:fill="auto"/>
            <w:tcPrChange w:id="3408" w:author="MCC" w:date="2025-10-08T09:54:00Z" w16du:dateUtc="2025-10-08T07:54:00Z">
              <w:tcPr>
                <w:tcW w:w="4820" w:type="dxa"/>
                <w:shd w:val="solid" w:color="FFFFFF" w:fill="auto"/>
              </w:tcPr>
            </w:tcPrChange>
          </w:tcPr>
          <w:p w14:paraId="36DD6650" w14:textId="432B80BA" w:rsidR="00CE04B1" w:rsidRPr="00CE04B1" w:rsidRDefault="00CE04B1" w:rsidP="00CE04B1">
            <w:pPr>
              <w:pStyle w:val="TAL"/>
              <w:rPr>
                <w:ins w:id="3409" w:author="MCC" w:date="2025-10-08T09:47:00Z" w16du:dateUtc="2025-10-08T07:47:00Z"/>
                <w:sz w:val="16"/>
                <w:szCs w:val="16"/>
                <w:lang w:eastAsia="ko-KR"/>
              </w:rPr>
            </w:pPr>
            <w:ins w:id="3410" w:author="MCC" w:date="2025-10-08T09:54:00Z" w16du:dateUtc="2025-10-08T07:54:00Z">
              <w:r w:rsidRPr="00CE04B1">
                <w:rPr>
                  <w:sz w:val="16"/>
                  <w:szCs w:val="16"/>
                  <w:lang w:eastAsia="ko-KR"/>
                </w:rPr>
                <w:t>Add Service-level-AA for support of UAS charging</w:t>
              </w:r>
            </w:ins>
          </w:p>
        </w:tc>
        <w:tc>
          <w:tcPr>
            <w:tcW w:w="708" w:type="dxa"/>
            <w:shd w:val="solid" w:color="FFFFFF" w:fill="auto"/>
            <w:tcPrChange w:id="3411" w:author="MCC" w:date="2025-10-08T09:54:00Z" w16du:dateUtc="2025-10-08T07:54:00Z">
              <w:tcPr>
                <w:tcW w:w="708" w:type="dxa"/>
                <w:shd w:val="solid" w:color="FFFFFF" w:fill="auto"/>
              </w:tcPr>
            </w:tcPrChange>
          </w:tcPr>
          <w:p w14:paraId="66AAE20D" w14:textId="031414B8" w:rsidR="00CE04B1" w:rsidRPr="000F6787" w:rsidRDefault="00CE04B1" w:rsidP="00CE04B1">
            <w:pPr>
              <w:pStyle w:val="TAC"/>
              <w:rPr>
                <w:ins w:id="3412" w:author="MCC" w:date="2025-10-08T09:47:00Z" w16du:dateUtc="2025-10-08T07:47:00Z"/>
                <w:rFonts w:eastAsia="Times New Roman" w:cs="Arial"/>
                <w:sz w:val="16"/>
                <w:szCs w:val="16"/>
                <w:lang w:eastAsia="ko-KR"/>
              </w:rPr>
            </w:pPr>
            <w:ins w:id="3413" w:author="MCC" w:date="2025-10-08T09:56:00Z" w16du:dateUtc="2025-10-08T07:56:00Z">
              <w:r w:rsidRPr="000F6787">
                <w:rPr>
                  <w:rFonts w:eastAsia="Times New Roman" w:cs="Arial"/>
                  <w:sz w:val="16"/>
                  <w:szCs w:val="16"/>
                  <w:lang w:eastAsia="ko-KR"/>
                </w:rPr>
                <w:t>19.</w:t>
              </w:r>
              <w:r>
                <w:rPr>
                  <w:rFonts w:eastAsia="Times New Roman" w:cs="Arial"/>
                  <w:sz w:val="16"/>
                  <w:szCs w:val="16"/>
                  <w:lang w:eastAsia="ko-KR"/>
                </w:rPr>
                <w:t>4</w:t>
              </w:r>
              <w:r w:rsidRPr="000F6787">
                <w:rPr>
                  <w:rFonts w:eastAsia="Times New Roman" w:cs="Arial"/>
                  <w:sz w:val="16"/>
                  <w:szCs w:val="16"/>
                  <w:lang w:eastAsia="ko-KR"/>
                </w:rPr>
                <w:t>.0</w:t>
              </w:r>
            </w:ins>
          </w:p>
        </w:tc>
      </w:tr>
    </w:tbl>
    <w:p w14:paraId="0004D66E" w14:textId="77777777" w:rsidR="000F6787" w:rsidRPr="000F6787" w:rsidRDefault="000F6787">
      <w:pPr>
        <w:rPr>
          <w:rFonts w:eastAsiaTheme="minorEastAsia"/>
          <w:lang w:eastAsia="ko-KR"/>
        </w:rPr>
      </w:pPr>
    </w:p>
    <w:sectPr w:rsidR="000F6787" w:rsidRPr="000F6787">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FE0189" w14:textId="77777777" w:rsidR="00716424" w:rsidRDefault="00716424">
      <w:r>
        <w:separator/>
      </w:r>
    </w:p>
  </w:endnote>
  <w:endnote w:type="continuationSeparator" w:id="0">
    <w:p w14:paraId="2525056D" w14:textId="77777777" w:rsidR="00716424" w:rsidRDefault="00716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E0227F" w14:textId="77777777" w:rsidR="00716424" w:rsidRDefault="00716424">
      <w:r>
        <w:separator/>
      </w:r>
    </w:p>
  </w:footnote>
  <w:footnote w:type="continuationSeparator" w:id="0">
    <w:p w14:paraId="46CF3F33" w14:textId="77777777" w:rsidR="00716424" w:rsidRDefault="007164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62F9F" w14:textId="55209226"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0DAD">
      <w:rPr>
        <w:rFonts w:ascii="Arial" w:hAnsi="Arial" w:cs="Arial"/>
        <w:b/>
        <w:noProof/>
        <w:sz w:val="18"/>
        <w:szCs w:val="18"/>
      </w:rPr>
      <w:t>3GPP TS 32.291 V19.3.0 (2025-06)</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04DD4A37"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0DAD">
      <w:rPr>
        <w:rFonts w:ascii="Arial" w:hAnsi="Arial" w:cs="Arial"/>
        <w:b/>
        <w:noProof/>
        <w:sz w:val="18"/>
        <w:szCs w:val="18"/>
      </w:rPr>
      <w:t>Release 19</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639">
    <w15:presenceInfo w15:providerId="None" w15:userId="CR0639"/>
  </w15:person>
  <w15:person w15:author="CR0634">
    <w15:presenceInfo w15:providerId="None" w15:userId="CR0634"/>
  </w15:person>
  <w15:person w15:author="CR0627">
    <w15:presenceInfo w15:providerId="None" w15:userId="CR0627"/>
  </w15:person>
  <w15:person w15:author="CR0640">
    <w15:presenceInfo w15:providerId="None" w15:userId="CR0640"/>
  </w15:person>
  <w15:person w15:author="CR0642">
    <w15:presenceInfo w15:providerId="None" w15:userId="CR0642"/>
  </w15:person>
  <w15:person w15:author="CR0626">
    <w15:presenceInfo w15:providerId="None" w15:userId="CR0626"/>
  </w15:person>
  <w15:person w15:author="CR0628">
    <w15:presenceInfo w15:providerId="None" w15:userId="CR06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6"/>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oyMawG4740K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3335"/>
    <w:rsid w:val="000160B5"/>
    <w:rsid w:val="00021850"/>
    <w:rsid w:val="00022BA4"/>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B67"/>
    <w:rsid w:val="00050D12"/>
    <w:rsid w:val="000517AE"/>
    <w:rsid w:val="00051834"/>
    <w:rsid w:val="000534DB"/>
    <w:rsid w:val="0005456D"/>
    <w:rsid w:val="00054A22"/>
    <w:rsid w:val="00056573"/>
    <w:rsid w:val="000608A6"/>
    <w:rsid w:val="00060B4D"/>
    <w:rsid w:val="00060F2A"/>
    <w:rsid w:val="000621ED"/>
    <w:rsid w:val="00062623"/>
    <w:rsid w:val="00062B88"/>
    <w:rsid w:val="00062E3F"/>
    <w:rsid w:val="00063D31"/>
    <w:rsid w:val="00063E76"/>
    <w:rsid w:val="000641D0"/>
    <w:rsid w:val="000650B6"/>
    <w:rsid w:val="000655A6"/>
    <w:rsid w:val="000662F6"/>
    <w:rsid w:val="0006632B"/>
    <w:rsid w:val="00066725"/>
    <w:rsid w:val="000710DA"/>
    <w:rsid w:val="000717B6"/>
    <w:rsid w:val="00072B07"/>
    <w:rsid w:val="000732D8"/>
    <w:rsid w:val="00074BD1"/>
    <w:rsid w:val="00074D8D"/>
    <w:rsid w:val="00075C88"/>
    <w:rsid w:val="00075FE4"/>
    <w:rsid w:val="00080512"/>
    <w:rsid w:val="00080C79"/>
    <w:rsid w:val="0008199F"/>
    <w:rsid w:val="000821A8"/>
    <w:rsid w:val="00083444"/>
    <w:rsid w:val="00085DF1"/>
    <w:rsid w:val="0009028E"/>
    <w:rsid w:val="00091DBD"/>
    <w:rsid w:val="00093E4C"/>
    <w:rsid w:val="00095529"/>
    <w:rsid w:val="000A3E1B"/>
    <w:rsid w:val="000A4082"/>
    <w:rsid w:val="000B104E"/>
    <w:rsid w:val="000B10D5"/>
    <w:rsid w:val="000B199F"/>
    <w:rsid w:val="000B1C8B"/>
    <w:rsid w:val="000B2506"/>
    <w:rsid w:val="000B371F"/>
    <w:rsid w:val="000B5128"/>
    <w:rsid w:val="000B5166"/>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448"/>
    <w:rsid w:val="000F3552"/>
    <w:rsid w:val="000F3889"/>
    <w:rsid w:val="000F399D"/>
    <w:rsid w:val="000F4171"/>
    <w:rsid w:val="000F5315"/>
    <w:rsid w:val="000F5C91"/>
    <w:rsid w:val="000F6787"/>
    <w:rsid w:val="000F77CD"/>
    <w:rsid w:val="00100029"/>
    <w:rsid w:val="00102B3A"/>
    <w:rsid w:val="00103184"/>
    <w:rsid w:val="001032DD"/>
    <w:rsid w:val="00105518"/>
    <w:rsid w:val="00110AEE"/>
    <w:rsid w:val="00110F97"/>
    <w:rsid w:val="00111512"/>
    <w:rsid w:val="0011415E"/>
    <w:rsid w:val="00114BBA"/>
    <w:rsid w:val="00116131"/>
    <w:rsid w:val="00117855"/>
    <w:rsid w:val="0011791D"/>
    <w:rsid w:val="00117E5C"/>
    <w:rsid w:val="00121745"/>
    <w:rsid w:val="0012217D"/>
    <w:rsid w:val="001239DF"/>
    <w:rsid w:val="0012618D"/>
    <w:rsid w:val="001307ED"/>
    <w:rsid w:val="00130B31"/>
    <w:rsid w:val="00131CBE"/>
    <w:rsid w:val="00134CCE"/>
    <w:rsid w:val="001374DF"/>
    <w:rsid w:val="0014027D"/>
    <w:rsid w:val="001404DF"/>
    <w:rsid w:val="00141BA9"/>
    <w:rsid w:val="00141BBE"/>
    <w:rsid w:val="0014236A"/>
    <w:rsid w:val="00142DB1"/>
    <w:rsid w:val="001437C7"/>
    <w:rsid w:val="00145EAC"/>
    <w:rsid w:val="00146894"/>
    <w:rsid w:val="001530EC"/>
    <w:rsid w:val="00153A4C"/>
    <w:rsid w:val="00153FB2"/>
    <w:rsid w:val="00154A73"/>
    <w:rsid w:val="00155D34"/>
    <w:rsid w:val="00157EF2"/>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6664"/>
    <w:rsid w:val="00187506"/>
    <w:rsid w:val="00191A4A"/>
    <w:rsid w:val="00193E35"/>
    <w:rsid w:val="00194934"/>
    <w:rsid w:val="00196B0B"/>
    <w:rsid w:val="001A13A9"/>
    <w:rsid w:val="001A27BD"/>
    <w:rsid w:val="001A5CEA"/>
    <w:rsid w:val="001B086C"/>
    <w:rsid w:val="001B28F9"/>
    <w:rsid w:val="001B54E1"/>
    <w:rsid w:val="001B5916"/>
    <w:rsid w:val="001B5C1D"/>
    <w:rsid w:val="001B630D"/>
    <w:rsid w:val="001B656B"/>
    <w:rsid w:val="001C3176"/>
    <w:rsid w:val="001D02C2"/>
    <w:rsid w:val="001D0E89"/>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14344"/>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5FC"/>
    <w:rsid w:val="0024687F"/>
    <w:rsid w:val="00251FF1"/>
    <w:rsid w:val="00252676"/>
    <w:rsid w:val="00252744"/>
    <w:rsid w:val="00252F99"/>
    <w:rsid w:val="00253110"/>
    <w:rsid w:val="002531F7"/>
    <w:rsid w:val="002532CD"/>
    <w:rsid w:val="0025387F"/>
    <w:rsid w:val="002542E0"/>
    <w:rsid w:val="0025562D"/>
    <w:rsid w:val="00256BBA"/>
    <w:rsid w:val="00257038"/>
    <w:rsid w:val="00257920"/>
    <w:rsid w:val="00257A59"/>
    <w:rsid w:val="00257ED9"/>
    <w:rsid w:val="00260F0D"/>
    <w:rsid w:val="00261F2F"/>
    <w:rsid w:val="0026330D"/>
    <w:rsid w:val="00264132"/>
    <w:rsid w:val="00264889"/>
    <w:rsid w:val="00264CA6"/>
    <w:rsid w:val="00270909"/>
    <w:rsid w:val="002710FF"/>
    <w:rsid w:val="002716AC"/>
    <w:rsid w:val="002737E2"/>
    <w:rsid w:val="0027435B"/>
    <w:rsid w:val="002751FD"/>
    <w:rsid w:val="0027661D"/>
    <w:rsid w:val="00277CA3"/>
    <w:rsid w:val="00282F41"/>
    <w:rsid w:val="00283724"/>
    <w:rsid w:val="00283845"/>
    <w:rsid w:val="00286D03"/>
    <w:rsid w:val="00287775"/>
    <w:rsid w:val="00287DAA"/>
    <w:rsid w:val="002922E8"/>
    <w:rsid w:val="00294CDE"/>
    <w:rsid w:val="00296F12"/>
    <w:rsid w:val="00297038"/>
    <w:rsid w:val="00297893"/>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2F7069"/>
    <w:rsid w:val="00300F0B"/>
    <w:rsid w:val="00301EE5"/>
    <w:rsid w:val="00302212"/>
    <w:rsid w:val="003035BB"/>
    <w:rsid w:val="0030521F"/>
    <w:rsid w:val="003058BE"/>
    <w:rsid w:val="0030678E"/>
    <w:rsid w:val="00313001"/>
    <w:rsid w:val="00314161"/>
    <w:rsid w:val="00314AF3"/>
    <w:rsid w:val="00316884"/>
    <w:rsid w:val="003172DC"/>
    <w:rsid w:val="00321044"/>
    <w:rsid w:val="003264D8"/>
    <w:rsid w:val="0032674A"/>
    <w:rsid w:val="00332F04"/>
    <w:rsid w:val="00333718"/>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A00"/>
    <w:rsid w:val="00357F0F"/>
    <w:rsid w:val="003619D5"/>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DBA"/>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3A8F"/>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4FAD"/>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23AB"/>
    <w:rsid w:val="004B2E8A"/>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1F6D"/>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13A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75A42"/>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4ADF"/>
    <w:rsid w:val="00625470"/>
    <w:rsid w:val="0062554A"/>
    <w:rsid w:val="00625D2E"/>
    <w:rsid w:val="0062784C"/>
    <w:rsid w:val="006309AA"/>
    <w:rsid w:val="00631385"/>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4FB4"/>
    <w:rsid w:val="00665B2B"/>
    <w:rsid w:val="006660A9"/>
    <w:rsid w:val="006668B8"/>
    <w:rsid w:val="00670DAD"/>
    <w:rsid w:val="0067467B"/>
    <w:rsid w:val="0067501E"/>
    <w:rsid w:val="0067570E"/>
    <w:rsid w:val="00675867"/>
    <w:rsid w:val="00676BC9"/>
    <w:rsid w:val="00682017"/>
    <w:rsid w:val="006837FF"/>
    <w:rsid w:val="00683DB2"/>
    <w:rsid w:val="006858EC"/>
    <w:rsid w:val="006867EA"/>
    <w:rsid w:val="006900CF"/>
    <w:rsid w:val="00690909"/>
    <w:rsid w:val="006913E6"/>
    <w:rsid w:val="0069143A"/>
    <w:rsid w:val="006917E7"/>
    <w:rsid w:val="00694490"/>
    <w:rsid w:val="00694BBE"/>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D7E97"/>
    <w:rsid w:val="006E09D0"/>
    <w:rsid w:val="006E239C"/>
    <w:rsid w:val="006E3CC7"/>
    <w:rsid w:val="006E415C"/>
    <w:rsid w:val="006E576A"/>
    <w:rsid w:val="006E5AD7"/>
    <w:rsid w:val="006E5C86"/>
    <w:rsid w:val="006E5F6E"/>
    <w:rsid w:val="006F1440"/>
    <w:rsid w:val="006F3A2C"/>
    <w:rsid w:val="006F525F"/>
    <w:rsid w:val="006F54B9"/>
    <w:rsid w:val="006F663A"/>
    <w:rsid w:val="006F6D49"/>
    <w:rsid w:val="006F7383"/>
    <w:rsid w:val="006F767E"/>
    <w:rsid w:val="007015A8"/>
    <w:rsid w:val="00701784"/>
    <w:rsid w:val="007024A8"/>
    <w:rsid w:val="00703EAE"/>
    <w:rsid w:val="007051D1"/>
    <w:rsid w:val="007053CE"/>
    <w:rsid w:val="00705B28"/>
    <w:rsid w:val="0070787D"/>
    <w:rsid w:val="007112F8"/>
    <w:rsid w:val="00711697"/>
    <w:rsid w:val="00712227"/>
    <w:rsid w:val="007126A3"/>
    <w:rsid w:val="00714670"/>
    <w:rsid w:val="00716424"/>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0E5C"/>
    <w:rsid w:val="00752CB5"/>
    <w:rsid w:val="00753667"/>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AC"/>
    <w:rsid w:val="00776BE8"/>
    <w:rsid w:val="007772A0"/>
    <w:rsid w:val="00777A4B"/>
    <w:rsid w:val="00777BFE"/>
    <w:rsid w:val="00780D71"/>
    <w:rsid w:val="0078180A"/>
    <w:rsid w:val="00781F0F"/>
    <w:rsid w:val="007847FB"/>
    <w:rsid w:val="00784A88"/>
    <w:rsid w:val="00784B77"/>
    <w:rsid w:val="00790418"/>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1D90"/>
    <w:rsid w:val="007D42E9"/>
    <w:rsid w:val="007D4F62"/>
    <w:rsid w:val="007D62D6"/>
    <w:rsid w:val="007D676C"/>
    <w:rsid w:val="007E08F6"/>
    <w:rsid w:val="007E0A8C"/>
    <w:rsid w:val="007E2FE9"/>
    <w:rsid w:val="007E30AB"/>
    <w:rsid w:val="007E3308"/>
    <w:rsid w:val="007E4E8D"/>
    <w:rsid w:val="007E77F7"/>
    <w:rsid w:val="007E7911"/>
    <w:rsid w:val="007E7B30"/>
    <w:rsid w:val="007F2678"/>
    <w:rsid w:val="007F2996"/>
    <w:rsid w:val="007F2D0E"/>
    <w:rsid w:val="007F31EE"/>
    <w:rsid w:val="007F4368"/>
    <w:rsid w:val="007F47B3"/>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570CC"/>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60FB"/>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25D4"/>
    <w:rsid w:val="008D4199"/>
    <w:rsid w:val="008D434A"/>
    <w:rsid w:val="008D58A1"/>
    <w:rsid w:val="008D7574"/>
    <w:rsid w:val="008D7793"/>
    <w:rsid w:val="008D79D4"/>
    <w:rsid w:val="008D7B75"/>
    <w:rsid w:val="008E2AD7"/>
    <w:rsid w:val="008E4D49"/>
    <w:rsid w:val="008E669D"/>
    <w:rsid w:val="008E6F54"/>
    <w:rsid w:val="008F129B"/>
    <w:rsid w:val="008F1D6D"/>
    <w:rsid w:val="008F3584"/>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474"/>
    <w:rsid w:val="009375EF"/>
    <w:rsid w:val="00937C7C"/>
    <w:rsid w:val="00941692"/>
    <w:rsid w:val="00941BBF"/>
    <w:rsid w:val="00942208"/>
    <w:rsid w:val="00942CBE"/>
    <w:rsid w:val="00942EC2"/>
    <w:rsid w:val="0094734D"/>
    <w:rsid w:val="00952902"/>
    <w:rsid w:val="00953D89"/>
    <w:rsid w:val="00954194"/>
    <w:rsid w:val="009544C5"/>
    <w:rsid w:val="0095604F"/>
    <w:rsid w:val="00965855"/>
    <w:rsid w:val="00966F06"/>
    <w:rsid w:val="00967E06"/>
    <w:rsid w:val="0097177D"/>
    <w:rsid w:val="00973A80"/>
    <w:rsid w:val="00974A1B"/>
    <w:rsid w:val="009754AE"/>
    <w:rsid w:val="00975D4E"/>
    <w:rsid w:val="009822E1"/>
    <w:rsid w:val="00982A45"/>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5DFF"/>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1D9A"/>
    <w:rsid w:val="009F37B7"/>
    <w:rsid w:val="009F545F"/>
    <w:rsid w:val="009F552C"/>
    <w:rsid w:val="00A012A8"/>
    <w:rsid w:val="00A02BFE"/>
    <w:rsid w:val="00A02D5B"/>
    <w:rsid w:val="00A03854"/>
    <w:rsid w:val="00A06696"/>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21CD"/>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126D"/>
    <w:rsid w:val="00BC3492"/>
    <w:rsid w:val="00BC4A88"/>
    <w:rsid w:val="00BC5941"/>
    <w:rsid w:val="00BC5D3E"/>
    <w:rsid w:val="00BC6593"/>
    <w:rsid w:val="00BD20C1"/>
    <w:rsid w:val="00BD55A4"/>
    <w:rsid w:val="00BD5D79"/>
    <w:rsid w:val="00BD6006"/>
    <w:rsid w:val="00BD6F46"/>
    <w:rsid w:val="00BE2A56"/>
    <w:rsid w:val="00BE333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4AC"/>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0781"/>
    <w:rsid w:val="00CB21C3"/>
    <w:rsid w:val="00CB616E"/>
    <w:rsid w:val="00CB7B30"/>
    <w:rsid w:val="00CC4420"/>
    <w:rsid w:val="00CC44CD"/>
    <w:rsid w:val="00CC576B"/>
    <w:rsid w:val="00CC6111"/>
    <w:rsid w:val="00CC7B82"/>
    <w:rsid w:val="00CD0527"/>
    <w:rsid w:val="00CD111C"/>
    <w:rsid w:val="00CD20DE"/>
    <w:rsid w:val="00CD4A69"/>
    <w:rsid w:val="00CE04B1"/>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0837"/>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028"/>
    <w:rsid w:val="00DF19C4"/>
    <w:rsid w:val="00DF22EA"/>
    <w:rsid w:val="00DF25C8"/>
    <w:rsid w:val="00DF27D9"/>
    <w:rsid w:val="00DF2B1F"/>
    <w:rsid w:val="00DF2EA5"/>
    <w:rsid w:val="00DF3934"/>
    <w:rsid w:val="00DF54A3"/>
    <w:rsid w:val="00DF62CD"/>
    <w:rsid w:val="00DF7DDF"/>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6BAC"/>
    <w:rsid w:val="00E77645"/>
    <w:rsid w:val="00E77D64"/>
    <w:rsid w:val="00E803C7"/>
    <w:rsid w:val="00E81036"/>
    <w:rsid w:val="00E811CD"/>
    <w:rsid w:val="00E81AEE"/>
    <w:rsid w:val="00E83083"/>
    <w:rsid w:val="00E83E25"/>
    <w:rsid w:val="00E869BF"/>
    <w:rsid w:val="00E90E7D"/>
    <w:rsid w:val="00E91280"/>
    <w:rsid w:val="00E91D71"/>
    <w:rsid w:val="00E9447D"/>
    <w:rsid w:val="00E94E40"/>
    <w:rsid w:val="00EA1FB1"/>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71B"/>
    <w:rsid w:val="00F12F10"/>
    <w:rsid w:val="00F160FD"/>
    <w:rsid w:val="00F202CB"/>
    <w:rsid w:val="00F20D4D"/>
    <w:rsid w:val="00F21EEB"/>
    <w:rsid w:val="00F22EC7"/>
    <w:rsid w:val="00F236DA"/>
    <w:rsid w:val="00F239C8"/>
    <w:rsid w:val="00F24A57"/>
    <w:rsid w:val="00F25388"/>
    <w:rsid w:val="00F26070"/>
    <w:rsid w:val="00F2667A"/>
    <w:rsid w:val="00F27CCC"/>
    <w:rsid w:val="00F322ED"/>
    <w:rsid w:val="00F348E6"/>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57D79"/>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679"/>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5CE4"/>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qFormat/>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tabs>
        <w:tab w:val="clear" w:pos="926"/>
        <w:tab w:val="num" w:pos="360"/>
      </w:tabs>
      <w:ind w:left="0" w:firstLine="0"/>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tabs>
        <w:tab w:val="clear" w:pos="1492"/>
        <w:tab w:val="num" w:pos="360"/>
      </w:tabs>
      <w:ind w:left="0" w:firstLine="0"/>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qFormat/>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30249979">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02780926">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66946047">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forge.3gpp.org/rep/sa5/CH/-/tree/Rel-19/OpenAPI?ref_type=heads"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hyperlink" Target="https://portal.3gpp.org/ngppapp/CreateTdoc.aspx?mode=view&amp;contributionUid=SP-240811" TargetMode="External"/><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hyperlink" Target="https://portal.3gpp.org/ngppapp/CreateTdoc.aspx?mode=view&amp;contributionUid=SP-240807" TargetMode="External"/><Relationship Id="rId42" Type="http://schemas.openxmlformats.org/officeDocument/2006/relationships/hyperlink" Target="https://portal.3gpp.org/ngppapp/CreateTdoc.aspx?mode=view&amp;contributionUid=SP-240835" TargetMode="External"/><Relationship Id="rId47" Type="http://schemas.openxmlformats.org/officeDocument/2006/relationships/hyperlink" Target="https://portal.3gpp.org/ngppapp/CreateTdoc.aspx?mode=view&amp;contributionUid=SP-240829" TargetMode="External"/><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hyperlink" Target="https://portal.3gpp.org/ngppapp/CreateTdoc.aspx?mode=view&amp;contributionUid=SP-240819"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9.bin"/><Relationship Id="rId41" Type="http://schemas.openxmlformats.org/officeDocument/2006/relationships/hyperlink" Target="https://portal.3gpp.org/ngppapp/CreateTdoc.aspx?mode=view&amp;contributionUid=SP-240819"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hyperlink" Target="https://portal.3gpp.org/ngppapp/CreateTdoc.aspx?mode=view&amp;contributionUid=SP-240807"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11" TargetMode="External"/><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0.emf"/><Relationship Id="rId36" Type="http://schemas.openxmlformats.org/officeDocument/2006/relationships/hyperlink" Target="https://portal.3gpp.org/ngppapp/CreateTdoc.aspx?mode=view&amp;contributionUid=SP-240807" TargetMode="External"/><Relationship Id="rId49"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hyperlink" Target="https://portal.3gpp.org/ngppapp/CreateTdoc.aspx?mode=view&amp;contributionUid=SP-240836" TargetMode="External"/><Relationship Id="rId52"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8.bin"/><Relationship Id="rId30" Type="http://schemas.openxmlformats.org/officeDocument/2006/relationships/image" Target="media/image11.emf"/><Relationship Id="rId35" Type="http://schemas.openxmlformats.org/officeDocument/2006/relationships/hyperlink" Target="https://portal.3gpp.org/ngppapp/CreateTdoc.aspx?mode=view&amp;contributionUid=SP-240811" TargetMode="External"/><Relationship Id="rId43" Type="http://schemas.openxmlformats.org/officeDocument/2006/relationships/hyperlink" Target="https://portal.3gpp.org/ngppapp/CreateTdoc.aspx?mode=view&amp;contributionUid=SP-240811" TargetMode="External"/><Relationship Id="rId48" Type="http://schemas.openxmlformats.org/officeDocument/2006/relationships/hyperlink" Target="https://portal.3gpp.org/ngppapp/CreateTdoc.aspx?mode=view&amp;contributionUid=SP-240807" TargetMode="External"/><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18</Pages>
  <Words>58315</Words>
  <Characters>332400</Characters>
  <Application>Microsoft Office Word</Application>
  <DocSecurity>0</DocSecurity>
  <Lines>2770</Lines>
  <Paragraphs>779</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389936</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MCC</cp:lastModifiedBy>
  <cp:revision>11</cp:revision>
  <dcterms:created xsi:type="dcterms:W3CDTF">2025-07-04T07:28:00Z</dcterms:created>
  <dcterms:modified xsi:type="dcterms:W3CDTF">2025-10-08T07:56:00Z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